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7907D" w14:textId="6D699DFE" w:rsidR="00845B09" w:rsidRPr="006A5091" w:rsidRDefault="00845B09" w:rsidP="00845B09">
      <w:pPr>
        <w:widowControl w:val="0"/>
        <w:tabs>
          <w:tab w:val="right" w:pos="9639"/>
        </w:tabs>
        <w:spacing w:after="0"/>
        <w:rPr>
          <w:b/>
          <w:bCs/>
          <w:sz w:val="24"/>
          <w:szCs w:val="24"/>
        </w:rPr>
      </w:pPr>
      <w:r w:rsidRPr="006A5091">
        <w:rPr>
          <w:b/>
          <w:bCs/>
          <w:sz w:val="24"/>
          <w:szCs w:val="24"/>
        </w:rPr>
        <w:t>3GPP TSG-RAN WG2 Meeting #109 electronic</w:t>
      </w:r>
      <w:r w:rsidRPr="006A5091">
        <w:rPr>
          <w:b/>
          <w:bCs/>
          <w:sz w:val="24"/>
          <w:szCs w:val="24"/>
        </w:rPr>
        <w:tab/>
      </w:r>
      <w:r>
        <w:rPr>
          <w:b/>
          <w:bCs/>
          <w:sz w:val="24"/>
          <w:szCs w:val="24"/>
        </w:rPr>
        <w:t xml:space="preserve"> </w:t>
      </w:r>
      <w:r w:rsidRPr="006A5091">
        <w:rPr>
          <w:b/>
          <w:bCs/>
          <w:sz w:val="24"/>
          <w:szCs w:val="24"/>
        </w:rPr>
        <w:t>R2-2000459</w:t>
      </w:r>
    </w:p>
    <w:p w14:paraId="032EBCDE" w14:textId="77777777" w:rsidR="00845B09" w:rsidRDefault="00845B09" w:rsidP="00845B09">
      <w:pPr>
        <w:widowControl w:val="0"/>
        <w:tabs>
          <w:tab w:val="right" w:pos="9639"/>
        </w:tabs>
        <w:spacing w:after="0"/>
        <w:rPr>
          <w:b/>
          <w:bCs/>
          <w:i/>
          <w:sz w:val="24"/>
          <w:szCs w:val="24"/>
        </w:rPr>
      </w:pPr>
      <w:proofErr w:type="spellStart"/>
      <w:r w:rsidRPr="006A5091">
        <w:rPr>
          <w:b/>
          <w:bCs/>
          <w:sz w:val="24"/>
          <w:szCs w:val="24"/>
        </w:rPr>
        <w:t>Elbonia</w:t>
      </w:r>
      <w:proofErr w:type="spellEnd"/>
      <w:r w:rsidRPr="006A5091">
        <w:rPr>
          <w:b/>
          <w:bCs/>
          <w:sz w:val="24"/>
          <w:szCs w:val="24"/>
        </w:rPr>
        <w:t>, 24 Feb – 6 Mar 2020</w:t>
      </w:r>
    </w:p>
    <w:p w14:paraId="33103FA1" w14:textId="77777777" w:rsidR="00845B09" w:rsidRDefault="00845B09" w:rsidP="00845B09">
      <w:pPr>
        <w:widowControl w:val="0"/>
        <w:tabs>
          <w:tab w:val="right" w:pos="9639"/>
        </w:tabs>
        <w:spacing w:after="0"/>
        <w:rPr>
          <w:b/>
          <w:sz w:val="24"/>
          <w:szCs w:val="24"/>
          <w:lang w:eastAsia="zh-CN"/>
        </w:rPr>
      </w:pPr>
      <w:r>
        <w:rPr>
          <w:b/>
          <w:sz w:val="24"/>
          <w:szCs w:val="24"/>
          <w:lang w:eastAsia="zh-CN"/>
        </w:rPr>
        <w:tab/>
      </w:r>
    </w:p>
    <w:p w14:paraId="1165D910" w14:textId="77777777" w:rsidR="00845B09" w:rsidRPr="006D3016" w:rsidRDefault="00845B09" w:rsidP="00845B09">
      <w:pPr>
        <w:tabs>
          <w:tab w:val="left" w:pos="1985"/>
        </w:tabs>
        <w:spacing w:after="120"/>
        <w:rPr>
          <w:b/>
          <w:bCs/>
          <w:sz w:val="24"/>
        </w:rPr>
      </w:pPr>
      <w:r w:rsidRPr="006D3016">
        <w:rPr>
          <w:b/>
          <w:bCs/>
          <w:sz w:val="24"/>
        </w:rPr>
        <w:t>Agenda item:</w:t>
      </w:r>
      <w:r w:rsidRPr="006D3016">
        <w:rPr>
          <w:b/>
          <w:bCs/>
          <w:sz w:val="24"/>
        </w:rPr>
        <w:tab/>
      </w:r>
      <w:r>
        <w:rPr>
          <w:b/>
          <w:bCs/>
          <w:sz w:val="24"/>
        </w:rPr>
        <w:t>6.9.1</w:t>
      </w:r>
    </w:p>
    <w:p w14:paraId="7319CEA0" w14:textId="77777777" w:rsidR="003374B2" w:rsidRDefault="003374B2" w:rsidP="003374B2">
      <w:pPr>
        <w:tabs>
          <w:tab w:val="left" w:pos="1985"/>
        </w:tabs>
        <w:ind w:left="1985" w:hanging="1985"/>
        <w:rPr>
          <w:b/>
          <w:bCs/>
          <w:sz w:val="24"/>
        </w:rPr>
      </w:pPr>
      <w:r w:rsidRPr="006D3016">
        <w:rPr>
          <w:b/>
          <w:bCs/>
          <w:sz w:val="24"/>
        </w:rPr>
        <w:t>Source:</w:t>
      </w:r>
      <w:r w:rsidRPr="006D3016">
        <w:rPr>
          <w:b/>
          <w:bCs/>
          <w:sz w:val="24"/>
        </w:rPr>
        <w:tab/>
      </w:r>
      <w:r w:rsidRPr="00B41435">
        <w:rPr>
          <w:b/>
          <w:bCs/>
          <w:sz w:val="24"/>
        </w:rPr>
        <w:t>Intel Corporation</w:t>
      </w:r>
    </w:p>
    <w:p w14:paraId="4018D56C" w14:textId="6C590DDF" w:rsidR="003374B2" w:rsidRPr="006D3016" w:rsidRDefault="003374B2" w:rsidP="003374B2">
      <w:pPr>
        <w:ind w:left="1985" w:hanging="1985"/>
        <w:rPr>
          <w:b/>
          <w:bCs/>
          <w:sz w:val="24"/>
        </w:rPr>
      </w:pPr>
      <w:r w:rsidRPr="006D3016">
        <w:rPr>
          <w:b/>
          <w:bCs/>
          <w:sz w:val="24"/>
        </w:rPr>
        <w:t>Title:</w:t>
      </w:r>
      <w:r w:rsidRPr="006D3016">
        <w:rPr>
          <w:b/>
          <w:bCs/>
          <w:sz w:val="24"/>
        </w:rPr>
        <w:tab/>
      </w:r>
      <w:r w:rsidRPr="003374B2">
        <w:rPr>
          <w:b/>
          <w:bCs/>
          <w:sz w:val="24"/>
        </w:rPr>
        <w:t>Report of [108#45][LTE NR Mob] UE feature list for LTE and NR mobility (Intel)</w:t>
      </w:r>
    </w:p>
    <w:p w14:paraId="4BC0A816" w14:textId="1351CF3A" w:rsidR="003374B2" w:rsidRDefault="003374B2" w:rsidP="003374B2">
      <w:pPr>
        <w:tabs>
          <w:tab w:val="left" w:pos="1985"/>
        </w:tabs>
        <w:rPr>
          <w:rFonts w:ascii="Arial" w:hAnsi="Arial" w:cs="Arial"/>
          <w:b/>
          <w:bCs/>
          <w:sz w:val="24"/>
          <w:lang w:eastAsia="zh-CN"/>
        </w:rPr>
      </w:pPr>
      <w:r w:rsidRPr="006D3016">
        <w:rPr>
          <w:b/>
          <w:bCs/>
          <w:sz w:val="24"/>
        </w:rPr>
        <w:t>Document for:</w:t>
      </w:r>
      <w:r w:rsidRPr="006D3016">
        <w:rPr>
          <w:b/>
          <w:bCs/>
          <w:sz w:val="24"/>
        </w:rPr>
        <w:tab/>
        <w:t>Discussion and Decision</w:t>
      </w:r>
    </w:p>
    <w:p w14:paraId="6C5FF9D4" w14:textId="77777777" w:rsidR="005A0AB1" w:rsidRDefault="005A0AB1" w:rsidP="005A0AB1">
      <w:pPr>
        <w:pStyle w:val="Heading1"/>
        <w:widowControl w:val="0"/>
        <w:numPr>
          <w:ilvl w:val="0"/>
          <w:numId w:val="13"/>
        </w:numPr>
        <w:textAlignment w:val="auto"/>
      </w:pPr>
      <w:r>
        <w:t>Introduction</w:t>
      </w:r>
    </w:p>
    <w:p w14:paraId="39002251" w14:textId="77777777" w:rsidR="005A0AB1" w:rsidRPr="001247B6" w:rsidRDefault="005A0AB1" w:rsidP="005A0AB1">
      <w:pPr>
        <w:jc w:val="both"/>
      </w:pPr>
      <w:r>
        <w:t xml:space="preserve">This is the email </w:t>
      </w:r>
      <w:r w:rsidRPr="001247B6">
        <w:t>discussion report on below email discussion:</w:t>
      </w:r>
    </w:p>
    <w:p w14:paraId="55315145" w14:textId="77777777" w:rsidR="005A0AB1" w:rsidRPr="00845B09" w:rsidRDefault="005A0AB1" w:rsidP="005A0AB1">
      <w:pPr>
        <w:pStyle w:val="EmailDiscussion"/>
        <w:numPr>
          <w:ilvl w:val="0"/>
          <w:numId w:val="18"/>
        </w:numPr>
        <w:rPr>
          <w:lang w:val="en-US"/>
        </w:rPr>
      </w:pPr>
      <w:r w:rsidRPr="00845B09">
        <w:rPr>
          <w:lang w:val="en-US"/>
        </w:rPr>
        <w:t>[108#45][LTE NR Mob] UE feature list for LTE and NR mobility (Intel)</w:t>
      </w:r>
    </w:p>
    <w:p w14:paraId="6007A7B8" w14:textId="77777777" w:rsidR="005A0AB1" w:rsidRPr="0019486E" w:rsidRDefault="005A0AB1" w:rsidP="005A0AB1">
      <w:pPr>
        <w:pStyle w:val="EmailDiscussion2"/>
        <w:ind w:left="1619" w:firstLine="0"/>
      </w:pPr>
      <w:r w:rsidRPr="001247B6">
        <w:t>Collect UE feature list from RAN2 viewpoint and consider RAN1/4 input to this meeting (also from LSs not yet treated). After the discussion, take the UE</w:t>
      </w:r>
      <w:r>
        <w:t xml:space="preserve"> capabilities into account in RRC running CR.</w:t>
      </w:r>
    </w:p>
    <w:p w14:paraId="20BA2E03" w14:textId="77777777" w:rsidR="005A0AB1" w:rsidRDefault="005A0AB1" w:rsidP="005A0AB1">
      <w:pPr>
        <w:pStyle w:val="EmailDiscussion2"/>
      </w:pPr>
      <w:r>
        <w:tab/>
        <w:t>Intended outcome: Email discussion report.</w:t>
      </w:r>
    </w:p>
    <w:p w14:paraId="2183FFB6" w14:textId="77777777" w:rsidR="005A0AB1" w:rsidRDefault="005A0AB1" w:rsidP="005A0AB1">
      <w:pPr>
        <w:pStyle w:val="EmailDiscussion2"/>
        <w:rPr>
          <w:b/>
        </w:rPr>
      </w:pPr>
      <w:r>
        <w:tab/>
      </w:r>
      <w:r w:rsidRPr="001247B6">
        <w:rPr>
          <w:b/>
        </w:rPr>
        <w:t xml:space="preserve">Deadline: 2019-12-13 </w:t>
      </w:r>
    </w:p>
    <w:p w14:paraId="5FF59BB1" w14:textId="77777777" w:rsidR="005A0AB1" w:rsidRDefault="005A0AB1" w:rsidP="005A0AB1">
      <w:pPr>
        <w:jc w:val="both"/>
      </w:pPr>
    </w:p>
    <w:p w14:paraId="6C62C671" w14:textId="77777777" w:rsidR="005A0AB1" w:rsidRDefault="005A0AB1" w:rsidP="005A0AB1">
      <w:pPr>
        <w:jc w:val="both"/>
      </w:pPr>
      <w:r>
        <w:t>Rapporteur would like to split the discussion into 2 phases:</w:t>
      </w:r>
    </w:p>
    <w:p w14:paraId="2463C188" w14:textId="34B64E19" w:rsidR="005A0AB1" w:rsidRDefault="005A0AB1" w:rsidP="005A0AB1">
      <w:pPr>
        <w:jc w:val="both"/>
      </w:pPr>
      <w:r>
        <w:t xml:space="preserve">Phase 1: collect companies’ view on  section 2 and 3, i.e. RAN1/2/4 capabilities, and whether they are per UE, BC, FS, FSPC; The deadline is 2019-12-13; The ASN.1 example is shown in section </w:t>
      </w:r>
      <w:r w:rsidR="00210308">
        <w:t>6</w:t>
      </w:r>
      <w:r>
        <w:t>;</w:t>
      </w:r>
    </w:p>
    <w:p w14:paraId="22044836" w14:textId="77777777" w:rsidR="005A0AB1" w:rsidRDefault="005A0AB1" w:rsidP="005A0AB1">
      <w:pPr>
        <w:jc w:val="both"/>
      </w:pPr>
      <w:r>
        <w:t>Phase 2: Rapporteur will updated ASN.1 based on the outcome of phase 1. Companies are invited to check, that will be merged into RRC running CR;</w:t>
      </w:r>
      <w:r w:rsidRPr="007B0B65">
        <w:t xml:space="preserve"> </w:t>
      </w:r>
      <w:r>
        <w:t>The deadline is 2019-12-20;</w:t>
      </w:r>
    </w:p>
    <w:p w14:paraId="1953163D" w14:textId="77777777" w:rsidR="005A0AB1" w:rsidRDefault="005A0AB1" w:rsidP="005A0AB1">
      <w:pPr>
        <w:jc w:val="both"/>
      </w:pPr>
    </w:p>
    <w:p w14:paraId="2388D4BD" w14:textId="77777777" w:rsidR="005A0AB1" w:rsidRDefault="005A0AB1" w:rsidP="005A0AB1">
      <w:pPr>
        <w:jc w:val="both"/>
      </w:pPr>
    </w:p>
    <w:p w14:paraId="53562170" w14:textId="77777777" w:rsidR="005A0AB1" w:rsidRDefault="005A0AB1" w:rsidP="005A0AB1">
      <w:pPr>
        <w:jc w:val="both"/>
        <w:sectPr w:rsidR="005A0AB1" w:rsidSect="003374B2">
          <w:footerReference w:type="default" r:id="rId11"/>
          <w:footnotePr>
            <w:numRestart w:val="eachSect"/>
          </w:footnotePr>
          <w:pgSz w:w="11906" w:h="16838" w:code="9"/>
          <w:pgMar w:top="1418" w:right="1134" w:bottom="1134" w:left="1134" w:header="851" w:footer="340" w:gutter="0"/>
          <w:cols w:space="720"/>
          <w:formProt w:val="0"/>
          <w:docGrid w:linePitch="272"/>
        </w:sectPr>
      </w:pPr>
    </w:p>
    <w:p w14:paraId="2A4DAA2B" w14:textId="77777777" w:rsidR="005A0AB1" w:rsidRDefault="005A0AB1" w:rsidP="005A0AB1">
      <w:pPr>
        <w:overflowPunct/>
        <w:autoSpaceDE/>
        <w:autoSpaceDN/>
        <w:adjustRightInd/>
        <w:spacing w:after="0"/>
        <w:textAlignment w:val="auto"/>
      </w:pPr>
    </w:p>
    <w:p w14:paraId="0085FD5B" w14:textId="77777777" w:rsidR="005A0AB1" w:rsidRDefault="005A0AB1" w:rsidP="005A0AB1">
      <w:pPr>
        <w:jc w:val="both"/>
      </w:pPr>
    </w:p>
    <w:p w14:paraId="2F553558" w14:textId="77777777" w:rsidR="005A0AB1" w:rsidRDefault="005A0AB1" w:rsidP="005A0AB1">
      <w:pPr>
        <w:pStyle w:val="Heading1"/>
        <w:widowControl w:val="0"/>
        <w:numPr>
          <w:ilvl w:val="0"/>
          <w:numId w:val="13"/>
        </w:numPr>
        <w:textAlignment w:val="auto"/>
      </w:pPr>
      <w:r>
        <w:t xml:space="preserve">RAN2 </w:t>
      </w:r>
      <w:r w:rsidRPr="00CF40C6">
        <w:t>UE Feature list</w:t>
      </w:r>
      <w:r>
        <w:t xml:space="preserve"> for Rel-16 LTE/NR </w:t>
      </w:r>
      <w:r w:rsidRPr="00CF40C6">
        <w:t>Mobility Enhancement</w:t>
      </w:r>
    </w:p>
    <w:p w14:paraId="72EC4E07" w14:textId="77777777" w:rsidR="005A0AB1" w:rsidRDefault="005A0AB1" w:rsidP="005A0AB1"/>
    <w:p w14:paraId="6E7A5ECF" w14:textId="77777777" w:rsidR="005A0AB1" w:rsidRPr="00E842D8" w:rsidRDefault="005A0AB1" w:rsidP="005A0AB1">
      <w:pPr>
        <w:pStyle w:val="Heading2"/>
      </w:pPr>
      <w:r>
        <w:lastRenderedPageBreak/>
        <w:t>2.1 RAN2 UE feature list on 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A0AB1" w14:paraId="19187E86" w14:textId="77777777" w:rsidTr="005D4231">
        <w:trPr>
          <w:trHeight w:val="20"/>
        </w:trPr>
        <w:tc>
          <w:tcPr>
            <w:tcW w:w="1129" w:type="dxa"/>
            <w:shd w:val="clear" w:color="auto" w:fill="auto"/>
          </w:tcPr>
          <w:p w14:paraId="679421F5" w14:textId="77777777" w:rsidR="005A0AB1" w:rsidRDefault="005A0AB1" w:rsidP="005D4231">
            <w:pPr>
              <w:pStyle w:val="TAH"/>
            </w:pPr>
            <w:r>
              <w:rPr>
                <w:rFonts w:hint="eastAsia"/>
              </w:rPr>
              <w:t>Features</w:t>
            </w:r>
          </w:p>
        </w:tc>
        <w:tc>
          <w:tcPr>
            <w:tcW w:w="709" w:type="dxa"/>
            <w:shd w:val="clear" w:color="auto" w:fill="auto"/>
          </w:tcPr>
          <w:p w14:paraId="38E7B076" w14:textId="77777777" w:rsidR="005A0AB1" w:rsidRDefault="005A0AB1" w:rsidP="005D4231">
            <w:pPr>
              <w:pStyle w:val="TAH"/>
            </w:pPr>
            <w:r>
              <w:rPr>
                <w:rFonts w:hint="eastAsia"/>
              </w:rPr>
              <w:t>Index</w:t>
            </w:r>
          </w:p>
        </w:tc>
        <w:tc>
          <w:tcPr>
            <w:tcW w:w="1559" w:type="dxa"/>
            <w:shd w:val="clear" w:color="auto" w:fill="auto"/>
          </w:tcPr>
          <w:p w14:paraId="2B696D65" w14:textId="77777777" w:rsidR="005A0AB1" w:rsidRDefault="005A0AB1" w:rsidP="005D4231">
            <w:pPr>
              <w:pStyle w:val="TAH"/>
            </w:pPr>
            <w:r>
              <w:rPr>
                <w:rFonts w:hint="eastAsia"/>
              </w:rPr>
              <w:t>Feature group</w:t>
            </w:r>
          </w:p>
        </w:tc>
        <w:tc>
          <w:tcPr>
            <w:tcW w:w="6370" w:type="dxa"/>
            <w:shd w:val="clear" w:color="auto" w:fill="auto"/>
          </w:tcPr>
          <w:p w14:paraId="06967CF5" w14:textId="77777777" w:rsidR="005A0AB1" w:rsidRDefault="005A0AB1" w:rsidP="005D4231">
            <w:pPr>
              <w:pStyle w:val="TAH"/>
            </w:pPr>
            <w:r>
              <w:rPr>
                <w:rFonts w:hint="eastAsia"/>
              </w:rPr>
              <w:t>Components</w:t>
            </w:r>
          </w:p>
        </w:tc>
        <w:tc>
          <w:tcPr>
            <w:tcW w:w="1277" w:type="dxa"/>
            <w:shd w:val="clear" w:color="auto" w:fill="auto"/>
          </w:tcPr>
          <w:p w14:paraId="56447E7F" w14:textId="77777777" w:rsidR="005A0AB1" w:rsidRDefault="005A0AB1" w:rsidP="005D4231">
            <w:pPr>
              <w:pStyle w:val="TAH"/>
            </w:pPr>
            <w:r>
              <w:rPr>
                <w:rFonts w:hint="eastAsia"/>
              </w:rPr>
              <w:t>Prerequisite feature groups</w:t>
            </w:r>
          </w:p>
        </w:tc>
        <w:tc>
          <w:tcPr>
            <w:tcW w:w="858" w:type="dxa"/>
            <w:shd w:val="clear" w:color="auto" w:fill="auto"/>
          </w:tcPr>
          <w:p w14:paraId="1CB5B085" w14:textId="77777777" w:rsidR="005A0AB1" w:rsidRPr="001D22DD" w:rsidRDefault="005A0AB1" w:rsidP="005D4231">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141A4C1" w14:textId="77777777" w:rsidR="005A0AB1" w:rsidRPr="001D22DD" w:rsidRDefault="005A0AB1" w:rsidP="005D423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4E5A29B3" w14:textId="77777777" w:rsidR="005A0AB1" w:rsidRPr="001D22DD" w:rsidRDefault="005A0AB1" w:rsidP="005D4231">
            <w:pPr>
              <w:pStyle w:val="TAN"/>
              <w:ind w:left="0" w:firstLine="0"/>
              <w:rPr>
                <w:b/>
              </w:rPr>
            </w:pPr>
            <w:r w:rsidRPr="001D22DD">
              <w:rPr>
                <w:b/>
              </w:rPr>
              <w:t>Consequence if the feature is not supported by the UE</w:t>
            </w:r>
          </w:p>
        </w:tc>
        <w:tc>
          <w:tcPr>
            <w:tcW w:w="1276" w:type="dxa"/>
            <w:shd w:val="clear" w:color="auto" w:fill="auto"/>
          </w:tcPr>
          <w:p w14:paraId="73FE8A99" w14:textId="77777777" w:rsidR="005A0AB1" w:rsidRDefault="005A0AB1" w:rsidP="005D4231">
            <w:pPr>
              <w:pStyle w:val="TAN"/>
              <w:ind w:left="0" w:firstLine="0"/>
              <w:rPr>
                <w:b/>
              </w:rPr>
            </w:pPr>
            <w:r>
              <w:rPr>
                <w:rFonts w:hint="eastAsia"/>
                <w:b/>
              </w:rPr>
              <w:t>Type</w:t>
            </w:r>
          </w:p>
          <w:p w14:paraId="0717FB55" w14:textId="77777777" w:rsidR="005A0AB1" w:rsidRPr="00F43F5A" w:rsidRDefault="005A0AB1" w:rsidP="005D4231">
            <w:pPr>
              <w:pStyle w:val="TAN"/>
              <w:ind w:left="0" w:firstLine="0"/>
              <w:rPr>
                <w:b/>
              </w:rPr>
            </w:pPr>
            <w:r>
              <w:rPr>
                <w:b/>
              </w:rPr>
              <w:t>(</w:t>
            </w:r>
            <w:r w:rsidRPr="001D22DD">
              <w:rPr>
                <w:b/>
              </w:rPr>
              <w:t>the ‘type’ definition from UE features should be based on the granularity of 1) Per UE or 2) Per Band or 3) Per BC or 4) Per FS or 5) Per FSPC</w:t>
            </w:r>
            <w:r>
              <w:rPr>
                <w:b/>
              </w:rPr>
              <w:t>)</w:t>
            </w:r>
          </w:p>
        </w:tc>
        <w:tc>
          <w:tcPr>
            <w:tcW w:w="992" w:type="dxa"/>
            <w:shd w:val="clear" w:color="auto" w:fill="auto"/>
          </w:tcPr>
          <w:p w14:paraId="3E11A726" w14:textId="77777777" w:rsidR="005A0AB1" w:rsidRDefault="005A0AB1" w:rsidP="005D4231">
            <w:pPr>
              <w:pStyle w:val="TAH"/>
            </w:pPr>
            <w:r>
              <w:rPr>
                <w:rFonts w:hint="eastAsia"/>
              </w:rPr>
              <w:t>Need of FDD/TDD differentiation</w:t>
            </w:r>
          </w:p>
        </w:tc>
        <w:tc>
          <w:tcPr>
            <w:tcW w:w="993" w:type="dxa"/>
            <w:shd w:val="clear" w:color="auto" w:fill="auto"/>
          </w:tcPr>
          <w:p w14:paraId="46462A48" w14:textId="77777777" w:rsidR="005A0AB1" w:rsidRPr="00FF60EF" w:rsidRDefault="005A0AB1" w:rsidP="005D4231">
            <w:pPr>
              <w:pStyle w:val="TAH"/>
            </w:pPr>
            <w:r>
              <w:t>Need of FR1/FR2 differentiation</w:t>
            </w:r>
          </w:p>
        </w:tc>
        <w:tc>
          <w:tcPr>
            <w:tcW w:w="1842" w:type="dxa"/>
          </w:tcPr>
          <w:p w14:paraId="0CD0DEF5" w14:textId="77777777" w:rsidR="005A0AB1" w:rsidRDefault="005A0AB1" w:rsidP="005D4231">
            <w:pPr>
              <w:pStyle w:val="TAH"/>
            </w:pPr>
            <w:r w:rsidRPr="001D22DD">
              <w:t>Capability interpretation for mixture of FDD/TDD and/or FR1/FR2</w:t>
            </w:r>
          </w:p>
        </w:tc>
        <w:tc>
          <w:tcPr>
            <w:tcW w:w="1843" w:type="dxa"/>
            <w:shd w:val="clear" w:color="auto" w:fill="auto"/>
          </w:tcPr>
          <w:p w14:paraId="44060577" w14:textId="77777777" w:rsidR="005A0AB1" w:rsidRPr="00FF60EF" w:rsidRDefault="005A0AB1" w:rsidP="005D4231">
            <w:pPr>
              <w:pStyle w:val="TAH"/>
            </w:pPr>
            <w:r>
              <w:t>Note</w:t>
            </w:r>
          </w:p>
        </w:tc>
        <w:tc>
          <w:tcPr>
            <w:tcW w:w="1276" w:type="dxa"/>
            <w:shd w:val="clear" w:color="auto" w:fill="auto"/>
          </w:tcPr>
          <w:p w14:paraId="360C835E" w14:textId="77777777" w:rsidR="005A0AB1" w:rsidRDefault="005A0AB1" w:rsidP="005D4231">
            <w:pPr>
              <w:pStyle w:val="TAH"/>
            </w:pPr>
            <w:r>
              <w:rPr>
                <w:rFonts w:hint="eastAsia"/>
              </w:rPr>
              <w:t>Mandatory/Optional</w:t>
            </w:r>
          </w:p>
        </w:tc>
      </w:tr>
      <w:tr w:rsidR="005A0AB1" w:rsidRPr="00A34E76" w14:paraId="30A30D5E" w14:textId="77777777" w:rsidTr="005D4231">
        <w:trPr>
          <w:trHeight w:val="20"/>
        </w:trPr>
        <w:tc>
          <w:tcPr>
            <w:tcW w:w="1129" w:type="dxa"/>
            <w:vMerge w:val="restart"/>
            <w:shd w:val="clear" w:color="auto" w:fill="auto"/>
          </w:tcPr>
          <w:p w14:paraId="5BBA9832" w14:textId="77777777" w:rsidR="005A0AB1" w:rsidRDefault="005A0AB1" w:rsidP="005D4231">
            <w:pPr>
              <w:pStyle w:val="TAL"/>
            </w:pPr>
            <w:r>
              <w:t>x</w:t>
            </w:r>
            <w:r w:rsidRPr="000E3724">
              <w:t xml:space="preserve">. </w:t>
            </w:r>
            <w:r w:rsidRPr="00D836AB">
              <w:t>Rel-16 NR Mobility Enhancement</w:t>
            </w:r>
          </w:p>
        </w:tc>
        <w:tc>
          <w:tcPr>
            <w:tcW w:w="709" w:type="dxa"/>
            <w:shd w:val="clear" w:color="auto" w:fill="auto"/>
          </w:tcPr>
          <w:p w14:paraId="206D94E0" w14:textId="77777777" w:rsidR="005A0AB1" w:rsidRPr="00A34E76" w:rsidRDefault="005A0AB1" w:rsidP="005D4231">
            <w:pPr>
              <w:pStyle w:val="TAL"/>
            </w:pPr>
            <w:r>
              <w:t>X-0</w:t>
            </w:r>
          </w:p>
        </w:tc>
        <w:tc>
          <w:tcPr>
            <w:tcW w:w="1559" w:type="dxa"/>
            <w:shd w:val="clear" w:color="auto" w:fill="auto"/>
          </w:tcPr>
          <w:p w14:paraId="26F51FA1" w14:textId="77777777" w:rsidR="005A0AB1" w:rsidRPr="005E7CFA" w:rsidRDefault="005A0AB1" w:rsidP="005D4231">
            <w:pPr>
              <w:pStyle w:val="TAL"/>
              <w:rPr>
                <w:rFonts w:ascii="Times New Roman" w:eastAsia="SimSun" w:hAnsi="Times New Roman"/>
                <w:lang w:eastAsia="zh-CN"/>
              </w:rPr>
            </w:pPr>
            <w:r>
              <w:rPr>
                <w:rFonts w:ascii="Times New Roman" w:eastAsia="SimSun" w:hAnsi="Times New Roman"/>
                <w:lang w:eastAsia="zh-CN"/>
              </w:rPr>
              <w:t>DAPS</w:t>
            </w:r>
          </w:p>
        </w:tc>
        <w:tc>
          <w:tcPr>
            <w:tcW w:w="6370" w:type="dxa"/>
            <w:shd w:val="clear" w:color="auto" w:fill="auto"/>
          </w:tcPr>
          <w:p w14:paraId="24CB3D8E" w14:textId="6651BFEE" w:rsidR="005A0AB1" w:rsidRPr="005E7CFA" w:rsidRDefault="00336BC0" w:rsidP="005A0AB1">
            <w:pPr>
              <w:pStyle w:val="ListParagraph"/>
              <w:numPr>
                <w:ilvl w:val="0"/>
                <w:numId w:val="16"/>
              </w:numPr>
              <w:autoSpaceDE w:val="0"/>
              <w:autoSpaceDN w:val="0"/>
              <w:adjustRightInd w:val="0"/>
              <w:snapToGrid w:val="0"/>
              <w:spacing w:afterLines="50" w:after="120"/>
              <w:jc w:val="both"/>
              <w:rPr>
                <w:sz w:val="18"/>
              </w:rPr>
            </w:pPr>
            <w:ins w:id="0" w:author="Intel" w:date="2020-02-14T08:33:00Z">
              <w:r>
                <w:rPr>
                  <w:sz w:val="18"/>
                </w:rPr>
                <w:t xml:space="preserve">FFS </w:t>
              </w:r>
            </w:ins>
            <w:r w:rsidR="005A0AB1">
              <w:rPr>
                <w:sz w:val="18"/>
              </w:rPr>
              <w:t xml:space="preserve">Support of DAPS handover </w:t>
            </w:r>
          </w:p>
        </w:tc>
        <w:tc>
          <w:tcPr>
            <w:tcW w:w="1277" w:type="dxa"/>
            <w:shd w:val="clear" w:color="auto" w:fill="auto"/>
          </w:tcPr>
          <w:p w14:paraId="240530CD" w14:textId="77777777" w:rsidR="005A0AB1" w:rsidRPr="00B52087" w:rsidRDefault="005A0AB1" w:rsidP="005D4231">
            <w:pPr>
              <w:pStyle w:val="TAL"/>
              <w:rPr>
                <w:rFonts w:eastAsia="SimSun"/>
                <w:lang w:eastAsia="zh-CN"/>
              </w:rPr>
            </w:pPr>
          </w:p>
        </w:tc>
        <w:tc>
          <w:tcPr>
            <w:tcW w:w="858" w:type="dxa"/>
            <w:shd w:val="clear" w:color="auto" w:fill="auto"/>
          </w:tcPr>
          <w:p w14:paraId="762DF57F" w14:textId="77777777" w:rsidR="005A0AB1" w:rsidRPr="00E06388" w:rsidRDefault="005A0AB1" w:rsidP="005D4231">
            <w:pPr>
              <w:pStyle w:val="TAL"/>
              <w:rPr>
                <w:rFonts w:eastAsia="SimSun"/>
                <w:lang w:eastAsia="zh-CN"/>
              </w:rPr>
            </w:pPr>
            <w:r>
              <w:rPr>
                <w:rFonts w:eastAsia="SimSun"/>
                <w:lang w:eastAsia="zh-CN"/>
              </w:rPr>
              <w:t>Yes</w:t>
            </w:r>
          </w:p>
        </w:tc>
        <w:tc>
          <w:tcPr>
            <w:tcW w:w="851" w:type="dxa"/>
            <w:shd w:val="clear" w:color="auto" w:fill="auto"/>
          </w:tcPr>
          <w:p w14:paraId="5C2FFED9" w14:textId="77777777" w:rsidR="005A0AB1" w:rsidRPr="00A34E76" w:rsidRDefault="005A0AB1" w:rsidP="005D4231">
            <w:pPr>
              <w:pStyle w:val="TAL"/>
            </w:pPr>
            <w:r>
              <w:t>N/A</w:t>
            </w:r>
          </w:p>
        </w:tc>
        <w:tc>
          <w:tcPr>
            <w:tcW w:w="1417" w:type="dxa"/>
          </w:tcPr>
          <w:p w14:paraId="3850B275" w14:textId="77777777" w:rsidR="005A0AB1" w:rsidRDefault="005A0AB1" w:rsidP="005D4231">
            <w:pPr>
              <w:pStyle w:val="TAL"/>
            </w:pPr>
            <w:r>
              <w:t xml:space="preserve">The network cannot configure UE with DAPS HO </w:t>
            </w:r>
          </w:p>
        </w:tc>
        <w:tc>
          <w:tcPr>
            <w:tcW w:w="1276" w:type="dxa"/>
            <w:shd w:val="clear" w:color="auto" w:fill="auto"/>
          </w:tcPr>
          <w:p w14:paraId="0ADB145D" w14:textId="4E201C44" w:rsidR="005A0AB1" w:rsidRPr="00A34E76" w:rsidRDefault="00845B09" w:rsidP="005D4231">
            <w:pPr>
              <w:pStyle w:val="TAL"/>
            </w:pPr>
            <w:ins w:id="1" w:author="Intel" w:date="2020-02-13T20:00:00Z">
              <w:r>
                <w:rPr>
                  <w:lang w:val="en-US"/>
                </w:rPr>
                <w:t>FFS</w:t>
              </w:r>
            </w:ins>
            <w:r w:rsidR="005A0AB1">
              <w:t>Per BC</w:t>
            </w:r>
          </w:p>
        </w:tc>
        <w:tc>
          <w:tcPr>
            <w:tcW w:w="992" w:type="dxa"/>
            <w:shd w:val="clear" w:color="auto" w:fill="auto"/>
          </w:tcPr>
          <w:p w14:paraId="11A8EFCE" w14:textId="77777777" w:rsidR="005A0AB1" w:rsidRPr="00A34E76" w:rsidRDefault="005A0AB1" w:rsidP="005D4231">
            <w:pPr>
              <w:pStyle w:val="TAL"/>
            </w:pPr>
            <w:r>
              <w:t>Yes</w:t>
            </w:r>
          </w:p>
        </w:tc>
        <w:tc>
          <w:tcPr>
            <w:tcW w:w="993" w:type="dxa"/>
            <w:shd w:val="clear" w:color="auto" w:fill="auto"/>
          </w:tcPr>
          <w:p w14:paraId="19047845" w14:textId="77777777" w:rsidR="005A0AB1" w:rsidRPr="00A34E76" w:rsidRDefault="005A0AB1" w:rsidP="005D4231">
            <w:pPr>
              <w:pStyle w:val="TAL"/>
            </w:pPr>
            <w:r>
              <w:t>Yes</w:t>
            </w:r>
          </w:p>
        </w:tc>
        <w:tc>
          <w:tcPr>
            <w:tcW w:w="1842" w:type="dxa"/>
          </w:tcPr>
          <w:p w14:paraId="5B86BF03" w14:textId="77777777" w:rsidR="005A0AB1" w:rsidRPr="00A34E76" w:rsidRDefault="005A0AB1" w:rsidP="005D4231">
            <w:pPr>
              <w:pStyle w:val="TAL"/>
            </w:pPr>
            <w:r>
              <w:t xml:space="preserve">N/A </w:t>
            </w:r>
          </w:p>
        </w:tc>
        <w:tc>
          <w:tcPr>
            <w:tcW w:w="1843" w:type="dxa"/>
            <w:shd w:val="clear" w:color="auto" w:fill="auto"/>
          </w:tcPr>
          <w:p w14:paraId="5B5ACF06" w14:textId="2FCE87A0" w:rsidR="005A0AB1" w:rsidRPr="005A0AB1" w:rsidRDefault="005A0AB1" w:rsidP="005D4231">
            <w:pPr>
              <w:pStyle w:val="TAL"/>
              <w:rPr>
                <w:lang w:val="en-US"/>
              </w:rPr>
            </w:pPr>
            <w:r>
              <w:t>This is the general capability to cover default capabilities of DAPS HO</w:t>
            </w:r>
            <w:r>
              <w:rPr>
                <w:lang w:val="en-US"/>
              </w:rPr>
              <w:t>, e.g. sync</w:t>
            </w:r>
            <w:r>
              <w:t>;</w:t>
            </w:r>
            <w:r>
              <w:rPr>
                <w:lang w:val="en-US"/>
              </w:rPr>
              <w:t xml:space="preserve"> dual UL, </w:t>
            </w:r>
            <w:proofErr w:type="spellStart"/>
            <w:r>
              <w:rPr>
                <w:lang w:val="en-US"/>
              </w:rPr>
              <w:t>etc</w:t>
            </w:r>
            <w:proofErr w:type="spellEnd"/>
          </w:p>
        </w:tc>
        <w:tc>
          <w:tcPr>
            <w:tcW w:w="1276" w:type="dxa"/>
            <w:shd w:val="clear" w:color="auto" w:fill="auto"/>
          </w:tcPr>
          <w:p w14:paraId="45C4F976" w14:textId="77777777" w:rsidR="005A0AB1" w:rsidRPr="00A34E76" w:rsidRDefault="005A0AB1" w:rsidP="005D4231">
            <w:pPr>
              <w:pStyle w:val="TAL"/>
            </w:pPr>
            <w:r>
              <w:t>Optional with capability signalling</w:t>
            </w:r>
          </w:p>
        </w:tc>
      </w:tr>
      <w:tr w:rsidR="005A0AB1" w:rsidRPr="00A34E76" w14:paraId="34E31E9D" w14:textId="77777777" w:rsidTr="005D4231">
        <w:trPr>
          <w:trHeight w:val="20"/>
        </w:trPr>
        <w:tc>
          <w:tcPr>
            <w:tcW w:w="1129" w:type="dxa"/>
            <w:vMerge/>
            <w:shd w:val="clear" w:color="auto" w:fill="auto"/>
          </w:tcPr>
          <w:p w14:paraId="7A449F65" w14:textId="77777777" w:rsidR="005A0AB1" w:rsidRDefault="005A0AB1" w:rsidP="005D4231">
            <w:pPr>
              <w:pStyle w:val="TAL"/>
            </w:pPr>
          </w:p>
        </w:tc>
        <w:tc>
          <w:tcPr>
            <w:tcW w:w="709" w:type="dxa"/>
            <w:shd w:val="clear" w:color="auto" w:fill="auto"/>
          </w:tcPr>
          <w:p w14:paraId="35A3D423" w14:textId="77777777" w:rsidR="005A0AB1" w:rsidRDefault="005A0AB1" w:rsidP="005D4231">
            <w:pPr>
              <w:pStyle w:val="TAL"/>
            </w:pPr>
            <w:r>
              <w:t>x</w:t>
            </w:r>
            <w:r w:rsidRPr="000E3724">
              <w:t>-1</w:t>
            </w:r>
          </w:p>
        </w:tc>
        <w:tc>
          <w:tcPr>
            <w:tcW w:w="1559" w:type="dxa"/>
            <w:shd w:val="clear" w:color="auto" w:fill="auto"/>
          </w:tcPr>
          <w:p w14:paraId="690E12A9" w14:textId="77777777" w:rsidR="005A0AB1" w:rsidRDefault="005A0AB1" w:rsidP="005D4231">
            <w:pPr>
              <w:pStyle w:val="TAL"/>
            </w:pPr>
            <w:r>
              <w:t>CHO</w:t>
            </w:r>
          </w:p>
        </w:tc>
        <w:tc>
          <w:tcPr>
            <w:tcW w:w="6370" w:type="dxa"/>
            <w:shd w:val="clear" w:color="auto" w:fill="auto"/>
          </w:tcPr>
          <w:p w14:paraId="5BEED654" w14:textId="77777777" w:rsidR="005A0AB1" w:rsidRDefault="005A0AB1" w:rsidP="005A0AB1">
            <w:pPr>
              <w:pStyle w:val="ListParagraph"/>
              <w:numPr>
                <w:ilvl w:val="0"/>
                <w:numId w:val="22"/>
              </w:numPr>
              <w:autoSpaceDE w:val="0"/>
              <w:autoSpaceDN w:val="0"/>
              <w:adjustRightInd w:val="0"/>
              <w:snapToGrid w:val="0"/>
              <w:spacing w:afterLines="50" w:after="120"/>
              <w:jc w:val="both"/>
              <w:rPr>
                <w:sz w:val="18"/>
              </w:rPr>
            </w:pPr>
            <w:r>
              <w:rPr>
                <w:sz w:val="18"/>
              </w:rPr>
              <w:t>Handling of CHO configuration, including execution condition and candidate cell configuration;</w:t>
            </w:r>
          </w:p>
          <w:p w14:paraId="74A134CC" w14:textId="00A65010" w:rsidR="005A0AB1" w:rsidRPr="005E7CFA" w:rsidRDefault="00845B09" w:rsidP="005A0AB1">
            <w:pPr>
              <w:pStyle w:val="ListParagraph"/>
              <w:numPr>
                <w:ilvl w:val="0"/>
                <w:numId w:val="22"/>
              </w:numPr>
              <w:autoSpaceDE w:val="0"/>
              <w:autoSpaceDN w:val="0"/>
              <w:adjustRightInd w:val="0"/>
              <w:snapToGrid w:val="0"/>
              <w:spacing w:afterLines="50" w:after="120"/>
              <w:jc w:val="both"/>
              <w:rPr>
                <w:sz w:val="18"/>
              </w:rPr>
            </w:pPr>
            <w:ins w:id="2" w:author="Intel" w:date="2020-02-13T20:00:00Z">
              <w:r>
                <w:rPr>
                  <w:sz w:val="18"/>
                </w:rPr>
                <w:t xml:space="preserve">FFS </w:t>
              </w:r>
            </w:ins>
            <w:r w:rsidR="005A0AB1">
              <w:rPr>
                <w:sz w:val="18"/>
              </w:rPr>
              <w:t>Maximum candidate cells the UE can support; Default value FFS</w:t>
            </w:r>
          </w:p>
          <w:p w14:paraId="67735F9B" w14:textId="77777777" w:rsidR="005A0AB1" w:rsidRDefault="005A0AB1" w:rsidP="005A0AB1">
            <w:pPr>
              <w:pStyle w:val="ListParagraph"/>
              <w:numPr>
                <w:ilvl w:val="0"/>
                <w:numId w:val="22"/>
              </w:numPr>
              <w:autoSpaceDE w:val="0"/>
              <w:autoSpaceDN w:val="0"/>
              <w:adjustRightInd w:val="0"/>
              <w:snapToGrid w:val="0"/>
              <w:spacing w:afterLines="50" w:after="120"/>
              <w:jc w:val="both"/>
              <w:rPr>
                <w:sz w:val="18"/>
              </w:rPr>
            </w:pPr>
            <w:r>
              <w:rPr>
                <w:sz w:val="18"/>
              </w:rPr>
              <w:t>CHO based failure handling;</w:t>
            </w:r>
          </w:p>
          <w:p w14:paraId="5027B3EB" w14:textId="50730960" w:rsidR="005A0AB1" w:rsidRDefault="00845B09" w:rsidP="005A0AB1">
            <w:pPr>
              <w:pStyle w:val="ListParagraph"/>
              <w:numPr>
                <w:ilvl w:val="0"/>
                <w:numId w:val="22"/>
              </w:numPr>
              <w:autoSpaceDE w:val="0"/>
              <w:autoSpaceDN w:val="0"/>
              <w:adjustRightInd w:val="0"/>
              <w:snapToGrid w:val="0"/>
              <w:spacing w:afterLines="50" w:after="120"/>
              <w:jc w:val="both"/>
              <w:rPr>
                <w:sz w:val="18"/>
              </w:rPr>
            </w:pPr>
            <w:ins w:id="3" w:author="Intel" w:date="2020-02-13T20:00:00Z">
              <w:r>
                <w:rPr>
                  <w:sz w:val="18"/>
                </w:rPr>
                <w:t xml:space="preserve">FFS </w:t>
              </w:r>
            </w:ins>
            <w:ins w:id="4" w:author="Intel" w:date="2020-02-14T08:30:00Z">
              <w:r w:rsidR="00624EC4">
                <w:rPr>
                  <w:sz w:val="18"/>
                </w:rPr>
                <w:t xml:space="preserve">support of </w:t>
              </w:r>
            </w:ins>
            <w:r w:rsidR="005A0AB1">
              <w:rPr>
                <w:sz w:val="18"/>
              </w:rPr>
              <w:t>2 trigger events for one execution condition</w:t>
            </w:r>
          </w:p>
        </w:tc>
        <w:tc>
          <w:tcPr>
            <w:tcW w:w="1277" w:type="dxa"/>
            <w:shd w:val="clear" w:color="auto" w:fill="auto"/>
          </w:tcPr>
          <w:p w14:paraId="1E2E2CD1" w14:textId="77777777" w:rsidR="005A0AB1" w:rsidRPr="00B52087" w:rsidRDefault="005A0AB1" w:rsidP="005D4231">
            <w:pPr>
              <w:pStyle w:val="TAL"/>
              <w:rPr>
                <w:rFonts w:eastAsia="SimSun"/>
                <w:lang w:eastAsia="zh-CN"/>
              </w:rPr>
            </w:pPr>
          </w:p>
        </w:tc>
        <w:tc>
          <w:tcPr>
            <w:tcW w:w="858" w:type="dxa"/>
            <w:shd w:val="clear" w:color="auto" w:fill="auto"/>
          </w:tcPr>
          <w:p w14:paraId="6C7A1DB9" w14:textId="77777777" w:rsidR="005A0AB1" w:rsidRDefault="005A0AB1" w:rsidP="005D4231">
            <w:pPr>
              <w:pStyle w:val="TAL"/>
              <w:rPr>
                <w:rFonts w:eastAsia="SimSun"/>
                <w:lang w:eastAsia="zh-CN"/>
              </w:rPr>
            </w:pPr>
            <w:r>
              <w:rPr>
                <w:rFonts w:eastAsia="SimSun" w:hint="eastAsia"/>
                <w:lang w:eastAsia="zh-CN"/>
              </w:rPr>
              <w:t>Yes</w:t>
            </w:r>
          </w:p>
        </w:tc>
        <w:tc>
          <w:tcPr>
            <w:tcW w:w="851" w:type="dxa"/>
            <w:shd w:val="clear" w:color="auto" w:fill="auto"/>
          </w:tcPr>
          <w:p w14:paraId="23D32D35" w14:textId="77777777" w:rsidR="005A0AB1" w:rsidRDefault="005A0AB1" w:rsidP="005D4231">
            <w:pPr>
              <w:pStyle w:val="TAL"/>
            </w:pPr>
            <w:r>
              <w:rPr>
                <w:rFonts w:hint="eastAsia"/>
              </w:rPr>
              <w:t>N/A</w:t>
            </w:r>
          </w:p>
        </w:tc>
        <w:tc>
          <w:tcPr>
            <w:tcW w:w="1417" w:type="dxa"/>
          </w:tcPr>
          <w:p w14:paraId="777A0C6A" w14:textId="77777777" w:rsidR="005A0AB1" w:rsidRDefault="005A0AB1" w:rsidP="005D4231">
            <w:pPr>
              <w:pStyle w:val="TAL"/>
              <w:rPr>
                <w:rFonts w:eastAsia="SimSun"/>
                <w:lang w:eastAsia="zh-CN"/>
              </w:rPr>
            </w:pPr>
            <w:r>
              <w:rPr>
                <w:rFonts w:eastAsia="SimSun"/>
                <w:lang w:eastAsia="zh-CN"/>
              </w:rPr>
              <w:t xml:space="preserve">1)The network cannot configure UE with CHO. </w:t>
            </w:r>
          </w:p>
          <w:p w14:paraId="203B2743" w14:textId="340B322A" w:rsidR="005A0AB1" w:rsidRDefault="005A0AB1" w:rsidP="005D4231">
            <w:pPr>
              <w:pStyle w:val="TAL"/>
              <w:rPr>
                <w:rFonts w:eastAsia="SimSun"/>
                <w:lang w:eastAsia="zh-CN"/>
              </w:rPr>
            </w:pPr>
            <w:r>
              <w:rPr>
                <w:rFonts w:eastAsia="SimSun"/>
                <w:lang w:eastAsia="zh-CN"/>
              </w:rPr>
              <w:t xml:space="preserve">2) the network cannot </w:t>
            </w:r>
            <w:r>
              <w:rPr>
                <w:rFonts w:eastAsia="SimSun"/>
                <w:lang w:val="en-US" w:eastAsia="zh-CN"/>
              </w:rPr>
              <w:t xml:space="preserve">configure </w:t>
            </w:r>
            <w:r>
              <w:rPr>
                <w:rFonts w:eastAsia="SimSun"/>
                <w:lang w:eastAsia="zh-CN"/>
              </w:rPr>
              <w:t xml:space="preserve">candidate cells more than </w:t>
            </w:r>
            <w:r>
              <w:rPr>
                <w:rFonts w:eastAsia="SimSun"/>
                <w:lang w:val="en-US" w:eastAsia="zh-CN"/>
              </w:rPr>
              <w:t xml:space="preserve">the max </w:t>
            </w:r>
            <w:r>
              <w:rPr>
                <w:rFonts w:eastAsia="SimSun"/>
                <w:lang w:eastAsia="zh-CN"/>
              </w:rPr>
              <w:t>number the UE supported;</w:t>
            </w:r>
          </w:p>
          <w:p w14:paraId="185DE66C" w14:textId="28747EB8" w:rsidR="005A0AB1" w:rsidRDefault="005A0AB1" w:rsidP="005D4231">
            <w:pPr>
              <w:pStyle w:val="TAL"/>
              <w:rPr>
                <w:rFonts w:eastAsia="SimSun"/>
                <w:lang w:eastAsia="zh-CN"/>
              </w:rPr>
            </w:pPr>
            <w:r>
              <w:rPr>
                <w:rFonts w:eastAsia="SimSun"/>
                <w:lang w:eastAsia="zh-CN"/>
              </w:rPr>
              <w:t>3) the network cannot configure</w:t>
            </w:r>
            <w:ins w:id="5" w:author="Intel" w:date="2020-02-14T08:30:00Z">
              <w:r w:rsidR="00A84100">
                <w:rPr>
                  <w:rFonts w:eastAsia="SimSun"/>
                  <w:lang w:val="en-US" w:eastAsia="zh-CN"/>
                </w:rPr>
                <w:t xml:space="preserve"> the UE </w:t>
              </w:r>
              <w:r w:rsidR="005F56F7">
                <w:rPr>
                  <w:rFonts w:eastAsia="SimSun"/>
                  <w:lang w:val="en-US" w:eastAsia="zh-CN"/>
                </w:rPr>
                <w:t>to perform</w:t>
              </w:r>
            </w:ins>
            <w:r>
              <w:rPr>
                <w:rFonts w:eastAsia="SimSun"/>
                <w:lang w:eastAsia="zh-CN"/>
              </w:rPr>
              <w:t xml:space="preserve"> CHO </w:t>
            </w:r>
            <w:ins w:id="6" w:author="Intel" w:date="2020-02-14T08:30:00Z">
              <w:r w:rsidR="005F56F7">
                <w:rPr>
                  <w:rFonts w:eastAsia="SimSun"/>
                  <w:lang w:val="en-US" w:eastAsia="zh-CN"/>
                </w:rPr>
                <w:t xml:space="preserve">based </w:t>
              </w:r>
            </w:ins>
            <w:r>
              <w:rPr>
                <w:rFonts w:eastAsia="SimSun"/>
                <w:lang w:eastAsia="zh-CN"/>
              </w:rPr>
              <w:t>failure</w:t>
            </w:r>
            <w:ins w:id="7" w:author="Intel" w:date="2020-02-14T08:30:00Z">
              <w:r w:rsidR="005F56F7">
                <w:rPr>
                  <w:rFonts w:eastAsia="SimSun"/>
                  <w:lang w:val="en-US" w:eastAsia="zh-CN"/>
                </w:rPr>
                <w:t xml:space="preserve"> </w:t>
              </w:r>
            </w:ins>
            <w:ins w:id="8" w:author="Intel" w:date="2020-02-14T08:31:00Z">
              <w:r w:rsidR="005F56F7">
                <w:rPr>
                  <w:rFonts w:eastAsia="SimSun"/>
                  <w:lang w:val="en-US" w:eastAsia="zh-CN"/>
                </w:rPr>
                <w:t>handling</w:t>
              </w:r>
            </w:ins>
          </w:p>
          <w:p w14:paraId="655D6FBC" w14:textId="77777777" w:rsidR="005A0AB1" w:rsidRDefault="005A0AB1" w:rsidP="005D4231">
            <w:pPr>
              <w:pStyle w:val="TAL"/>
              <w:rPr>
                <w:rFonts w:eastAsia="SimSun"/>
                <w:lang w:eastAsia="zh-CN"/>
              </w:rPr>
            </w:pPr>
            <w:r>
              <w:rPr>
                <w:rFonts w:eastAsia="SimSun"/>
                <w:lang w:eastAsia="zh-CN"/>
              </w:rPr>
              <w:t xml:space="preserve">4) the network cannot configure 2 trigger events for one execution condition </w:t>
            </w:r>
          </w:p>
        </w:tc>
        <w:tc>
          <w:tcPr>
            <w:tcW w:w="1276" w:type="dxa"/>
            <w:shd w:val="clear" w:color="auto" w:fill="auto"/>
          </w:tcPr>
          <w:p w14:paraId="4C946978" w14:textId="77777777" w:rsidR="005A0AB1" w:rsidRDefault="005A0AB1" w:rsidP="005D4231">
            <w:pPr>
              <w:pStyle w:val="TAL"/>
            </w:pPr>
            <w:r>
              <w:t>per UE</w:t>
            </w:r>
          </w:p>
        </w:tc>
        <w:tc>
          <w:tcPr>
            <w:tcW w:w="992" w:type="dxa"/>
            <w:shd w:val="clear" w:color="auto" w:fill="auto"/>
          </w:tcPr>
          <w:p w14:paraId="749F0931" w14:textId="77777777" w:rsidR="005A0AB1" w:rsidRDefault="005A0AB1" w:rsidP="005D4231">
            <w:pPr>
              <w:pStyle w:val="TAL"/>
            </w:pPr>
            <w:r>
              <w:t>Yes</w:t>
            </w:r>
          </w:p>
        </w:tc>
        <w:tc>
          <w:tcPr>
            <w:tcW w:w="993" w:type="dxa"/>
            <w:shd w:val="clear" w:color="auto" w:fill="auto"/>
          </w:tcPr>
          <w:p w14:paraId="14308C86" w14:textId="77777777" w:rsidR="005A0AB1" w:rsidRDefault="005A0AB1" w:rsidP="005D4231">
            <w:pPr>
              <w:pStyle w:val="TAL"/>
            </w:pPr>
            <w:r>
              <w:t>Yes</w:t>
            </w:r>
          </w:p>
        </w:tc>
        <w:tc>
          <w:tcPr>
            <w:tcW w:w="1842" w:type="dxa"/>
          </w:tcPr>
          <w:p w14:paraId="258B9D90" w14:textId="4FCA3B3F" w:rsidR="005A0AB1" w:rsidRPr="00C26C4E" w:rsidRDefault="005A0AB1" w:rsidP="005D4231">
            <w:pPr>
              <w:pStyle w:val="TAL"/>
              <w:rPr>
                <w:lang w:val="en-US"/>
                <w:rPrChange w:id="9" w:author="Intel" w:date="2020-02-14T07:43:00Z">
                  <w:rPr/>
                </w:rPrChange>
              </w:rPr>
            </w:pPr>
            <w:del w:id="10" w:author="Intel" w:date="2020-02-14T07:43:00Z">
              <w:r w:rsidRPr="00416A30" w:rsidDel="00C26C4E">
                <w:rPr>
                  <w:rFonts w:hint="eastAsia"/>
                </w:rPr>
                <w:delText>support mi</w:delText>
              </w:r>
              <w:r w:rsidDel="00C26C4E">
                <w:rPr>
                  <w:rFonts w:hint="eastAsia"/>
                </w:rPr>
                <w:delText>xture of FDD/TDD and/or FR1/FR2</w:delText>
              </w:r>
            </w:del>
            <w:ins w:id="11" w:author="Intel" w:date="2020-02-14T07:43:00Z">
              <w:r w:rsidR="00C26C4E">
                <w:rPr>
                  <w:lang w:val="en-US"/>
                </w:rPr>
                <w:t>FFS</w:t>
              </w:r>
            </w:ins>
          </w:p>
        </w:tc>
        <w:tc>
          <w:tcPr>
            <w:tcW w:w="1843" w:type="dxa"/>
            <w:shd w:val="clear" w:color="auto" w:fill="auto"/>
          </w:tcPr>
          <w:p w14:paraId="78286F95" w14:textId="77777777" w:rsidR="005A0AB1" w:rsidRPr="00A34E76" w:rsidRDefault="005A0AB1" w:rsidP="005D4231">
            <w:pPr>
              <w:pStyle w:val="TAL"/>
            </w:pPr>
          </w:p>
        </w:tc>
        <w:tc>
          <w:tcPr>
            <w:tcW w:w="1276" w:type="dxa"/>
            <w:shd w:val="clear" w:color="auto" w:fill="auto"/>
          </w:tcPr>
          <w:p w14:paraId="424D91E7" w14:textId="5946E6B7" w:rsidR="005A0AB1" w:rsidRPr="00B92B56" w:rsidRDefault="005A0AB1" w:rsidP="005D4231">
            <w:pPr>
              <w:pStyle w:val="TAL"/>
            </w:pPr>
            <w:r w:rsidRPr="00B92B56">
              <w:t xml:space="preserve">Optional with capability </w:t>
            </w:r>
            <w:proofErr w:type="spellStart"/>
            <w:r w:rsidRPr="00B92B56">
              <w:t>signalling</w:t>
            </w:r>
            <w:proofErr w:type="spellEnd"/>
            <w:r>
              <w:t xml:space="preserve"> (1</w:t>
            </w:r>
            <w:ins w:id="12" w:author="Intel" w:date="2020-02-14T08:30:00Z">
              <w:r w:rsidR="00A84100">
                <w:rPr>
                  <w:lang w:val="en-US"/>
                </w:rPr>
                <w:t xml:space="preserve"> and</w:t>
              </w:r>
            </w:ins>
            <w:ins w:id="13" w:author="Intel" w:date="2020-02-13T20:00:00Z">
              <w:r w:rsidR="00845B09">
                <w:rPr>
                  <w:lang w:val="en-US"/>
                </w:rPr>
                <w:t>, 3</w:t>
              </w:r>
            </w:ins>
            <w:del w:id="14" w:author="Intel" w:date="2020-02-13T20:00:00Z">
              <w:r w:rsidDel="00845B09">
                <w:delText>-4</w:delText>
              </w:r>
            </w:del>
            <w:r>
              <w:t>)</w:t>
            </w:r>
          </w:p>
        </w:tc>
      </w:tr>
      <w:tr w:rsidR="005A0AB1" w:rsidRPr="00A34E76" w14:paraId="1C465B0B" w14:textId="77777777" w:rsidTr="005D4231">
        <w:trPr>
          <w:trHeight w:val="20"/>
        </w:trPr>
        <w:tc>
          <w:tcPr>
            <w:tcW w:w="1129" w:type="dxa"/>
            <w:vMerge/>
            <w:shd w:val="clear" w:color="auto" w:fill="auto"/>
          </w:tcPr>
          <w:p w14:paraId="081A42C2" w14:textId="77777777" w:rsidR="005A0AB1" w:rsidRDefault="005A0AB1" w:rsidP="005D4231">
            <w:pPr>
              <w:pStyle w:val="TAL"/>
            </w:pPr>
          </w:p>
        </w:tc>
        <w:tc>
          <w:tcPr>
            <w:tcW w:w="709" w:type="dxa"/>
            <w:shd w:val="clear" w:color="auto" w:fill="auto"/>
          </w:tcPr>
          <w:p w14:paraId="727FB828" w14:textId="77777777" w:rsidR="005A0AB1" w:rsidRPr="00A34E76" w:rsidRDefault="005A0AB1" w:rsidP="005D4231">
            <w:pPr>
              <w:pStyle w:val="TAL"/>
            </w:pPr>
            <w:r>
              <w:t>x</w:t>
            </w:r>
            <w:r w:rsidRPr="000E3724">
              <w:t>-</w:t>
            </w:r>
            <w:r>
              <w:t>2</w:t>
            </w:r>
          </w:p>
        </w:tc>
        <w:tc>
          <w:tcPr>
            <w:tcW w:w="1559" w:type="dxa"/>
            <w:shd w:val="clear" w:color="auto" w:fill="auto"/>
          </w:tcPr>
          <w:p w14:paraId="28C8D2C4" w14:textId="77777777" w:rsidR="005A0AB1" w:rsidRPr="00B52087" w:rsidRDefault="005A0AB1" w:rsidP="005D4231">
            <w:pPr>
              <w:pStyle w:val="TAL"/>
              <w:rPr>
                <w:rFonts w:eastAsia="SimSun"/>
                <w:lang w:eastAsia="zh-CN"/>
              </w:rPr>
            </w:pPr>
            <w:r>
              <w:t xml:space="preserve">T312 based </w:t>
            </w:r>
            <w:proofErr w:type="spellStart"/>
            <w:r>
              <w:rPr>
                <w:rFonts w:eastAsia="SimSun"/>
                <w:lang w:eastAsia="zh-CN"/>
              </w:rPr>
              <w:t>PCell</w:t>
            </w:r>
            <w:proofErr w:type="spellEnd"/>
            <w:r>
              <w:rPr>
                <w:rFonts w:eastAsia="SimSun"/>
                <w:lang w:eastAsia="zh-CN"/>
              </w:rPr>
              <w:t xml:space="preserve"> </w:t>
            </w:r>
            <w:r>
              <w:t>fast failure recovery</w:t>
            </w:r>
          </w:p>
        </w:tc>
        <w:tc>
          <w:tcPr>
            <w:tcW w:w="6370" w:type="dxa"/>
            <w:shd w:val="clear" w:color="auto" w:fill="auto"/>
          </w:tcPr>
          <w:p w14:paraId="3B4A62F9" w14:textId="77777777" w:rsidR="005A0AB1" w:rsidRPr="005735AD" w:rsidRDefault="005A0AB1" w:rsidP="005A0AB1">
            <w:pPr>
              <w:pStyle w:val="ListParagraph"/>
              <w:numPr>
                <w:ilvl w:val="0"/>
                <w:numId w:val="14"/>
              </w:numPr>
              <w:autoSpaceDE w:val="0"/>
              <w:autoSpaceDN w:val="0"/>
              <w:adjustRightInd w:val="0"/>
              <w:snapToGrid w:val="0"/>
              <w:spacing w:afterLines="50" w:after="120"/>
              <w:jc w:val="both"/>
              <w:rPr>
                <w:rFonts w:ascii="Arial" w:eastAsia="SimSun" w:hAnsi="Arial"/>
                <w:sz w:val="18"/>
                <w:lang w:eastAsia="zh-CN"/>
              </w:rPr>
            </w:pPr>
            <w:r>
              <w:rPr>
                <w:rFonts w:ascii="Arial" w:eastAsia="SimSun" w:hAnsi="Arial"/>
                <w:sz w:val="18"/>
                <w:lang w:eastAsia="zh-CN"/>
              </w:rPr>
              <w:t xml:space="preserve">T312 based </w:t>
            </w:r>
            <w:proofErr w:type="spellStart"/>
            <w:r>
              <w:rPr>
                <w:rFonts w:ascii="Arial" w:eastAsia="SimSun" w:hAnsi="Arial"/>
                <w:sz w:val="18"/>
                <w:lang w:eastAsia="zh-CN"/>
              </w:rPr>
              <w:t>PCell</w:t>
            </w:r>
            <w:proofErr w:type="spellEnd"/>
            <w:r>
              <w:rPr>
                <w:rFonts w:ascii="Arial" w:eastAsia="SimSun" w:hAnsi="Arial"/>
                <w:sz w:val="18"/>
                <w:lang w:eastAsia="zh-CN"/>
              </w:rPr>
              <w:t xml:space="preserve"> fast failure recovery</w:t>
            </w:r>
          </w:p>
        </w:tc>
        <w:tc>
          <w:tcPr>
            <w:tcW w:w="1277" w:type="dxa"/>
            <w:shd w:val="clear" w:color="auto" w:fill="auto"/>
          </w:tcPr>
          <w:p w14:paraId="2FC3C605" w14:textId="77777777" w:rsidR="005A0AB1" w:rsidRPr="00A34E76" w:rsidRDefault="005A0AB1" w:rsidP="005D4231">
            <w:pPr>
              <w:pStyle w:val="TAL"/>
            </w:pPr>
          </w:p>
        </w:tc>
        <w:tc>
          <w:tcPr>
            <w:tcW w:w="858" w:type="dxa"/>
            <w:shd w:val="clear" w:color="auto" w:fill="auto"/>
          </w:tcPr>
          <w:p w14:paraId="04908650" w14:textId="77777777" w:rsidR="005A0AB1" w:rsidRPr="00E06388" w:rsidRDefault="005A0AB1" w:rsidP="005D4231">
            <w:pPr>
              <w:pStyle w:val="TAL"/>
              <w:rPr>
                <w:rFonts w:eastAsia="SimSun"/>
                <w:lang w:eastAsia="zh-CN"/>
              </w:rPr>
            </w:pPr>
            <w:r>
              <w:rPr>
                <w:rFonts w:eastAsia="SimSun" w:hint="eastAsia"/>
                <w:lang w:eastAsia="zh-CN"/>
              </w:rPr>
              <w:t>Yes</w:t>
            </w:r>
          </w:p>
        </w:tc>
        <w:tc>
          <w:tcPr>
            <w:tcW w:w="851" w:type="dxa"/>
            <w:shd w:val="clear" w:color="auto" w:fill="auto"/>
          </w:tcPr>
          <w:p w14:paraId="377D4C08" w14:textId="77777777" w:rsidR="005A0AB1" w:rsidRPr="00A34E76" w:rsidRDefault="005A0AB1" w:rsidP="005D4231">
            <w:pPr>
              <w:pStyle w:val="TAL"/>
            </w:pPr>
            <w:r>
              <w:rPr>
                <w:rFonts w:hint="eastAsia"/>
              </w:rPr>
              <w:t>N/A</w:t>
            </w:r>
          </w:p>
        </w:tc>
        <w:tc>
          <w:tcPr>
            <w:tcW w:w="1417" w:type="dxa"/>
          </w:tcPr>
          <w:p w14:paraId="5CDAA5BF" w14:textId="77777777" w:rsidR="005A0AB1" w:rsidRPr="004E285D" w:rsidRDefault="005A0AB1" w:rsidP="005D4231">
            <w:pPr>
              <w:pStyle w:val="TAL"/>
              <w:rPr>
                <w:rFonts w:eastAsia="SimSun"/>
                <w:lang w:eastAsia="zh-CN"/>
              </w:rPr>
            </w:pPr>
            <w:r>
              <w:rPr>
                <w:rFonts w:eastAsia="SimSun"/>
                <w:lang w:eastAsia="zh-CN"/>
              </w:rPr>
              <w:t xml:space="preserve">The network cannot configure UE with T312 based </w:t>
            </w:r>
            <w:proofErr w:type="spellStart"/>
            <w:r>
              <w:rPr>
                <w:rFonts w:eastAsia="SimSun"/>
                <w:lang w:eastAsia="zh-CN"/>
              </w:rPr>
              <w:t>PCell</w:t>
            </w:r>
            <w:proofErr w:type="spellEnd"/>
            <w:r>
              <w:rPr>
                <w:rFonts w:eastAsia="SimSun"/>
                <w:lang w:eastAsia="zh-CN"/>
              </w:rPr>
              <w:t xml:space="preserve"> fast failure recovery. </w:t>
            </w:r>
          </w:p>
        </w:tc>
        <w:tc>
          <w:tcPr>
            <w:tcW w:w="1276" w:type="dxa"/>
            <w:shd w:val="clear" w:color="auto" w:fill="auto"/>
          </w:tcPr>
          <w:p w14:paraId="4B157E3B" w14:textId="77777777" w:rsidR="005A0AB1" w:rsidRPr="00A34E76" w:rsidRDefault="005A0AB1" w:rsidP="005D4231">
            <w:pPr>
              <w:pStyle w:val="TAL"/>
            </w:pPr>
            <w:r>
              <w:t>per UE</w:t>
            </w:r>
          </w:p>
        </w:tc>
        <w:tc>
          <w:tcPr>
            <w:tcW w:w="992" w:type="dxa"/>
            <w:shd w:val="clear" w:color="auto" w:fill="auto"/>
          </w:tcPr>
          <w:p w14:paraId="12988237" w14:textId="77777777" w:rsidR="005A0AB1" w:rsidRPr="00A34E76" w:rsidRDefault="005A0AB1" w:rsidP="005D4231">
            <w:pPr>
              <w:pStyle w:val="TAL"/>
            </w:pPr>
            <w:r>
              <w:t>Yes</w:t>
            </w:r>
          </w:p>
        </w:tc>
        <w:tc>
          <w:tcPr>
            <w:tcW w:w="993" w:type="dxa"/>
            <w:shd w:val="clear" w:color="auto" w:fill="auto"/>
          </w:tcPr>
          <w:p w14:paraId="7FC83737" w14:textId="77777777" w:rsidR="005A0AB1" w:rsidRPr="00A34E76" w:rsidRDefault="005A0AB1" w:rsidP="005D4231">
            <w:pPr>
              <w:pStyle w:val="TAL"/>
            </w:pPr>
            <w:r>
              <w:t>Yes</w:t>
            </w:r>
          </w:p>
        </w:tc>
        <w:tc>
          <w:tcPr>
            <w:tcW w:w="1842" w:type="dxa"/>
          </w:tcPr>
          <w:p w14:paraId="3EFB44DF" w14:textId="77777777" w:rsidR="005A0AB1" w:rsidRPr="00A34E76" w:rsidRDefault="005A0AB1" w:rsidP="005D4231">
            <w:pPr>
              <w:pStyle w:val="TAL"/>
            </w:pPr>
            <w:r w:rsidRPr="00416A30">
              <w:rPr>
                <w:rFonts w:hint="eastAsia"/>
              </w:rPr>
              <w:t>support mixture of FDD/TDD and/or FR1/FR2 </w:t>
            </w:r>
          </w:p>
        </w:tc>
        <w:tc>
          <w:tcPr>
            <w:tcW w:w="1843" w:type="dxa"/>
            <w:shd w:val="clear" w:color="auto" w:fill="auto"/>
          </w:tcPr>
          <w:p w14:paraId="488DFDA5" w14:textId="77777777" w:rsidR="005A0AB1" w:rsidRPr="00A34E76" w:rsidRDefault="005A0AB1" w:rsidP="005D4231">
            <w:pPr>
              <w:pStyle w:val="TAL"/>
            </w:pPr>
          </w:p>
        </w:tc>
        <w:tc>
          <w:tcPr>
            <w:tcW w:w="1276" w:type="dxa"/>
            <w:shd w:val="clear" w:color="auto" w:fill="auto"/>
          </w:tcPr>
          <w:p w14:paraId="0A488C98" w14:textId="77777777" w:rsidR="005A0AB1" w:rsidRPr="00A34E76" w:rsidRDefault="005A0AB1" w:rsidP="005D4231">
            <w:pPr>
              <w:pStyle w:val="TAL"/>
            </w:pPr>
            <w:r w:rsidRPr="00B92B56">
              <w:t>Optional with capability signalling</w:t>
            </w:r>
            <w:r>
              <w:t xml:space="preserve"> (1)</w:t>
            </w:r>
          </w:p>
        </w:tc>
      </w:tr>
      <w:tr w:rsidR="005A0AB1" w:rsidRPr="00A34E76" w14:paraId="3C3EF704" w14:textId="77777777" w:rsidTr="005D4231">
        <w:trPr>
          <w:trHeight w:val="20"/>
        </w:trPr>
        <w:tc>
          <w:tcPr>
            <w:tcW w:w="1129" w:type="dxa"/>
            <w:vMerge/>
            <w:shd w:val="clear" w:color="auto" w:fill="auto"/>
          </w:tcPr>
          <w:p w14:paraId="521F74D6" w14:textId="77777777" w:rsidR="005A0AB1" w:rsidRDefault="005A0AB1" w:rsidP="005D4231">
            <w:pPr>
              <w:pStyle w:val="TAL"/>
            </w:pPr>
          </w:p>
        </w:tc>
        <w:tc>
          <w:tcPr>
            <w:tcW w:w="709" w:type="dxa"/>
            <w:shd w:val="clear" w:color="auto" w:fill="auto"/>
          </w:tcPr>
          <w:p w14:paraId="1BD2064B" w14:textId="77777777" w:rsidR="005A0AB1" w:rsidRDefault="005A0AB1" w:rsidP="005D4231">
            <w:pPr>
              <w:pStyle w:val="TAL"/>
            </w:pPr>
            <w:r>
              <w:t>X-3</w:t>
            </w:r>
          </w:p>
        </w:tc>
        <w:tc>
          <w:tcPr>
            <w:tcW w:w="1559" w:type="dxa"/>
            <w:shd w:val="clear" w:color="auto" w:fill="auto"/>
          </w:tcPr>
          <w:p w14:paraId="634828D6" w14:textId="77777777" w:rsidR="005A0AB1" w:rsidRDefault="005A0AB1" w:rsidP="005D4231">
            <w:pPr>
              <w:pStyle w:val="TAL"/>
            </w:pPr>
            <w:r>
              <w:t xml:space="preserve">T312 based </w:t>
            </w:r>
            <w:proofErr w:type="spellStart"/>
            <w:r>
              <w:t>PSCell</w:t>
            </w:r>
            <w:proofErr w:type="spellEnd"/>
            <w:r>
              <w:t xml:space="preserve"> fast failure recovery</w:t>
            </w:r>
          </w:p>
        </w:tc>
        <w:tc>
          <w:tcPr>
            <w:tcW w:w="6370" w:type="dxa"/>
            <w:shd w:val="clear" w:color="auto" w:fill="auto"/>
          </w:tcPr>
          <w:p w14:paraId="62537F6B" w14:textId="77777777" w:rsidR="005A0AB1" w:rsidRDefault="005A0AB1" w:rsidP="005A0AB1">
            <w:pPr>
              <w:pStyle w:val="ListParagraph"/>
              <w:numPr>
                <w:ilvl w:val="0"/>
                <w:numId w:val="15"/>
              </w:numPr>
              <w:autoSpaceDE w:val="0"/>
              <w:autoSpaceDN w:val="0"/>
              <w:adjustRightInd w:val="0"/>
              <w:snapToGrid w:val="0"/>
              <w:spacing w:afterLines="50" w:after="120"/>
              <w:jc w:val="both"/>
              <w:rPr>
                <w:rFonts w:ascii="Arial" w:eastAsia="SimSun" w:hAnsi="Arial"/>
                <w:sz w:val="18"/>
                <w:lang w:eastAsia="zh-CN"/>
              </w:rPr>
            </w:pPr>
            <w:r>
              <w:rPr>
                <w:rFonts w:ascii="Arial" w:eastAsia="SimSun" w:hAnsi="Arial"/>
                <w:sz w:val="18"/>
                <w:lang w:eastAsia="zh-CN"/>
              </w:rPr>
              <w:t xml:space="preserve">T312 based </w:t>
            </w:r>
            <w:proofErr w:type="spellStart"/>
            <w:r>
              <w:rPr>
                <w:rFonts w:ascii="Arial" w:eastAsia="SimSun" w:hAnsi="Arial"/>
                <w:sz w:val="18"/>
                <w:lang w:eastAsia="zh-CN"/>
              </w:rPr>
              <w:t>PSCell</w:t>
            </w:r>
            <w:proofErr w:type="spellEnd"/>
            <w:r>
              <w:rPr>
                <w:rFonts w:ascii="Arial" w:eastAsia="SimSun" w:hAnsi="Arial"/>
                <w:sz w:val="18"/>
                <w:lang w:eastAsia="zh-CN"/>
              </w:rPr>
              <w:t xml:space="preserve"> fast failure recovery</w:t>
            </w:r>
          </w:p>
        </w:tc>
        <w:tc>
          <w:tcPr>
            <w:tcW w:w="1277" w:type="dxa"/>
            <w:shd w:val="clear" w:color="auto" w:fill="auto"/>
          </w:tcPr>
          <w:p w14:paraId="384C185E" w14:textId="77777777" w:rsidR="005A0AB1" w:rsidRPr="00A34E76" w:rsidRDefault="005A0AB1" w:rsidP="005D4231">
            <w:pPr>
              <w:pStyle w:val="TAL"/>
            </w:pPr>
          </w:p>
        </w:tc>
        <w:tc>
          <w:tcPr>
            <w:tcW w:w="858" w:type="dxa"/>
            <w:shd w:val="clear" w:color="auto" w:fill="auto"/>
          </w:tcPr>
          <w:p w14:paraId="5A4FA896" w14:textId="77777777" w:rsidR="005A0AB1" w:rsidRDefault="005A0AB1" w:rsidP="005D4231">
            <w:pPr>
              <w:pStyle w:val="TAL"/>
              <w:rPr>
                <w:rFonts w:eastAsia="SimSun"/>
                <w:lang w:eastAsia="zh-CN"/>
              </w:rPr>
            </w:pPr>
            <w:r>
              <w:rPr>
                <w:rFonts w:eastAsia="SimSun" w:hint="eastAsia"/>
                <w:lang w:eastAsia="zh-CN"/>
              </w:rPr>
              <w:t>Yes</w:t>
            </w:r>
          </w:p>
        </w:tc>
        <w:tc>
          <w:tcPr>
            <w:tcW w:w="851" w:type="dxa"/>
            <w:shd w:val="clear" w:color="auto" w:fill="auto"/>
          </w:tcPr>
          <w:p w14:paraId="3D03658C" w14:textId="77777777" w:rsidR="005A0AB1" w:rsidRDefault="005A0AB1" w:rsidP="005D4231">
            <w:pPr>
              <w:pStyle w:val="TAL"/>
            </w:pPr>
            <w:r>
              <w:rPr>
                <w:rFonts w:hint="eastAsia"/>
              </w:rPr>
              <w:t>N/A</w:t>
            </w:r>
          </w:p>
        </w:tc>
        <w:tc>
          <w:tcPr>
            <w:tcW w:w="1417" w:type="dxa"/>
          </w:tcPr>
          <w:p w14:paraId="465B8AA5" w14:textId="77777777" w:rsidR="005A0AB1" w:rsidRDefault="005A0AB1" w:rsidP="005D4231">
            <w:pPr>
              <w:pStyle w:val="TAL"/>
              <w:rPr>
                <w:rFonts w:eastAsia="SimSun"/>
                <w:lang w:eastAsia="zh-CN"/>
              </w:rPr>
            </w:pPr>
            <w:r>
              <w:rPr>
                <w:rFonts w:eastAsia="SimSun"/>
                <w:lang w:eastAsia="zh-CN"/>
              </w:rPr>
              <w:t xml:space="preserve">The network cannot configure UE with T312 based </w:t>
            </w:r>
            <w:proofErr w:type="spellStart"/>
            <w:r>
              <w:rPr>
                <w:rFonts w:eastAsia="SimSun"/>
                <w:lang w:eastAsia="zh-CN"/>
              </w:rPr>
              <w:t>PSCell</w:t>
            </w:r>
            <w:proofErr w:type="spellEnd"/>
            <w:r>
              <w:rPr>
                <w:rFonts w:eastAsia="SimSun"/>
                <w:lang w:eastAsia="zh-CN"/>
              </w:rPr>
              <w:t xml:space="preserve"> fast failure recovery</w:t>
            </w:r>
          </w:p>
        </w:tc>
        <w:tc>
          <w:tcPr>
            <w:tcW w:w="1276" w:type="dxa"/>
            <w:shd w:val="clear" w:color="auto" w:fill="auto"/>
          </w:tcPr>
          <w:p w14:paraId="40E2AD2A" w14:textId="77777777" w:rsidR="005A0AB1" w:rsidRDefault="005A0AB1" w:rsidP="005D4231">
            <w:pPr>
              <w:pStyle w:val="TAL"/>
            </w:pPr>
            <w:r>
              <w:t>per UE</w:t>
            </w:r>
          </w:p>
        </w:tc>
        <w:tc>
          <w:tcPr>
            <w:tcW w:w="992" w:type="dxa"/>
            <w:shd w:val="clear" w:color="auto" w:fill="auto"/>
          </w:tcPr>
          <w:p w14:paraId="5319FA33" w14:textId="77777777" w:rsidR="005A0AB1" w:rsidRDefault="005A0AB1" w:rsidP="005D4231">
            <w:pPr>
              <w:pStyle w:val="TAL"/>
            </w:pPr>
            <w:r>
              <w:t>Yes</w:t>
            </w:r>
          </w:p>
        </w:tc>
        <w:tc>
          <w:tcPr>
            <w:tcW w:w="993" w:type="dxa"/>
            <w:shd w:val="clear" w:color="auto" w:fill="auto"/>
          </w:tcPr>
          <w:p w14:paraId="26A05D7B" w14:textId="77777777" w:rsidR="005A0AB1" w:rsidRDefault="005A0AB1" w:rsidP="005D4231">
            <w:pPr>
              <w:pStyle w:val="TAL"/>
            </w:pPr>
            <w:r>
              <w:t>Yes</w:t>
            </w:r>
          </w:p>
        </w:tc>
        <w:tc>
          <w:tcPr>
            <w:tcW w:w="1842" w:type="dxa"/>
          </w:tcPr>
          <w:p w14:paraId="712F0130" w14:textId="77777777" w:rsidR="005A0AB1" w:rsidRPr="00416A30" w:rsidRDefault="005A0AB1" w:rsidP="005D4231">
            <w:pPr>
              <w:pStyle w:val="TAL"/>
            </w:pPr>
            <w:r w:rsidRPr="00416A30">
              <w:rPr>
                <w:rFonts w:hint="eastAsia"/>
              </w:rPr>
              <w:t>support mixture of FDD/TDD and/or FR1/FR2 </w:t>
            </w:r>
          </w:p>
        </w:tc>
        <w:tc>
          <w:tcPr>
            <w:tcW w:w="1843" w:type="dxa"/>
            <w:shd w:val="clear" w:color="auto" w:fill="auto"/>
          </w:tcPr>
          <w:p w14:paraId="334D6F8C" w14:textId="77777777" w:rsidR="005A0AB1" w:rsidRPr="00A34E76" w:rsidRDefault="005A0AB1" w:rsidP="005D4231">
            <w:pPr>
              <w:pStyle w:val="TAL"/>
            </w:pPr>
          </w:p>
        </w:tc>
        <w:tc>
          <w:tcPr>
            <w:tcW w:w="1276" w:type="dxa"/>
            <w:shd w:val="clear" w:color="auto" w:fill="auto"/>
          </w:tcPr>
          <w:p w14:paraId="3CBD10EC" w14:textId="77777777" w:rsidR="005A0AB1" w:rsidRPr="00B92B56" w:rsidRDefault="005A0AB1" w:rsidP="005D4231">
            <w:pPr>
              <w:pStyle w:val="TAL"/>
            </w:pPr>
            <w:r w:rsidRPr="00B92B56">
              <w:t>Optional with capability signalling</w:t>
            </w:r>
            <w:r>
              <w:t xml:space="preserve"> (1)</w:t>
            </w:r>
          </w:p>
        </w:tc>
      </w:tr>
    </w:tbl>
    <w:p w14:paraId="569720A7" w14:textId="77777777" w:rsidR="005A0AB1" w:rsidRPr="00C4560F" w:rsidRDefault="005A0AB1" w:rsidP="005A0AB1"/>
    <w:p w14:paraId="7ECC9C74" w14:textId="4422834E" w:rsidR="005A0AB1" w:rsidRPr="00A508A8" w:rsidRDefault="00A508A8" w:rsidP="005A0AB1">
      <w:pPr>
        <w:rPr>
          <w:b/>
          <w:noProof/>
          <w:lang w:eastAsia="zh-TW"/>
        </w:rPr>
      </w:pPr>
      <w:r w:rsidRPr="00A508A8">
        <w:rPr>
          <w:b/>
          <w:noProof/>
          <w:lang w:eastAsia="zh-TW"/>
        </w:rPr>
        <w:t xml:space="preserve">Question 1: </w:t>
      </w:r>
      <w:r w:rsidR="005A0AB1" w:rsidRPr="00A508A8">
        <w:rPr>
          <w:b/>
          <w:noProof/>
          <w:lang w:eastAsia="zh-TW"/>
        </w:rPr>
        <w:t>Companies are invited to provide your views on above table, and whether additional capabilities are needed from RAN2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9378"/>
      </w:tblGrid>
      <w:tr w:rsidR="005A0AB1" w:rsidRPr="005E7AA9" w14:paraId="65EB09A4" w14:textId="77777777" w:rsidTr="005D4231">
        <w:tc>
          <w:tcPr>
            <w:tcW w:w="3798" w:type="dxa"/>
            <w:shd w:val="clear" w:color="auto" w:fill="auto"/>
          </w:tcPr>
          <w:p w14:paraId="0A9AFCAA" w14:textId="77777777" w:rsidR="005A0AB1" w:rsidRPr="005E7AA9" w:rsidRDefault="005A0AB1" w:rsidP="005D4231">
            <w:pPr>
              <w:rPr>
                <w:noProof/>
                <w:lang w:eastAsia="zh-TW"/>
              </w:rPr>
            </w:pPr>
            <w:r w:rsidRPr="005E7AA9">
              <w:rPr>
                <w:noProof/>
                <w:lang w:eastAsia="zh-TW"/>
              </w:rPr>
              <w:t>Company</w:t>
            </w:r>
          </w:p>
        </w:tc>
        <w:tc>
          <w:tcPr>
            <w:tcW w:w="9378" w:type="dxa"/>
            <w:shd w:val="clear" w:color="auto" w:fill="auto"/>
          </w:tcPr>
          <w:p w14:paraId="76DBB63C" w14:textId="77777777" w:rsidR="005A0AB1" w:rsidRPr="005E7AA9" w:rsidRDefault="005A0AB1" w:rsidP="005D4231">
            <w:pPr>
              <w:rPr>
                <w:noProof/>
                <w:lang w:eastAsia="zh-TW"/>
              </w:rPr>
            </w:pPr>
            <w:r>
              <w:rPr>
                <w:noProof/>
                <w:lang w:eastAsia="zh-TW"/>
              </w:rPr>
              <w:t>remark</w:t>
            </w:r>
          </w:p>
        </w:tc>
      </w:tr>
      <w:tr w:rsidR="005A0AB1" w:rsidRPr="005E7AA9" w14:paraId="4A28D9B4" w14:textId="77777777" w:rsidTr="005D4231">
        <w:tc>
          <w:tcPr>
            <w:tcW w:w="3798" w:type="dxa"/>
            <w:shd w:val="clear" w:color="auto" w:fill="auto"/>
          </w:tcPr>
          <w:p w14:paraId="04DDBD83" w14:textId="68642FAF" w:rsidR="005A0AB1" w:rsidRPr="00761764" w:rsidRDefault="00996589" w:rsidP="005D4231">
            <w:pPr>
              <w:rPr>
                <w:rFonts w:eastAsia="SimSun"/>
                <w:noProof/>
                <w:lang w:eastAsia="zh-CN"/>
              </w:rPr>
            </w:pPr>
            <w:r>
              <w:rPr>
                <w:rFonts w:eastAsia="SimSun"/>
                <w:noProof/>
                <w:lang w:eastAsia="zh-CN"/>
              </w:rPr>
              <w:lastRenderedPageBreak/>
              <w:t xml:space="preserve">BT </w:t>
            </w:r>
          </w:p>
        </w:tc>
        <w:tc>
          <w:tcPr>
            <w:tcW w:w="9378" w:type="dxa"/>
            <w:shd w:val="clear" w:color="auto" w:fill="auto"/>
          </w:tcPr>
          <w:p w14:paraId="49BBF167" w14:textId="306B6172" w:rsidR="005A0AB1" w:rsidRPr="00761764" w:rsidRDefault="009A7B39" w:rsidP="00855A87">
            <w:pPr>
              <w:rPr>
                <w:rFonts w:eastAsia="SimSun"/>
                <w:noProof/>
                <w:lang w:eastAsia="zh-CN"/>
              </w:rPr>
            </w:pPr>
            <w:r>
              <w:rPr>
                <w:rFonts w:eastAsia="SimSun"/>
                <w:noProof/>
                <w:lang w:eastAsia="zh-CN"/>
              </w:rPr>
              <w:t>In order to facilitate a future implementation of DAPS and CHO in the network and the UE, we consider that the minimum features to support the mobility enhancements defined during this WI shall be Mandatory</w:t>
            </w:r>
            <w:r w:rsidRPr="00996589">
              <w:rPr>
                <w:rFonts w:eastAsia="SimSun"/>
                <w:noProof/>
                <w:lang w:eastAsia="zh-CN"/>
              </w:rPr>
              <w:t xml:space="preserve"> with capability signalling</w:t>
            </w:r>
            <w:r>
              <w:rPr>
                <w:rFonts w:eastAsia="SimSun"/>
                <w:noProof/>
                <w:lang w:eastAsia="zh-CN"/>
              </w:rPr>
              <w:t xml:space="preserve">. Based on the current proposal, that includes the components defined in </w:t>
            </w:r>
            <w:r w:rsidRPr="009A7B39">
              <w:rPr>
                <w:rFonts w:eastAsia="SimSun"/>
                <w:noProof/>
                <w:lang w:eastAsia="zh-CN"/>
              </w:rPr>
              <w:t>x. Rel-16 NR Mobility Enhancement</w:t>
            </w:r>
            <w:r>
              <w:rPr>
                <w:rFonts w:eastAsia="SimSun"/>
                <w:noProof/>
                <w:lang w:eastAsia="zh-CN"/>
              </w:rPr>
              <w:t xml:space="preserve"> X-0 and X-1.</w:t>
            </w:r>
          </w:p>
        </w:tc>
      </w:tr>
      <w:tr w:rsidR="005D4231" w:rsidRPr="005E7AA9" w14:paraId="0A32C297" w14:textId="77777777" w:rsidTr="005D4231">
        <w:tc>
          <w:tcPr>
            <w:tcW w:w="3798" w:type="dxa"/>
            <w:shd w:val="clear" w:color="auto" w:fill="auto"/>
          </w:tcPr>
          <w:p w14:paraId="27A35FF9" w14:textId="4E969C29" w:rsidR="005D4231" w:rsidRDefault="005D4231" w:rsidP="005D4231">
            <w:pPr>
              <w:rPr>
                <w:rFonts w:eastAsia="SimSun"/>
                <w:noProof/>
                <w:lang w:eastAsia="zh-CN"/>
              </w:rPr>
            </w:pPr>
            <w:r>
              <w:rPr>
                <w:rFonts w:eastAsia="SimSun"/>
                <w:noProof/>
                <w:lang w:eastAsia="zh-CN"/>
              </w:rPr>
              <w:t>Intel</w:t>
            </w:r>
          </w:p>
        </w:tc>
        <w:tc>
          <w:tcPr>
            <w:tcW w:w="9378" w:type="dxa"/>
            <w:shd w:val="clear" w:color="auto" w:fill="auto"/>
          </w:tcPr>
          <w:p w14:paraId="41A5A188" w14:textId="33A0BE58" w:rsidR="005D4231" w:rsidRDefault="005D4231" w:rsidP="00855A87">
            <w:pPr>
              <w:rPr>
                <w:rFonts w:eastAsia="SimSun"/>
                <w:noProof/>
                <w:lang w:eastAsia="zh-CN"/>
              </w:rPr>
            </w:pPr>
            <w:r>
              <w:rPr>
                <w:rFonts w:eastAsia="SimSun"/>
                <w:noProof/>
                <w:lang w:eastAsia="zh-CN"/>
              </w:rPr>
              <w:t xml:space="preserve">X0-X3 are needed. X0 is related to whether we have defaul DAPS HO capabilility, e.g. sync. If not, then we do not need this general DAPS capability. </w:t>
            </w:r>
          </w:p>
        </w:tc>
      </w:tr>
      <w:tr w:rsidR="005A0AB1" w:rsidRPr="005E7AA9" w14:paraId="78796437" w14:textId="77777777" w:rsidTr="005D4231">
        <w:tc>
          <w:tcPr>
            <w:tcW w:w="3798" w:type="dxa"/>
            <w:shd w:val="clear" w:color="auto" w:fill="auto"/>
          </w:tcPr>
          <w:p w14:paraId="1C34ADB4" w14:textId="5C0BFD89" w:rsidR="005A0AB1" w:rsidRPr="00761764" w:rsidRDefault="00BB1602" w:rsidP="005D4231">
            <w:pPr>
              <w:rPr>
                <w:rFonts w:eastAsia="SimSun"/>
                <w:noProof/>
                <w:lang w:eastAsia="zh-CN"/>
              </w:rPr>
            </w:pPr>
            <w:r>
              <w:rPr>
                <w:rFonts w:eastAsia="SimSun" w:hint="eastAsia"/>
                <w:noProof/>
                <w:lang w:eastAsia="zh-CN"/>
              </w:rPr>
              <w:t>Huawei, HiSilicon</w:t>
            </w:r>
          </w:p>
        </w:tc>
        <w:tc>
          <w:tcPr>
            <w:tcW w:w="9378" w:type="dxa"/>
            <w:shd w:val="clear" w:color="auto" w:fill="auto"/>
          </w:tcPr>
          <w:p w14:paraId="26F86416" w14:textId="72664D01" w:rsidR="005A0AB1" w:rsidRDefault="00340CB1" w:rsidP="005D4231">
            <w:pPr>
              <w:rPr>
                <w:rFonts w:eastAsia="SimSun"/>
                <w:noProof/>
                <w:lang w:eastAsia="zh-CN"/>
              </w:rPr>
            </w:pPr>
            <w:r>
              <w:rPr>
                <w:rFonts w:eastAsia="SimSun"/>
                <w:noProof/>
                <w:lang w:eastAsia="zh-CN"/>
              </w:rPr>
              <w:t xml:space="preserve">Ok to all listed capabilities except for </w:t>
            </w:r>
            <w:r w:rsidR="00BB1602">
              <w:rPr>
                <w:rFonts w:eastAsia="SimSun"/>
                <w:noProof/>
                <w:lang w:eastAsia="zh-CN"/>
              </w:rPr>
              <w:t>“</w:t>
            </w:r>
            <w:r>
              <w:rPr>
                <w:rFonts w:eastAsia="SimSun"/>
                <w:noProof/>
                <w:lang w:eastAsia="zh-CN"/>
              </w:rPr>
              <w:t xml:space="preserve">CHO </w:t>
            </w:r>
            <w:r w:rsidR="00BB1602" w:rsidRPr="00BB1602">
              <w:rPr>
                <w:rFonts w:eastAsia="SimSun"/>
                <w:noProof/>
                <w:lang w:eastAsia="zh-CN"/>
              </w:rPr>
              <w:t>2)</w:t>
            </w:r>
            <w:r w:rsidR="00BB1602" w:rsidRPr="00BB1602">
              <w:rPr>
                <w:rFonts w:eastAsia="SimSun"/>
                <w:noProof/>
                <w:lang w:eastAsia="zh-CN"/>
              </w:rPr>
              <w:tab/>
              <w:t>Maximum candidate cells the UE can support; Default value FFS</w:t>
            </w:r>
            <w:r w:rsidR="00BB1602">
              <w:rPr>
                <w:rFonts w:eastAsia="SimSun"/>
                <w:noProof/>
                <w:lang w:eastAsia="zh-CN"/>
              </w:rPr>
              <w:t>”</w:t>
            </w:r>
            <w:r>
              <w:rPr>
                <w:rFonts w:eastAsia="SimSun"/>
                <w:noProof/>
                <w:lang w:eastAsia="zh-CN"/>
              </w:rPr>
              <w:t>. Our</w:t>
            </w:r>
            <w:r w:rsidR="00BB1602">
              <w:rPr>
                <w:rFonts w:eastAsia="SimSun"/>
                <w:noProof/>
                <w:lang w:eastAsia="zh-CN"/>
              </w:rPr>
              <w:t xml:space="preserve"> preference is as below:</w:t>
            </w:r>
          </w:p>
          <w:p w14:paraId="51691DC8" w14:textId="77777777" w:rsidR="00BB1602" w:rsidRDefault="00BB1602" w:rsidP="005D4231">
            <w:pPr>
              <w:rPr>
                <w:rFonts w:eastAsia="SimSun"/>
                <w:noProof/>
                <w:lang w:eastAsia="zh-CN"/>
              </w:rPr>
            </w:pPr>
            <w:r>
              <w:rPr>
                <w:rFonts w:eastAsia="SimSun"/>
                <w:noProof/>
                <w:lang w:eastAsia="zh-CN"/>
              </w:rPr>
              <w:t>- max candidate cell is 8</w:t>
            </w:r>
          </w:p>
          <w:p w14:paraId="73751FA9" w14:textId="51A3ED78" w:rsidR="00BB1602" w:rsidRDefault="00BB1602" w:rsidP="005D4231">
            <w:pPr>
              <w:rPr>
                <w:rFonts w:eastAsia="SimSun"/>
                <w:noProof/>
                <w:lang w:eastAsia="zh-CN"/>
              </w:rPr>
            </w:pPr>
            <w:r>
              <w:rPr>
                <w:rFonts w:eastAsia="SimSun"/>
                <w:noProof/>
                <w:lang w:eastAsia="zh-CN"/>
              </w:rPr>
              <w:t xml:space="preserve">- </w:t>
            </w:r>
            <w:r w:rsidR="00340CB1">
              <w:rPr>
                <w:rFonts w:eastAsia="SimSun"/>
                <w:noProof/>
                <w:lang w:eastAsia="zh-CN"/>
              </w:rPr>
              <w:t xml:space="preserve">no need to additionally indicate max candidate cell, i.e. the UE shall support max 8 candidate cells if it supports </w:t>
            </w:r>
            <w:r w:rsidR="00340CB1" w:rsidRPr="00340CB1">
              <w:rPr>
                <w:rFonts w:eastAsia="SimSun"/>
                <w:noProof/>
                <w:lang w:eastAsia="zh-CN"/>
              </w:rPr>
              <w:t>1)</w:t>
            </w:r>
            <w:r w:rsidR="00340CB1" w:rsidRPr="00340CB1">
              <w:rPr>
                <w:rFonts w:eastAsia="SimSun"/>
                <w:noProof/>
                <w:lang w:eastAsia="zh-CN"/>
              </w:rPr>
              <w:tab/>
              <w:t>Handling of CHO configuration</w:t>
            </w:r>
          </w:p>
          <w:p w14:paraId="2BF887AB" w14:textId="73A68480" w:rsidR="00340CB1" w:rsidRPr="00761764" w:rsidRDefault="00340CB1" w:rsidP="00087277">
            <w:pPr>
              <w:rPr>
                <w:rFonts w:eastAsia="SimSun"/>
                <w:noProof/>
                <w:lang w:eastAsia="zh-CN"/>
              </w:rPr>
            </w:pPr>
            <w:r>
              <w:rPr>
                <w:rFonts w:eastAsia="SimSun"/>
                <w:noProof/>
                <w:lang w:eastAsia="zh-CN"/>
              </w:rPr>
              <w:t>With having this CHO 2), we see some complexities in the standard and testing efforts.</w:t>
            </w:r>
          </w:p>
        </w:tc>
      </w:tr>
      <w:tr w:rsidR="002751C4" w:rsidRPr="005E7AA9" w14:paraId="5D32D28A" w14:textId="77777777" w:rsidTr="005D4231">
        <w:tc>
          <w:tcPr>
            <w:tcW w:w="3798" w:type="dxa"/>
            <w:shd w:val="clear" w:color="auto" w:fill="auto"/>
          </w:tcPr>
          <w:p w14:paraId="7D0C7003" w14:textId="3A743E95" w:rsidR="002751C4" w:rsidRDefault="002751C4" w:rsidP="002751C4">
            <w:pPr>
              <w:rPr>
                <w:rFonts w:eastAsia="SimSun"/>
                <w:noProof/>
                <w:lang w:eastAsia="zh-CN"/>
              </w:rPr>
            </w:pPr>
            <w:r>
              <w:rPr>
                <w:rFonts w:eastAsia="SimSun"/>
                <w:noProof/>
                <w:lang w:eastAsia="zh-CN"/>
              </w:rPr>
              <w:t>Samsung</w:t>
            </w:r>
          </w:p>
        </w:tc>
        <w:tc>
          <w:tcPr>
            <w:tcW w:w="9378" w:type="dxa"/>
            <w:shd w:val="clear" w:color="auto" w:fill="auto"/>
          </w:tcPr>
          <w:p w14:paraId="18919B65" w14:textId="77777777" w:rsidR="002751C4" w:rsidRDefault="002751C4" w:rsidP="002751C4">
            <w:pPr>
              <w:rPr>
                <w:rFonts w:eastAsia="SimSun"/>
                <w:noProof/>
                <w:lang w:eastAsia="zh-CN"/>
              </w:rPr>
            </w:pPr>
            <w:r>
              <w:rPr>
                <w:rFonts w:eastAsia="SimSun"/>
                <w:noProof/>
                <w:lang w:eastAsia="zh-CN"/>
              </w:rPr>
              <w:t xml:space="preserve">Agree with Intel that basic capability indications are required. </w:t>
            </w:r>
          </w:p>
          <w:p w14:paraId="25032D30" w14:textId="545B5A21" w:rsidR="002751C4" w:rsidRPr="009F58DF" w:rsidRDefault="002751C4" w:rsidP="002751C4">
            <w:pPr>
              <w:rPr>
                <w:rFonts w:eastAsia="SimSun"/>
                <w:noProof/>
                <w:lang w:eastAsia="zh-CN"/>
              </w:rPr>
            </w:pPr>
            <w:r>
              <w:rPr>
                <w:rFonts w:eastAsia="SimSun"/>
                <w:noProof/>
                <w:lang w:eastAsia="zh-CN"/>
              </w:rPr>
              <w:t>X</w:t>
            </w:r>
            <w:r w:rsidRPr="009F58DF">
              <w:rPr>
                <w:rFonts w:eastAsia="SimSun"/>
                <w:noProof/>
                <w:lang w:eastAsia="zh-CN"/>
              </w:rPr>
              <w:t xml:space="preserve">-0 -&gt; Per UE capability </w:t>
            </w:r>
            <w:r>
              <w:rPr>
                <w:rFonts w:eastAsia="SimSun"/>
                <w:noProof/>
                <w:lang w:eastAsia="zh-CN"/>
              </w:rPr>
              <w:t>seems</w:t>
            </w:r>
            <w:r w:rsidRPr="009F58DF">
              <w:rPr>
                <w:rFonts w:eastAsia="SimSun"/>
                <w:noProof/>
                <w:lang w:eastAsia="zh-CN"/>
              </w:rPr>
              <w:t xml:space="preserve"> sufficient for </w:t>
            </w:r>
            <w:r>
              <w:rPr>
                <w:rFonts w:eastAsia="SimSun"/>
                <w:noProof/>
                <w:lang w:eastAsia="zh-CN"/>
              </w:rPr>
              <w:t xml:space="preserve">indicating </w:t>
            </w:r>
            <w:r w:rsidRPr="009F58DF">
              <w:rPr>
                <w:rFonts w:eastAsia="SimSun"/>
                <w:noProof/>
                <w:lang w:eastAsia="zh-CN"/>
              </w:rPr>
              <w:t>DAPS support</w:t>
            </w:r>
            <w:r>
              <w:rPr>
                <w:rFonts w:eastAsia="SimSun"/>
                <w:noProof/>
                <w:lang w:eastAsia="zh-CN"/>
              </w:rPr>
              <w:t xml:space="preserve">, </w:t>
            </w:r>
            <w:r w:rsidR="006A1F6C">
              <w:rPr>
                <w:rFonts w:eastAsia="SimSun"/>
                <w:noProof/>
                <w:lang w:eastAsia="zh-CN"/>
              </w:rPr>
              <w:t>atleast</w:t>
            </w:r>
            <w:r w:rsidRPr="009F58DF">
              <w:rPr>
                <w:rFonts w:eastAsia="SimSun"/>
                <w:noProof/>
                <w:lang w:eastAsia="zh-CN"/>
              </w:rPr>
              <w:t xml:space="preserve"> fo</w:t>
            </w:r>
            <w:r w:rsidR="006A1F6C">
              <w:rPr>
                <w:rFonts w:eastAsia="SimSun"/>
                <w:noProof/>
                <w:lang w:eastAsia="zh-CN"/>
              </w:rPr>
              <w:t>r CA/DC BC supported by the UE. For cases other, other mechanims can be used.</w:t>
            </w:r>
          </w:p>
          <w:p w14:paraId="05E94675" w14:textId="7203A214" w:rsidR="002751C4" w:rsidRPr="009F58DF" w:rsidRDefault="002751C4" w:rsidP="002751C4">
            <w:pPr>
              <w:rPr>
                <w:rFonts w:eastAsia="SimSun"/>
                <w:noProof/>
                <w:lang w:eastAsia="zh-CN"/>
              </w:rPr>
            </w:pPr>
            <w:r w:rsidRPr="009F58DF">
              <w:rPr>
                <w:rFonts w:eastAsia="SimSun"/>
                <w:noProof/>
                <w:lang w:eastAsia="zh-CN"/>
              </w:rPr>
              <w:t xml:space="preserve">x-1 -&gt; Measuring a cell for multiple trigger conditions does not impose any additional requirement or overhead or complexity on the UE. Therefore, a separate capability is not </w:t>
            </w:r>
            <w:r w:rsidR="006A1F6C">
              <w:rPr>
                <w:rFonts w:eastAsia="SimSun"/>
                <w:noProof/>
                <w:lang w:eastAsia="zh-CN"/>
              </w:rPr>
              <w:t xml:space="preserve">necessarily </w:t>
            </w:r>
            <w:r w:rsidRPr="009F58DF">
              <w:rPr>
                <w:rFonts w:eastAsia="SimSun"/>
                <w:noProof/>
                <w:lang w:eastAsia="zh-CN"/>
              </w:rPr>
              <w:t xml:space="preserve">required. </w:t>
            </w:r>
          </w:p>
          <w:p w14:paraId="61322E9B" w14:textId="49A4AD60" w:rsidR="002751C4" w:rsidRDefault="002751C4" w:rsidP="006A1F6C">
            <w:pPr>
              <w:rPr>
                <w:rFonts w:eastAsia="SimSun"/>
                <w:noProof/>
                <w:lang w:eastAsia="zh-CN"/>
              </w:rPr>
            </w:pPr>
            <w:r w:rsidRPr="009F58DF">
              <w:rPr>
                <w:rFonts w:eastAsia="SimSun"/>
                <w:noProof/>
                <w:lang w:eastAsia="zh-CN"/>
              </w:rPr>
              <w:t>x-</w:t>
            </w:r>
            <w:r>
              <w:rPr>
                <w:rFonts w:eastAsia="SimSun"/>
                <w:noProof/>
                <w:lang w:eastAsia="zh-CN"/>
              </w:rPr>
              <w:t>2</w:t>
            </w:r>
            <w:r w:rsidRPr="009F58DF">
              <w:rPr>
                <w:rFonts w:eastAsia="SimSun"/>
                <w:noProof/>
                <w:lang w:eastAsia="zh-CN"/>
              </w:rPr>
              <w:t xml:space="preserve">, </w:t>
            </w:r>
            <w:r>
              <w:rPr>
                <w:rFonts w:eastAsia="SimSun"/>
                <w:noProof/>
                <w:lang w:eastAsia="zh-CN"/>
              </w:rPr>
              <w:t>X</w:t>
            </w:r>
            <w:r w:rsidRPr="009F58DF">
              <w:rPr>
                <w:rFonts w:eastAsia="SimSun"/>
                <w:noProof/>
                <w:lang w:eastAsia="zh-CN"/>
              </w:rPr>
              <w:t>-</w:t>
            </w:r>
            <w:r>
              <w:rPr>
                <w:rFonts w:eastAsia="SimSun"/>
                <w:noProof/>
                <w:lang w:eastAsia="zh-CN"/>
              </w:rPr>
              <w:t>3</w:t>
            </w:r>
            <w:r w:rsidRPr="009F58DF">
              <w:rPr>
                <w:rFonts w:eastAsia="SimSun"/>
                <w:noProof/>
                <w:lang w:eastAsia="zh-CN"/>
              </w:rPr>
              <w:t xml:space="preserve"> -&gt; We don’t </w:t>
            </w:r>
            <w:r w:rsidR="006A1F6C">
              <w:rPr>
                <w:rFonts w:eastAsia="SimSun"/>
                <w:noProof/>
                <w:lang w:eastAsia="zh-CN"/>
              </w:rPr>
              <w:t>see</w:t>
            </w:r>
            <w:r w:rsidRPr="009F58DF">
              <w:rPr>
                <w:rFonts w:eastAsia="SimSun"/>
                <w:noProof/>
                <w:lang w:eastAsia="zh-CN"/>
              </w:rPr>
              <w:t xml:space="preserve"> the need to differentiate between FDD/TDD and FR1/FR2.</w:t>
            </w:r>
          </w:p>
        </w:tc>
      </w:tr>
      <w:tr w:rsidR="00187B76" w:rsidRPr="005E7AA9" w14:paraId="13E3679B" w14:textId="77777777" w:rsidTr="005D4231">
        <w:tc>
          <w:tcPr>
            <w:tcW w:w="3798" w:type="dxa"/>
            <w:shd w:val="clear" w:color="auto" w:fill="auto"/>
          </w:tcPr>
          <w:p w14:paraId="56611FCC" w14:textId="30A68FC5" w:rsidR="00187B76" w:rsidRDefault="00187B76" w:rsidP="00187B76">
            <w:pPr>
              <w:rPr>
                <w:rFonts w:eastAsia="SimSun"/>
                <w:noProof/>
                <w:lang w:eastAsia="zh-CN"/>
              </w:rPr>
            </w:pPr>
            <w:r>
              <w:rPr>
                <w:rFonts w:eastAsia="SimSun"/>
                <w:noProof/>
                <w:lang w:eastAsia="zh-CN"/>
              </w:rPr>
              <w:t>Ericsson</w:t>
            </w:r>
          </w:p>
        </w:tc>
        <w:tc>
          <w:tcPr>
            <w:tcW w:w="9378" w:type="dxa"/>
            <w:shd w:val="clear" w:color="auto" w:fill="auto"/>
          </w:tcPr>
          <w:p w14:paraId="7DF5B1E0" w14:textId="77777777" w:rsidR="00187B76" w:rsidRDefault="00187B76" w:rsidP="00187B76">
            <w:pPr>
              <w:rPr>
                <w:rFonts w:eastAsia="SimSun"/>
                <w:noProof/>
                <w:lang w:eastAsia="zh-CN"/>
              </w:rPr>
            </w:pPr>
            <w:r>
              <w:rPr>
                <w:rFonts w:eastAsia="SimSun"/>
                <w:noProof/>
                <w:lang w:eastAsia="zh-CN"/>
              </w:rPr>
              <w:t>We are fine with the proposed capabilites except for CHO#2 and CHO#4 which do not seem needed. For CHO#2 we think it is better if all UEs support the same maximum number of candidate cells, and for CHO#4 we think supporting multiple trigger events should be mandatory for all UEs supporting CHO.</w:t>
            </w:r>
          </w:p>
          <w:p w14:paraId="670DB4F1" w14:textId="55B5E4CC" w:rsidR="00187B76" w:rsidRDefault="00187B76" w:rsidP="00187B76">
            <w:pPr>
              <w:rPr>
                <w:rFonts w:eastAsia="SimSun"/>
                <w:noProof/>
                <w:lang w:eastAsia="zh-CN"/>
              </w:rPr>
            </w:pPr>
            <w:r>
              <w:rPr>
                <w:rFonts w:eastAsia="SimSun"/>
                <w:noProof/>
                <w:lang w:eastAsia="zh-CN"/>
              </w:rPr>
              <w:t>It would be good if the rapporteur can clarify what is meant with the “</w:t>
            </w:r>
            <w:r w:rsidRPr="00605F3B">
              <w:rPr>
                <w:rFonts w:eastAsia="SimSun"/>
                <w:noProof/>
                <w:lang w:eastAsia="zh-CN"/>
              </w:rPr>
              <w:t>Need of FR1/FR2 differentiation</w:t>
            </w:r>
            <w:r>
              <w:rPr>
                <w:rFonts w:eastAsia="SimSun"/>
                <w:noProof/>
                <w:lang w:eastAsia="zh-CN"/>
              </w:rPr>
              <w:t>” and “</w:t>
            </w:r>
            <w:r w:rsidRPr="00605F3B">
              <w:rPr>
                <w:rFonts w:eastAsia="SimSun"/>
                <w:noProof/>
                <w:lang w:eastAsia="zh-CN"/>
              </w:rPr>
              <w:t>Need of FR1/FR2 differentiation</w:t>
            </w:r>
            <w:r>
              <w:rPr>
                <w:rFonts w:eastAsia="SimSun"/>
                <w:noProof/>
                <w:lang w:eastAsia="zh-CN"/>
              </w:rPr>
              <w:t>”. In our understanding, s</w:t>
            </w:r>
            <w:r w:rsidRPr="00605F3B">
              <w:rPr>
                <w:rFonts w:eastAsia="SimSun"/>
                <w:noProof/>
                <w:lang w:eastAsia="zh-CN"/>
              </w:rPr>
              <w:t>ince DAPS support is indicated per BC</w:t>
            </w:r>
            <w:r>
              <w:rPr>
                <w:rFonts w:eastAsia="SimSun"/>
                <w:noProof/>
                <w:lang w:eastAsia="zh-CN"/>
              </w:rPr>
              <w:t>,</w:t>
            </w:r>
            <w:r w:rsidRPr="00605F3B">
              <w:rPr>
                <w:rFonts w:eastAsia="SimSun"/>
                <w:noProof/>
                <w:lang w:eastAsia="zh-CN"/>
              </w:rPr>
              <w:t xml:space="preserve"> there is no need for separate TDD/FDD and FR1/FR2 indications since TDD/FDD and FR1/FR2 is implied by the band.</w:t>
            </w:r>
          </w:p>
        </w:tc>
      </w:tr>
      <w:tr w:rsidR="00CD6A35" w:rsidRPr="005E7AA9" w14:paraId="3B42834F" w14:textId="77777777" w:rsidTr="005D4231">
        <w:tc>
          <w:tcPr>
            <w:tcW w:w="3798" w:type="dxa"/>
            <w:shd w:val="clear" w:color="auto" w:fill="auto"/>
          </w:tcPr>
          <w:p w14:paraId="088A111A" w14:textId="102BC150" w:rsidR="00CD6A35" w:rsidRDefault="00CD6A35" w:rsidP="00187B76">
            <w:pPr>
              <w:rPr>
                <w:rFonts w:eastAsia="SimSun"/>
                <w:noProof/>
                <w:lang w:eastAsia="zh-CN"/>
              </w:rPr>
            </w:pPr>
            <w:r>
              <w:rPr>
                <w:rFonts w:eastAsia="SimSun"/>
                <w:noProof/>
                <w:lang w:eastAsia="zh-CN"/>
              </w:rPr>
              <w:t>Vodafone</w:t>
            </w:r>
          </w:p>
        </w:tc>
        <w:tc>
          <w:tcPr>
            <w:tcW w:w="9378" w:type="dxa"/>
            <w:shd w:val="clear" w:color="auto" w:fill="auto"/>
          </w:tcPr>
          <w:p w14:paraId="33BED6C8" w14:textId="041951BB" w:rsidR="00CD6A35" w:rsidRDefault="00CD6A35" w:rsidP="00187B76">
            <w:pPr>
              <w:rPr>
                <w:rFonts w:eastAsia="SimSun"/>
                <w:noProof/>
                <w:lang w:eastAsia="zh-CN"/>
              </w:rPr>
            </w:pPr>
            <w:r>
              <w:rPr>
                <w:rFonts w:eastAsia="SimSun"/>
                <w:noProof/>
                <w:lang w:eastAsia="zh-CN"/>
              </w:rPr>
              <w:t xml:space="preserve">Agree to include X0 and X3 features . As Ericsson has pointed out X2 case 2 and </w:t>
            </w:r>
            <w:r w:rsidR="00B344EB">
              <w:rPr>
                <w:rFonts w:eastAsia="SimSun"/>
                <w:noProof/>
                <w:lang w:eastAsia="zh-CN"/>
              </w:rPr>
              <w:t xml:space="preserve">X2 </w:t>
            </w:r>
            <w:r>
              <w:rPr>
                <w:rFonts w:eastAsia="SimSun"/>
                <w:noProof/>
                <w:lang w:eastAsia="zh-CN"/>
              </w:rPr>
              <w:t xml:space="preserve">case 4 are not necessary. </w:t>
            </w:r>
          </w:p>
        </w:tc>
      </w:tr>
      <w:tr w:rsidR="00245414" w:rsidRPr="005E7AA9" w14:paraId="264CB696" w14:textId="77777777" w:rsidTr="005D4231">
        <w:tc>
          <w:tcPr>
            <w:tcW w:w="3798" w:type="dxa"/>
            <w:shd w:val="clear" w:color="auto" w:fill="auto"/>
          </w:tcPr>
          <w:p w14:paraId="0BF4566A" w14:textId="69EE2CF5" w:rsidR="00245414" w:rsidRDefault="00245414" w:rsidP="00245414">
            <w:pPr>
              <w:rPr>
                <w:rFonts w:eastAsia="SimSun"/>
                <w:noProof/>
                <w:lang w:eastAsia="zh-CN"/>
              </w:rPr>
            </w:pPr>
            <w:r>
              <w:rPr>
                <w:rFonts w:eastAsia="SimSun"/>
                <w:noProof/>
                <w:lang w:eastAsia="zh-CN"/>
              </w:rPr>
              <w:t>Nokia, Nokia Shanghai Bell</w:t>
            </w:r>
          </w:p>
        </w:tc>
        <w:tc>
          <w:tcPr>
            <w:tcW w:w="9378" w:type="dxa"/>
            <w:shd w:val="clear" w:color="auto" w:fill="auto"/>
          </w:tcPr>
          <w:p w14:paraId="64E1E26D" w14:textId="77777777" w:rsidR="00245414" w:rsidRDefault="00245414" w:rsidP="00245414">
            <w:pPr>
              <w:rPr>
                <w:rFonts w:eastAsia="SimSun"/>
                <w:noProof/>
                <w:lang w:eastAsia="zh-CN"/>
              </w:rPr>
            </w:pPr>
            <w:r>
              <w:rPr>
                <w:rFonts w:eastAsia="SimSun"/>
                <w:noProof/>
                <w:lang w:eastAsia="zh-CN"/>
              </w:rPr>
              <w:t>For DAPS, we think the “per BC” is ambiguous: If UE supports DAPS for a BC, does it mean that UE can do DAPS from any PCell frequency within the BC to any (other) PCell frequency that belongs to the BC? In other words, is UE always required to support both intra-frequency and inter-frequency DAPS (which, as per earlier discussion, require rather different UE capabilities). Hence, we think the capability should rather be “per UE” (or at most “per band”). Also, it should be clearer that intra-frequency DAPS is the baseline feature and inter-frequency DAPS coöuld be an additional (optional) capability for UEs supporting intra-frequency DAPS.</w:t>
            </w:r>
          </w:p>
          <w:p w14:paraId="48B860F7" w14:textId="77777777" w:rsidR="00245414" w:rsidRDefault="00245414" w:rsidP="00245414">
            <w:pPr>
              <w:rPr>
                <w:rFonts w:eastAsia="SimSun"/>
                <w:noProof/>
                <w:lang w:eastAsia="zh-CN"/>
              </w:rPr>
            </w:pPr>
            <w:r>
              <w:rPr>
                <w:rFonts w:eastAsia="SimSun"/>
                <w:noProof/>
                <w:lang w:eastAsia="zh-CN"/>
              </w:rPr>
              <w:t xml:space="preserve">For CHO, we think </w:t>
            </w:r>
            <w:r w:rsidRPr="001B024C">
              <w:rPr>
                <w:rFonts w:eastAsia="SimSun"/>
                <w:noProof/>
                <w:lang w:eastAsia="zh-CN"/>
              </w:rPr>
              <w:t>default capability s</w:t>
            </w:r>
            <w:r>
              <w:rPr>
                <w:rFonts w:eastAsia="SimSun"/>
                <w:noProof/>
                <w:lang w:eastAsia="zh-CN"/>
              </w:rPr>
              <w:t>hall be</w:t>
            </w:r>
            <w:r w:rsidRPr="001B024C">
              <w:rPr>
                <w:rFonts w:eastAsia="SimSun"/>
                <w:noProof/>
                <w:lang w:eastAsia="zh-CN"/>
              </w:rPr>
              <w:t xml:space="preserve"> the support of a single CHO candidate cell</w:t>
            </w:r>
            <w:r>
              <w:rPr>
                <w:rFonts w:eastAsia="SimSun"/>
                <w:noProof/>
                <w:lang w:eastAsia="zh-CN"/>
              </w:rPr>
              <w:t xml:space="preserve"> – support for m</w:t>
            </w:r>
            <w:r w:rsidRPr="001B024C">
              <w:rPr>
                <w:rFonts w:eastAsia="SimSun"/>
                <w:noProof/>
                <w:lang w:eastAsia="zh-CN"/>
              </w:rPr>
              <w:t xml:space="preserve">ore than one </w:t>
            </w:r>
            <w:r>
              <w:rPr>
                <w:rFonts w:eastAsia="SimSun"/>
                <w:noProof/>
                <w:lang w:eastAsia="zh-CN"/>
              </w:rPr>
              <w:t xml:space="preserve">candidate cells </w:t>
            </w:r>
            <w:r w:rsidRPr="001B024C">
              <w:rPr>
                <w:rFonts w:eastAsia="SimSun"/>
                <w:noProof/>
                <w:lang w:eastAsia="zh-CN"/>
              </w:rPr>
              <w:t xml:space="preserve">should be </w:t>
            </w:r>
            <w:r>
              <w:rPr>
                <w:rFonts w:eastAsia="SimSun"/>
                <w:noProof/>
                <w:lang w:eastAsia="zh-CN"/>
              </w:rPr>
              <w:t>an</w:t>
            </w:r>
            <w:r w:rsidRPr="001B024C">
              <w:rPr>
                <w:rFonts w:eastAsia="SimSun"/>
                <w:noProof/>
                <w:lang w:eastAsia="zh-CN"/>
              </w:rPr>
              <w:t xml:space="preserve"> optional capability. We suggest to support a maximum of 4 CHO candidate target cells.</w:t>
            </w:r>
          </w:p>
          <w:p w14:paraId="37A3E9CA" w14:textId="646CB6C0" w:rsidR="00245414" w:rsidRDefault="00245414" w:rsidP="00245414">
            <w:pPr>
              <w:rPr>
                <w:rFonts w:eastAsia="SimSun"/>
                <w:noProof/>
                <w:lang w:eastAsia="zh-CN"/>
              </w:rPr>
            </w:pPr>
            <w:r>
              <w:rPr>
                <w:rFonts w:eastAsia="SimSun"/>
                <w:noProof/>
                <w:lang w:eastAsia="zh-CN"/>
              </w:rPr>
              <w:t>For all of the 1-4), we think a UE supporting CHO shall always support at least 1), with the 2-4) being optional to support in addition.</w:t>
            </w:r>
          </w:p>
        </w:tc>
      </w:tr>
      <w:tr w:rsidR="00CA709B" w14:paraId="68CBFD3F"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759B0477" w14:textId="77777777" w:rsidR="00CA709B" w:rsidRPr="00CA709B" w:rsidRDefault="00CA709B" w:rsidP="00C14800">
            <w:pPr>
              <w:rPr>
                <w:rFonts w:eastAsia="SimSun"/>
                <w:noProof/>
                <w:lang w:eastAsia="zh-CN"/>
              </w:rPr>
            </w:pPr>
            <w:r w:rsidRPr="00CA709B">
              <w:rPr>
                <w:rFonts w:eastAsia="SimSun" w:hint="eastAsia"/>
                <w:noProof/>
                <w:lang w:eastAsia="zh-CN"/>
              </w:rPr>
              <w:t>ZTE</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570743BD" w14:textId="77777777" w:rsidR="00CA709B" w:rsidRPr="00CA709B" w:rsidRDefault="00CA709B" w:rsidP="00C14800">
            <w:pPr>
              <w:rPr>
                <w:rFonts w:eastAsia="SimSun"/>
                <w:noProof/>
                <w:lang w:eastAsia="zh-CN"/>
              </w:rPr>
            </w:pPr>
            <w:r w:rsidRPr="00CA709B">
              <w:rPr>
                <w:rFonts w:eastAsia="SimSun" w:hint="eastAsia"/>
                <w:noProof/>
                <w:lang w:eastAsia="zh-CN"/>
              </w:rPr>
              <w:t>For CHO, we think no separate capability for supporting multiple trigger conditions is needed since there is no additional requirement for UE to measure multiple triggering conditions.</w:t>
            </w:r>
          </w:p>
          <w:p w14:paraId="4CBE82E6" w14:textId="77777777" w:rsidR="00CA709B" w:rsidRPr="00CA709B" w:rsidRDefault="00CA709B" w:rsidP="00C14800">
            <w:pPr>
              <w:rPr>
                <w:rFonts w:eastAsia="SimSun"/>
                <w:noProof/>
                <w:lang w:eastAsia="zh-CN"/>
              </w:rPr>
            </w:pPr>
            <w:r w:rsidRPr="00CA709B">
              <w:rPr>
                <w:rFonts w:eastAsia="SimSun" w:hint="eastAsia"/>
                <w:noProof/>
                <w:lang w:eastAsia="zh-CN"/>
              </w:rPr>
              <w:t xml:space="preserve">For DAPS, whether we need to have DAPS capability per BC depends on whether some BCs only for DAPS are allowed. If the UE is allowed to support DAPS only but not DC for some BCs, and support both DAPS/DC for some other BCs, then per BC capability will be required. </w:t>
            </w:r>
          </w:p>
          <w:p w14:paraId="43B09835" w14:textId="77777777" w:rsidR="00CA709B" w:rsidRPr="00CA709B" w:rsidRDefault="00CA709B" w:rsidP="00C14800">
            <w:pPr>
              <w:rPr>
                <w:rFonts w:eastAsia="SimSun"/>
                <w:noProof/>
                <w:lang w:eastAsia="zh-CN"/>
              </w:rPr>
            </w:pPr>
            <w:r w:rsidRPr="00CA709B">
              <w:rPr>
                <w:rFonts w:eastAsia="SimSun" w:hint="eastAsia"/>
                <w:noProof/>
                <w:lang w:eastAsia="zh-CN"/>
              </w:rPr>
              <w:t>Besides, since the DAPS is more similar as DC instead of CA, we can add DAPS capability under existing DC capability (e.g. add DAPS capability in MRDC-Parameters) or as a separate capability in BC.</w:t>
            </w:r>
          </w:p>
        </w:tc>
      </w:tr>
      <w:tr w:rsidR="00C14800" w14:paraId="46FC2299"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2A3E6F10" w14:textId="52097F44" w:rsidR="00C14800" w:rsidRPr="00CA709B" w:rsidRDefault="00C14800" w:rsidP="00C14800">
            <w:pPr>
              <w:rPr>
                <w:rFonts w:eastAsia="SimSun"/>
                <w:noProof/>
                <w:lang w:eastAsia="zh-CN"/>
              </w:rPr>
            </w:pPr>
            <w:r>
              <w:rPr>
                <w:rFonts w:eastAsia="SimSun"/>
                <w:noProof/>
                <w:lang w:eastAsia="zh-CN"/>
              </w:rPr>
              <w:t>Qualcomm</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0175A640" w14:textId="2785C800" w:rsidR="00C14800" w:rsidRDefault="00C14800" w:rsidP="00C14800">
            <w:pPr>
              <w:rPr>
                <w:rFonts w:eastAsia="SimSun"/>
                <w:noProof/>
                <w:lang w:eastAsia="zh-CN"/>
              </w:rPr>
            </w:pPr>
            <w:r>
              <w:rPr>
                <w:rFonts w:eastAsia="SimSun"/>
                <w:noProof/>
                <w:lang w:eastAsia="zh-CN"/>
              </w:rPr>
              <w:t>We agree that DAPS capability can be signaled by using the existing BC framework; see further comments below.</w:t>
            </w:r>
          </w:p>
          <w:p w14:paraId="1400DCAC" w14:textId="4189FC4E" w:rsidR="00A91D25" w:rsidRDefault="00A91D25" w:rsidP="00C14800">
            <w:pPr>
              <w:rPr>
                <w:rFonts w:eastAsia="SimSun"/>
                <w:noProof/>
                <w:lang w:eastAsia="zh-CN"/>
              </w:rPr>
            </w:pPr>
            <w:r>
              <w:rPr>
                <w:rFonts w:eastAsia="SimSun"/>
                <w:noProof/>
                <w:lang w:eastAsia="zh-CN"/>
              </w:rPr>
              <w:lastRenderedPageBreak/>
              <w:t>We also need the UE capablity for two trigger events given that this is a new and complicated implementation</w:t>
            </w:r>
            <w:r w:rsidR="00497EE4">
              <w:rPr>
                <w:rFonts w:eastAsia="SimSun"/>
                <w:noProof/>
                <w:lang w:eastAsia="zh-CN"/>
              </w:rPr>
              <w:t xml:space="preserve"> (as discussed in the other email discussion for open issues)</w:t>
            </w:r>
            <w:r>
              <w:rPr>
                <w:rFonts w:eastAsia="SimSun"/>
                <w:noProof/>
                <w:lang w:eastAsia="zh-CN"/>
              </w:rPr>
              <w:t>.</w:t>
            </w:r>
          </w:p>
          <w:p w14:paraId="197799C7" w14:textId="5139A8CD" w:rsidR="00C14800" w:rsidRDefault="00C14800" w:rsidP="00C14800">
            <w:pPr>
              <w:rPr>
                <w:rFonts w:eastAsia="SimSun"/>
                <w:noProof/>
                <w:lang w:eastAsia="zh-CN"/>
              </w:rPr>
            </w:pPr>
            <w:r>
              <w:rPr>
                <w:rFonts w:eastAsia="SimSun"/>
                <w:noProof/>
                <w:lang w:eastAsia="zh-CN"/>
              </w:rPr>
              <w:t xml:space="preserve">We are fine with having the maximum number of CHO cells as a capability or </w:t>
            </w:r>
            <w:r w:rsidR="00497EE4">
              <w:rPr>
                <w:rFonts w:eastAsia="SimSun"/>
                <w:noProof/>
                <w:lang w:eastAsia="zh-CN"/>
              </w:rPr>
              <w:t xml:space="preserve">instead </w:t>
            </w:r>
            <w:r>
              <w:rPr>
                <w:rFonts w:eastAsia="SimSun"/>
                <w:noProof/>
                <w:lang w:eastAsia="zh-CN"/>
              </w:rPr>
              <w:t>mandating a reasonable value (e.g. 6). If this is introduced as a capability, then “CHO 1” may not be needed since “CHO 2” can be used to declare CHO suppot.</w:t>
            </w:r>
          </w:p>
          <w:p w14:paraId="38379281" w14:textId="214C5F83" w:rsidR="00C14800" w:rsidRPr="00CA709B" w:rsidRDefault="00C14800" w:rsidP="00C14800">
            <w:pPr>
              <w:rPr>
                <w:rFonts w:eastAsia="SimSun"/>
                <w:noProof/>
                <w:lang w:eastAsia="zh-CN"/>
              </w:rPr>
            </w:pPr>
            <w:r>
              <w:rPr>
                <w:rFonts w:eastAsia="SimSun"/>
                <w:noProof/>
                <w:lang w:eastAsia="zh-CN"/>
              </w:rPr>
              <w:t>From UE implementation point of vie</w:t>
            </w:r>
            <w:r w:rsidR="00497EE4">
              <w:rPr>
                <w:rFonts w:eastAsia="SimSun"/>
                <w:noProof/>
                <w:lang w:eastAsia="zh-CN"/>
              </w:rPr>
              <w:t>w,</w:t>
            </w:r>
            <w:r>
              <w:rPr>
                <w:rFonts w:eastAsia="SimSun"/>
                <w:noProof/>
                <w:lang w:eastAsia="zh-CN"/>
              </w:rPr>
              <w:t xml:space="preserve"> CHO requires similar</w:t>
            </w:r>
            <w:r w:rsidR="00497EE4">
              <w:rPr>
                <w:rFonts w:eastAsia="SimSun"/>
                <w:noProof/>
                <w:lang w:eastAsia="zh-CN"/>
              </w:rPr>
              <w:t xml:space="preserve"> RF and baseband</w:t>
            </w:r>
            <w:r>
              <w:rPr>
                <w:rFonts w:eastAsia="SimSun"/>
                <w:noProof/>
                <w:lang w:eastAsia="zh-CN"/>
              </w:rPr>
              <w:t xml:space="preserve"> resources as legacy HO and therefore CHO capability structure should mimic the legacy HO.</w:t>
            </w:r>
          </w:p>
        </w:tc>
      </w:tr>
      <w:tr w:rsidR="00147E41" w14:paraId="104F482F" w14:textId="77777777" w:rsidTr="00DD7145">
        <w:tc>
          <w:tcPr>
            <w:tcW w:w="3798" w:type="dxa"/>
            <w:tcBorders>
              <w:top w:val="single" w:sz="4" w:space="0" w:color="auto"/>
              <w:left w:val="single" w:sz="4" w:space="0" w:color="auto"/>
              <w:bottom w:val="single" w:sz="4" w:space="0" w:color="auto"/>
              <w:right w:val="single" w:sz="4" w:space="0" w:color="auto"/>
            </w:tcBorders>
            <w:shd w:val="clear" w:color="auto" w:fill="auto"/>
          </w:tcPr>
          <w:p w14:paraId="377B9FE5" w14:textId="77777777" w:rsidR="00147E41" w:rsidRPr="00CA709B" w:rsidRDefault="00147E41" w:rsidP="00DD7145">
            <w:pPr>
              <w:rPr>
                <w:rFonts w:eastAsia="SimSun"/>
                <w:noProof/>
                <w:lang w:eastAsia="zh-CN"/>
              </w:rPr>
            </w:pPr>
            <w:r>
              <w:rPr>
                <w:rFonts w:eastAsia="SimSun"/>
                <w:noProof/>
                <w:lang w:eastAsia="zh-CN"/>
              </w:rPr>
              <w:lastRenderedPageBreak/>
              <w:t>Apple</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1CB1D4DB" w14:textId="77777777" w:rsidR="00147E41" w:rsidRDefault="00147E41" w:rsidP="00DD7145">
            <w:pPr>
              <w:rPr>
                <w:rFonts w:eastAsia="SimSun"/>
                <w:noProof/>
                <w:lang w:val="en-US" w:eastAsia="zh-CN"/>
              </w:rPr>
            </w:pPr>
            <w:r>
              <w:rPr>
                <w:rFonts w:eastAsia="SimSun"/>
                <w:noProof/>
                <w:lang w:val="en-US" w:eastAsia="zh-CN"/>
              </w:rPr>
              <w:t>We agree to include X0 – X3 features, but have some comments on the desription:</w:t>
            </w:r>
          </w:p>
          <w:p w14:paraId="6D3FA607" w14:textId="77777777" w:rsidR="00147E41" w:rsidRDefault="00147E41" w:rsidP="00DD7145">
            <w:pPr>
              <w:rPr>
                <w:rFonts w:eastAsia="SimSun"/>
                <w:noProof/>
                <w:lang w:val="en-US" w:eastAsia="zh-CN"/>
              </w:rPr>
            </w:pPr>
            <w:r>
              <w:rPr>
                <w:rFonts w:eastAsia="SimSun"/>
                <w:noProof/>
                <w:lang w:val="en-US" w:eastAsia="zh-CN"/>
              </w:rPr>
              <w:t>X0: We donot think dual UL is the default DAPS capability, since RAN2 agreed to support single UL in DAPS HO. So “dual UL” should be deleted from the “NOTE” column.</w:t>
            </w:r>
          </w:p>
          <w:p w14:paraId="3DD15DE5" w14:textId="77777777" w:rsidR="00147E41" w:rsidRDefault="00147E41" w:rsidP="00DD7145">
            <w:pPr>
              <w:rPr>
                <w:rFonts w:eastAsia="SimSun"/>
                <w:noProof/>
                <w:lang w:val="en-US" w:eastAsia="zh-CN"/>
              </w:rPr>
            </w:pPr>
            <w:r>
              <w:rPr>
                <w:rFonts w:eastAsia="SimSun"/>
                <w:noProof/>
                <w:lang w:val="en-US" w:eastAsia="zh-CN"/>
              </w:rPr>
              <w:t xml:space="preserve">X1: It’s good to have 4 capabilities and one for each component. Amongst 1)-4), </w:t>
            </w:r>
          </w:p>
          <w:p w14:paraId="240BDDB4" w14:textId="77777777" w:rsidR="00147E41" w:rsidRPr="00F47384" w:rsidRDefault="00147E41" w:rsidP="00147E41">
            <w:pPr>
              <w:pStyle w:val="ListParagraph"/>
              <w:numPr>
                <w:ilvl w:val="0"/>
                <w:numId w:val="24"/>
              </w:numPr>
              <w:rPr>
                <w:rFonts w:eastAsia="SimSun"/>
                <w:noProof/>
                <w:lang w:val="en-US" w:eastAsia="zh-CN"/>
              </w:rPr>
            </w:pPr>
            <w:r w:rsidRPr="00F47384">
              <w:rPr>
                <w:rFonts w:eastAsia="SimSun"/>
                <w:noProof/>
                <w:lang w:val="en-US" w:eastAsia="zh-CN"/>
              </w:rPr>
              <w:t xml:space="preserve">should indicate the default CHO capability include </w:t>
            </w:r>
            <w:r w:rsidRPr="00F47384">
              <w:rPr>
                <w:rFonts w:eastAsia="SimSun" w:hint="eastAsia"/>
                <w:noProof/>
                <w:lang w:val="en-US" w:eastAsia="zh-CN"/>
              </w:rPr>
              <w:t>t</w:t>
            </w:r>
            <w:r w:rsidRPr="00F47384">
              <w:rPr>
                <w:rFonts w:eastAsia="SimSun"/>
                <w:noProof/>
                <w:lang w:val="en-US" w:eastAsia="zh-CN"/>
              </w:rPr>
              <w:t>he support of 1 candidate cell and 1 event for one execution condition;</w:t>
            </w:r>
          </w:p>
          <w:p w14:paraId="76450F1D" w14:textId="77777777" w:rsidR="00147E41" w:rsidRPr="00F47384" w:rsidRDefault="00147E41" w:rsidP="00147E41">
            <w:pPr>
              <w:pStyle w:val="ListParagraph"/>
              <w:numPr>
                <w:ilvl w:val="0"/>
                <w:numId w:val="24"/>
              </w:numPr>
              <w:rPr>
                <w:rFonts w:eastAsia="SimSun"/>
                <w:noProof/>
                <w:lang w:val="en-US" w:eastAsia="zh-CN"/>
              </w:rPr>
            </w:pPr>
            <w:r>
              <w:rPr>
                <w:rFonts w:eastAsia="SimSun"/>
                <w:noProof/>
                <w:lang w:val="en-US" w:eastAsia="zh-CN"/>
              </w:rPr>
              <w:t>should indicate UE supports more than 1 candidate cell.</w:t>
            </w:r>
          </w:p>
          <w:p w14:paraId="5261CBBD" w14:textId="77777777" w:rsidR="00147E41" w:rsidRPr="00F47384" w:rsidRDefault="00147E41" w:rsidP="00DD7145">
            <w:pPr>
              <w:pStyle w:val="ListParagraph"/>
              <w:ind w:left="780"/>
              <w:rPr>
                <w:rFonts w:eastAsia="SimSun"/>
                <w:noProof/>
                <w:lang w:val="en-US" w:eastAsia="zh-CN"/>
              </w:rPr>
            </w:pPr>
          </w:p>
          <w:p w14:paraId="0CD1E369" w14:textId="77777777" w:rsidR="00147E41" w:rsidRDefault="00147E41" w:rsidP="00DD7145">
            <w:pPr>
              <w:rPr>
                <w:rFonts w:eastAsia="SimSun"/>
                <w:noProof/>
                <w:lang w:val="en-US" w:eastAsia="zh-CN"/>
              </w:rPr>
            </w:pPr>
            <w:r>
              <w:rPr>
                <w:rFonts w:eastAsia="SimSun"/>
                <w:noProof/>
                <w:lang w:val="en-US" w:eastAsia="zh-CN"/>
              </w:rPr>
              <w:t xml:space="preserve">In addition, the CAPC feature is mssing in the table and should be added. </w:t>
            </w:r>
          </w:p>
          <w:p w14:paraId="6B0DED23" w14:textId="77777777" w:rsidR="00147E41" w:rsidRPr="00106F13" w:rsidRDefault="00147E41" w:rsidP="00DD7145">
            <w:pPr>
              <w:rPr>
                <w:rFonts w:eastAsia="SimSun"/>
                <w:noProof/>
                <w:lang w:val="en-US" w:eastAsia="zh-CN"/>
              </w:rPr>
            </w:pPr>
          </w:p>
        </w:tc>
      </w:tr>
      <w:tr w:rsidR="00147E41" w14:paraId="7EC71B9F"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12137768" w14:textId="77777777" w:rsidR="00147E41" w:rsidRDefault="00147E41" w:rsidP="00C14800">
            <w:pPr>
              <w:rPr>
                <w:rFonts w:eastAsia="SimSun"/>
                <w:noProof/>
                <w:lang w:eastAsia="zh-CN"/>
              </w:rPr>
            </w:pP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0FD879D8" w14:textId="77777777" w:rsidR="00147E41" w:rsidRDefault="00147E41" w:rsidP="00C14800">
            <w:pPr>
              <w:rPr>
                <w:rFonts w:eastAsia="SimSun"/>
                <w:noProof/>
                <w:lang w:eastAsia="zh-CN"/>
              </w:rPr>
            </w:pPr>
          </w:p>
        </w:tc>
      </w:tr>
    </w:tbl>
    <w:p w14:paraId="074EFB09" w14:textId="77777777" w:rsidR="00845B09" w:rsidRDefault="00845B09" w:rsidP="00845B09">
      <w:r>
        <w:t>Based on companies’ inputs (12 companies):</w:t>
      </w:r>
    </w:p>
    <w:p w14:paraId="7C014ABA" w14:textId="77777777" w:rsidR="00845B09" w:rsidRDefault="00845B09" w:rsidP="00845B09">
      <w:r>
        <w:t xml:space="preserve">DAPS capability: </w:t>
      </w:r>
    </w:p>
    <w:p w14:paraId="589CC631" w14:textId="4EB4ACB6" w:rsidR="00845B09" w:rsidRDefault="00845B09" w:rsidP="00845B09">
      <w:r>
        <w:tab/>
        <w:t xml:space="preserve">Per BC: No or </w:t>
      </w:r>
      <w:r w:rsidR="00B87D9F">
        <w:t>comments</w:t>
      </w:r>
      <w:r>
        <w:t xml:space="preserve"> 4 (Samsung, Nokia, ZTE, )</w:t>
      </w:r>
    </w:p>
    <w:p w14:paraId="04528F4C" w14:textId="668A2C53" w:rsidR="00B87D9F" w:rsidRDefault="00B87D9F" w:rsidP="00845B09">
      <w:r>
        <w:t xml:space="preserve">Since this is related to DAPS capability discussion in next section. Rapporteur would like to leave it open. </w:t>
      </w:r>
    </w:p>
    <w:p w14:paraId="116C3320" w14:textId="77777777" w:rsidR="00845B09" w:rsidRDefault="00845B09" w:rsidP="00845B09">
      <w:r>
        <w:t>CHO:</w:t>
      </w:r>
    </w:p>
    <w:p w14:paraId="7EF2069F" w14:textId="77777777" w:rsidR="00845B09" w:rsidRDefault="00845B09" w:rsidP="00845B09">
      <w:r>
        <w:t>1)</w:t>
      </w:r>
      <w:r>
        <w:tab/>
        <w:t>Handling of CHO configuration, including execution condition and candidate cell configuration;</w:t>
      </w:r>
    </w:p>
    <w:p w14:paraId="25F50437" w14:textId="77777777" w:rsidR="00845B09" w:rsidRDefault="00845B09" w:rsidP="00845B09">
      <w:r>
        <w:t>2)</w:t>
      </w:r>
      <w:r>
        <w:tab/>
        <w:t>Maximum candidate cells the UE can support; Default value FFS</w:t>
      </w:r>
    </w:p>
    <w:p w14:paraId="43AF6E99" w14:textId="77777777" w:rsidR="00845B09" w:rsidRDefault="00845B09" w:rsidP="00845B09">
      <w:r>
        <w:t>-</w:t>
      </w:r>
      <w:r>
        <w:tab/>
        <w:t xml:space="preserve">No: 4 (Huawei, </w:t>
      </w:r>
      <w:proofErr w:type="spellStart"/>
      <w:r>
        <w:t>HiSilicon</w:t>
      </w:r>
      <w:proofErr w:type="spellEnd"/>
      <w:r>
        <w:t>, Ericsson, Vodafone)</w:t>
      </w:r>
    </w:p>
    <w:p w14:paraId="3C32BB66" w14:textId="77777777" w:rsidR="00845B09" w:rsidRDefault="00845B09" w:rsidP="00845B09">
      <w:r>
        <w:t>3)</w:t>
      </w:r>
      <w:r>
        <w:tab/>
        <w:t xml:space="preserve">CHO based failure handling; </w:t>
      </w:r>
    </w:p>
    <w:p w14:paraId="014C0D67" w14:textId="77777777" w:rsidR="00845B09" w:rsidRDefault="00845B09" w:rsidP="00845B09">
      <w:r>
        <w:t>4)</w:t>
      </w:r>
      <w:r>
        <w:tab/>
        <w:t>2 trigger events for one execution condition</w:t>
      </w:r>
    </w:p>
    <w:p w14:paraId="5DAAD79F" w14:textId="77777777" w:rsidR="00845B09" w:rsidRDefault="00845B09" w:rsidP="00845B09">
      <w:r>
        <w:t>-</w:t>
      </w:r>
      <w:r>
        <w:tab/>
        <w:t>No: 4 (Samsung Ericsson, Vodafone, ZTE)</w:t>
      </w:r>
    </w:p>
    <w:p w14:paraId="7E1ED93C" w14:textId="77777777" w:rsidR="00845B09" w:rsidRDefault="00845B09" w:rsidP="00845B09">
      <w:r>
        <w:t>T312:</w:t>
      </w:r>
    </w:p>
    <w:p w14:paraId="0080BC60" w14:textId="77777777" w:rsidR="00845B09" w:rsidRDefault="00845B09" w:rsidP="00845B09">
      <w:r>
        <w:t>-</w:t>
      </w:r>
      <w:r>
        <w:tab/>
        <w:t>TDD/FDD, FR1/FR2 diff: No 1 (Samsung)</w:t>
      </w:r>
    </w:p>
    <w:p w14:paraId="65C75FCD" w14:textId="57ACBE22" w:rsidR="00845B09" w:rsidRDefault="00845B09" w:rsidP="00845B09">
      <w:r>
        <w:t xml:space="preserve">Rapporteur would suggest to leave the capability on CHO maximum candidate cell, CHO 2 trigger events and DAPS as FFS considering there are quite some companies have concern on maximum candidate cell, 2 trigger events and DAPS per BC. Agree the rest part of CHO and T312 as updated in the table </w:t>
      </w:r>
    </w:p>
    <w:p w14:paraId="2CB32CC4" w14:textId="410E9C9A" w:rsidR="00845B09" w:rsidRDefault="00845B09" w:rsidP="00D83B09">
      <w:pPr>
        <w:pStyle w:val="Recommend-1"/>
      </w:pPr>
      <w:bookmarkStart w:id="15" w:name="_Toc32522007"/>
      <w:bookmarkStart w:id="16" w:name="_Toc32561677"/>
      <w:bookmarkStart w:id="17" w:name="_Toc32561734"/>
      <w:bookmarkStart w:id="18" w:name="_Toc32562089"/>
      <w:r>
        <w:rPr>
          <w:lang w:eastAsia="zh-CN"/>
        </w:rPr>
        <w:t xml:space="preserve">Agree the capabilities (x1-1, x1-3, x2, x3) </w:t>
      </w:r>
      <w:r w:rsidR="00FD3DA1">
        <w:rPr>
          <w:lang w:eastAsia="zh-CN"/>
        </w:rPr>
        <w:t xml:space="preserve">including the revisions as </w:t>
      </w:r>
      <w:r>
        <w:rPr>
          <w:lang w:eastAsia="zh-CN"/>
        </w:rPr>
        <w:t>indicated in the table for NR.</w:t>
      </w:r>
      <w:bookmarkEnd w:id="15"/>
      <w:bookmarkEnd w:id="16"/>
      <w:bookmarkEnd w:id="17"/>
      <w:bookmarkEnd w:id="18"/>
      <w:r>
        <w:rPr>
          <w:lang w:eastAsia="zh-CN"/>
        </w:rPr>
        <w:t xml:space="preserve"> </w:t>
      </w:r>
    </w:p>
    <w:p w14:paraId="64067B8D" w14:textId="48A86C5B" w:rsidR="005A0AB1" w:rsidRPr="00D83B09" w:rsidRDefault="005A0AB1" w:rsidP="005A0AB1">
      <w:pPr>
        <w:rPr>
          <w:lang w:val="en-US"/>
        </w:rPr>
      </w:pPr>
    </w:p>
    <w:p w14:paraId="67BECDE0" w14:textId="77777777" w:rsidR="005A0AB1" w:rsidRPr="00E842D8" w:rsidRDefault="005A0AB1" w:rsidP="005A0AB1">
      <w:pPr>
        <w:pStyle w:val="Heading2"/>
      </w:pPr>
      <w:r>
        <w:t>2.2 RAN2 UE feature list on LTE mobility enhancement</w:t>
      </w:r>
    </w:p>
    <w:p w14:paraId="1DECFBAB" w14:textId="77777777" w:rsidR="005A0AB1" w:rsidRPr="001A5A11" w:rsidRDefault="005A0AB1" w:rsidP="005A0AB1"/>
    <w:tbl>
      <w:tblPr>
        <w:tblW w:w="1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1417"/>
        <w:gridCol w:w="1276"/>
        <w:gridCol w:w="992"/>
        <w:gridCol w:w="1843"/>
        <w:gridCol w:w="1276"/>
      </w:tblGrid>
      <w:tr w:rsidR="005A0AB1" w14:paraId="3FB7D045" w14:textId="77777777" w:rsidTr="005D4231">
        <w:trPr>
          <w:trHeight w:val="20"/>
        </w:trPr>
        <w:tc>
          <w:tcPr>
            <w:tcW w:w="1129" w:type="dxa"/>
            <w:shd w:val="clear" w:color="auto" w:fill="auto"/>
          </w:tcPr>
          <w:p w14:paraId="277F9B2D" w14:textId="77777777" w:rsidR="005A0AB1" w:rsidRDefault="005A0AB1" w:rsidP="005D4231">
            <w:pPr>
              <w:pStyle w:val="TAH"/>
            </w:pPr>
            <w:r>
              <w:rPr>
                <w:rFonts w:hint="eastAsia"/>
              </w:rPr>
              <w:lastRenderedPageBreak/>
              <w:t>Features</w:t>
            </w:r>
          </w:p>
        </w:tc>
        <w:tc>
          <w:tcPr>
            <w:tcW w:w="709" w:type="dxa"/>
            <w:shd w:val="clear" w:color="auto" w:fill="auto"/>
          </w:tcPr>
          <w:p w14:paraId="6570CED5" w14:textId="77777777" w:rsidR="005A0AB1" w:rsidRDefault="005A0AB1" w:rsidP="005D4231">
            <w:pPr>
              <w:pStyle w:val="TAH"/>
            </w:pPr>
            <w:r>
              <w:rPr>
                <w:rFonts w:hint="eastAsia"/>
              </w:rPr>
              <w:t>Index</w:t>
            </w:r>
          </w:p>
        </w:tc>
        <w:tc>
          <w:tcPr>
            <w:tcW w:w="1559" w:type="dxa"/>
            <w:shd w:val="clear" w:color="auto" w:fill="auto"/>
          </w:tcPr>
          <w:p w14:paraId="33BBB824" w14:textId="77777777" w:rsidR="005A0AB1" w:rsidRDefault="005A0AB1" w:rsidP="005D4231">
            <w:pPr>
              <w:pStyle w:val="TAH"/>
            </w:pPr>
            <w:r>
              <w:rPr>
                <w:rFonts w:hint="eastAsia"/>
              </w:rPr>
              <w:t>Feature group</w:t>
            </w:r>
          </w:p>
        </w:tc>
        <w:tc>
          <w:tcPr>
            <w:tcW w:w="6370" w:type="dxa"/>
            <w:shd w:val="clear" w:color="auto" w:fill="auto"/>
          </w:tcPr>
          <w:p w14:paraId="43941319" w14:textId="77777777" w:rsidR="005A0AB1" w:rsidRDefault="005A0AB1" w:rsidP="005D4231">
            <w:pPr>
              <w:pStyle w:val="TAH"/>
            </w:pPr>
            <w:r>
              <w:rPr>
                <w:rFonts w:hint="eastAsia"/>
              </w:rPr>
              <w:t>Components</w:t>
            </w:r>
          </w:p>
        </w:tc>
        <w:tc>
          <w:tcPr>
            <w:tcW w:w="1277" w:type="dxa"/>
            <w:shd w:val="clear" w:color="auto" w:fill="auto"/>
          </w:tcPr>
          <w:p w14:paraId="22AD6DA4" w14:textId="77777777" w:rsidR="005A0AB1" w:rsidRDefault="005A0AB1" w:rsidP="005D4231">
            <w:pPr>
              <w:pStyle w:val="TAH"/>
            </w:pPr>
            <w:r>
              <w:rPr>
                <w:rFonts w:hint="eastAsia"/>
              </w:rPr>
              <w:t>Prerequisite feature groups</w:t>
            </w:r>
          </w:p>
        </w:tc>
        <w:tc>
          <w:tcPr>
            <w:tcW w:w="858" w:type="dxa"/>
            <w:shd w:val="clear" w:color="auto" w:fill="auto"/>
          </w:tcPr>
          <w:p w14:paraId="7253F1F5" w14:textId="77777777" w:rsidR="005A0AB1" w:rsidRPr="001D22DD" w:rsidRDefault="005A0AB1" w:rsidP="005D4231">
            <w:pPr>
              <w:pStyle w:val="TAH"/>
            </w:pPr>
            <w:r w:rsidRPr="001D22DD">
              <w:t xml:space="preserve">Need for the </w:t>
            </w:r>
            <w:proofErr w:type="spellStart"/>
            <w:r>
              <w:t>e</w:t>
            </w:r>
            <w:r w:rsidRPr="001D22DD">
              <w:t>NB</w:t>
            </w:r>
            <w:proofErr w:type="spellEnd"/>
            <w:r w:rsidRPr="001D22DD">
              <w:t xml:space="preserve"> to know if the feature is supported</w:t>
            </w:r>
          </w:p>
        </w:tc>
        <w:tc>
          <w:tcPr>
            <w:tcW w:w="1417" w:type="dxa"/>
          </w:tcPr>
          <w:p w14:paraId="19764BDA" w14:textId="77777777" w:rsidR="005A0AB1" w:rsidRPr="001D22DD" w:rsidRDefault="005A0AB1" w:rsidP="005D4231">
            <w:pPr>
              <w:pStyle w:val="TAN"/>
              <w:ind w:left="0" w:firstLine="0"/>
              <w:rPr>
                <w:b/>
              </w:rPr>
            </w:pPr>
            <w:r w:rsidRPr="001D22DD">
              <w:rPr>
                <w:b/>
              </w:rPr>
              <w:t>Consequence if the feature is not supported by the UE</w:t>
            </w:r>
          </w:p>
        </w:tc>
        <w:tc>
          <w:tcPr>
            <w:tcW w:w="1276" w:type="dxa"/>
            <w:shd w:val="clear" w:color="auto" w:fill="auto"/>
          </w:tcPr>
          <w:p w14:paraId="6A48A9CF" w14:textId="77777777" w:rsidR="005A0AB1" w:rsidRDefault="005A0AB1" w:rsidP="005D4231">
            <w:pPr>
              <w:pStyle w:val="TAN"/>
              <w:ind w:left="0" w:firstLine="0"/>
              <w:rPr>
                <w:b/>
              </w:rPr>
            </w:pPr>
            <w:r>
              <w:rPr>
                <w:rFonts w:hint="eastAsia"/>
                <w:b/>
              </w:rPr>
              <w:t>Type</w:t>
            </w:r>
          </w:p>
          <w:p w14:paraId="00A74C36" w14:textId="77777777" w:rsidR="005A0AB1" w:rsidRPr="00F43F5A" w:rsidRDefault="005A0AB1" w:rsidP="005D4231">
            <w:pPr>
              <w:pStyle w:val="TAN"/>
              <w:ind w:left="0" w:firstLine="0"/>
              <w:rPr>
                <w:b/>
              </w:rPr>
            </w:pPr>
            <w:r>
              <w:rPr>
                <w:b/>
              </w:rPr>
              <w:t>(</w:t>
            </w:r>
            <w:r w:rsidRPr="001D22DD">
              <w:rPr>
                <w:b/>
              </w:rPr>
              <w:t>the ‘type’ definition from UE features should be based on the granularity of 1) Per UE or 2) Per Band or 3) Per BC or 4) Per FS or 5) Per FSPC</w:t>
            </w:r>
            <w:r>
              <w:rPr>
                <w:b/>
              </w:rPr>
              <w:t>)</w:t>
            </w:r>
          </w:p>
        </w:tc>
        <w:tc>
          <w:tcPr>
            <w:tcW w:w="992" w:type="dxa"/>
            <w:shd w:val="clear" w:color="auto" w:fill="auto"/>
          </w:tcPr>
          <w:p w14:paraId="2D235736" w14:textId="77777777" w:rsidR="005A0AB1" w:rsidRDefault="005A0AB1" w:rsidP="005D4231">
            <w:pPr>
              <w:pStyle w:val="TAH"/>
            </w:pPr>
            <w:r>
              <w:rPr>
                <w:rFonts w:hint="eastAsia"/>
              </w:rPr>
              <w:t>Need of FDD/TDD differentiation</w:t>
            </w:r>
          </w:p>
        </w:tc>
        <w:tc>
          <w:tcPr>
            <w:tcW w:w="1843" w:type="dxa"/>
            <w:shd w:val="clear" w:color="auto" w:fill="auto"/>
          </w:tcPr>
          <w:p w14:paraId="3FD570CF" w14:textId="77777777" w:rsidR="005A0AB1" w:rsidRPr="00FF60EF" w:rsidRDefault="005A0AB1" w:rsidP="005D4231">
            <w:pPr>
              <w:pStyle w:val="TAH"/>
            </w:pPr>
            <w:r>
              <w:t>Note</w:t>
            </w:r>
          </w:p>
        </w:tc>
        <w:tc>
          <w:tcPr>
            <w:tcW w:w="1276" w:type="dxa"/>
            <w:shd w:val="clear" w:color="auto" w:fill="auto"/>
          </w:tcPr>
          <w:p w14:paraId="7A559165" w14:textId="77777777" w:rsidR="005A0AB1" w:rsidRDefault="005A0AB1" w:rsidP="005D4231">
            <w:pPr>
              <w:pStyle w:val="TAH"/>
            </w:pPr>
            <w:r>
              <w:rPr>
                <w:rFonts w:hint="eastAsia"/>
              </w:rPr>
              <w:t>Mandatory/Optional</w:t>
            </w:r>
          </w:p>
        </w:tc>
      </w:tr>
      <w:tr w:rsidR="005A0AB1" w:rsidRPr="00A34E76" w14:paraId="1B7B9F22" w14:textId="77777777" w:rsidTr="005D4231">
        <w:trPr>
          <w:trHeight w:val="20"/>
        </w:trPr>
        <w:tc>
          <w:tcPr>
            <w:tcW w:w="1129" w:type="dxa"/>
            <w:vMerge w:val="restart"/>
            <w:shd w:val="clear" w:color="auto" w:fill="auto"/>
          </w:tcPr>
          <w:p w14:paraId="09BDB538" w14:textId="77777777" w:rsidR="005A0AB1" w:rsidRDefault="005A0AB1" w:rsidP="005A0AB1">
            <w:pPr>
              <w:pStyle w:val="TAL"/>
            </w:pPr>
            <w:r>
              <w:t>x</w:t>
            </w:r>
            <w:r w:rsidRPr="000E3724">
              <w:t xml:space="preserve">. </w:t>
            </w:r>
            <w:r w:rsidRPr="00D836AB">
              <w:t xml:space="preserve">Rel-16 </w:t>
            </w:r>
            <w:r>
              <w:t xml:space="preserve">LTE </w:t>
            </w:r>
            <w:r w:rsidRPr="00D836AB">
              <w:t>Mobility Enhancement</w:t>
            </w:r>
          </w:p>
        </w:tc>
        <w:tc>
          <w:tcPr>
            <w:tcW w:w="709" w:type="dxa"/>
            <w:shd w:val="clear" w:color="auto" w:fill="auto"/>
          </w:tcPr>
          <w:p w14:paraId="4DDDEA21" w14:textId="77777777" w:rsidR="005A0AB1" w:rsidRPr="00A34E76" w:rsidRDefault="005A0AB1" w:rsidP="005A0AB1">
            <w:pPr>
              <w:pStyle w:val="TAL"/>
            </w:pPr>
            <w:r>
              <w:t>X-0</w:t>
            </w:r>
          </w:p>
        </w:tc>
        <w:tc>
          <w:tcPr>
            <w:tcW w:w="1559" w:type="dxa"/>
            <w:shd w:val="clear" w:color="auto" w:fill="auto"/>
          </w:tcPr>
          <w:p w14:paraId="556BC416" w14:textId="77777777" w:rsidR="005A0AB1" w:rsidRPr="005E7CFA" w:rsidRDefault="005A0AB1" w:rsidP="005A0AB1">
            <w:pPr>
              <w:pStyle w:val="TAL"/>
              <w:rPr>
                <w:rFonts w:ascii="Times New Roman" w:eastAsia="SimSun" w:hAnsi="Times New Roman"/>
                <w:lang w:eastAsia="zh-CN"/>
              </w:rPr>
            </w:pPr>
            <w:r>
              <w:rPr>
                <w:rFonts w:ascii="Times New Roman" w:eastAsia="SimSun" w:hAnsi="Times New Roman"/>
                <w:lang w:eastAsia="zh-CN"/>
              </w:rPr>
              <w:t>DAPS</w:t>
            </w:r>
          </w:p>
        </w:tc>
        <w:tc>
          <w:tcPr>
            <w:tcW w:w="6370" w:type="dxa"/>
            <w:shd w:val="clear" w:color="auto" w:fill="auto"/>
          </w:tcPr>
          <w:p w14:paraId="224E6081" w14:textId="7CE1B7CB" w:rsidR="005A0AB1" w:rsidRPr="005E7CFA" w:rsidRDefault="00336BC0" w:rsidP="005A0AB1">
            <w:pPr>
              <w:pStyle w:val="ListParagraph"/>
              <w:numPr>
                <w:ilvl w:val="0"/>
                <w:numId w:val="17"/>
              </w:numPr>
              <w:autoSpaceDE w:val="0"/>
              <w:autoSpaceDN w:val="0"/>
              <w:adjustRightInd w:val="0"/>
              <w:snapToGrid w:val="0"/>
              <w:spacing w:afterLines="50" w:after="120"/>
              <w:jc w:val="both"/>
              <w:rPr>
                <w:sz w:val="18"/>
              </w:rPr>
            </w:pPr>
            <w:ins w:id="19" w:author="Intel" w:date="2020-02-14T08:33:00Z">
              <w:r>
                <w:rPr>
                  <w:sz w:val="18"/>
                </w:rPr>
                <w:t xml:space="preserve">FFS </w:t>
              </w:r>
            </w:ins>
            <w:r w:rsidR="005A0AB1">
              <w:rPr>
                <w:sz w:val="18"/>
              </w:rPr>
              <w:t xml:space="preserve">Support of DAPS handover </w:t>
            </w:r>
          </w:p>
        </w:tc>
        <w:tc>
          <w:tcPr>
            <w:tcW w:w="1277" w:type="dxa"/>
            <w:shd w:val="clear" w:color="auto" w:fill="auto"/>
          </w:tcPr>
          <w:p w14:paraId="33D8E68B" w14:textId="77777777" w:rsidR="005A0AB1" w:rsidRPr="00B52087" w:rsidRDefault="005A0AB1" w:rsidP="005A0AB1">
            <w:pPr>
              <w:pStyle w:val="TAL"/>
              <w:rPr>
                <w:rFonts w:eastAsia="SimSun"/>
                <w:lang w:eastAsia="zh-CN"/>
              </w:rPr>
            </w:pPr>
          </w:p>
        </w:tc>
        <w:tc>
          <w:tcPr>
            <w:tcW w:w="858" w:type="dxa"/>
            <w:shd w:val="clear" w:color="auto" w:fill="auto"/>
          </w:tcPr>
          <w:p w14:paraId="23112662" w14:textId="77777777" w:rsidR="005A0AB1" w:rsidRPr="00E06388" w:rsidRDefault="005A0AB1" w:rsidP="005A0AB1">
            <w:pPr>
              <w:pStyle w:val="TAL"/>
              <w:rPr>
                <w:rFonts w:eastAsia="SimSun"/>
                <w:lang w:eastAsia="zh-CN"/>
              </w:rPr>
            </w:pPr>
            <w:r>
              <w:rPr>
                <w:rFonts w:eastAsia="SimSun"/>
                <w:lang w:eastAsia="zh-CN"/>
              </w:rPr>
              <w:t>Yes</w:t>
            </w:r>
          </w:p>
        </w:tc>
        <w:tc>
          <w:tcPr>
            <w:tcW w:w="1417" w:type="dxa"/>
          </w:tcPr>
          <w:p w14:paraId="63FA46CE" w14:textId="77777777" w:rsidR="005A0AB1" w:rsidRDefault="005A0AB1" w:rsidP="005A0AB1">
            <w:pPr>
              <w:pStyle w:val="TAL"/>
            </w:pPr>
            <w:r>
              <w:t>The network cannot configure UE with DAPS HO</w:t>
            </w:r>
          </w:p>
        </w:tc>
        <w:tc>
          <w:tcPr>
            <w:tcW w:w="1276" w:type="dxa"/>
            <w:shd w:val="clear" w:color="auto" w:fill="auto"/>
          </w:tcPr>
          <w:p w14:paraId="137B3870" w14:textId="25AB0190" w:rsidR="005A0AB1" w:rsidRPr="00A34E76" w:rsidRDefault="00845B09" w:rsidP="005A0AB1">
            <w:pPr>
              <w:pStyle w:val="TAL"/>
            </w:pPr>
            <w:ins w:id="20" w:author="Intel" w:date="2020-02-13T20:01:00Z">
              <w:r>
                <w:rPr>
                  <w:lang w:val="en-US"/>
                </w:rPr>
                <w:t xml:space="preserve">FFS </w:t>
              </w:r>
            </w:ins>
            <w:r w:rsidR="005A0AB1">
              <w:t>Per BC</w:t>
            </w:r>
          </w:p>
        </w:tc>
        <w:tc>
          <w:tcPr>
            <w:tcW w:w="992" w:type="dxa"/>
            <w:shd w:val="clear" w:color="auto" w:fill="auto"/>
          </w:tcPr>
          <w:p w14:paraId="7930CDDE" w14:textId="77777777" w:rsidR="005A0AB1" w:rsidRPr="00A34E76" w:rsidRDefault="005A0AB1" w:rsidP="005A0AB1">
            <w:pPr>
              <w:pStyle w:val="TAL"/>
            </w:pPr>
            <w:r>
              <w:t>N/A</w:t>
            </w:r>
          </w:p>
        </w:tc>
        <w:tc>
          <w:tcPr>
            <w:tcW w:w="1843" w:type="dxa"/>
            <w:shd w:val="clear" w:color="auto" w:fill="auto"/>
          </w:tcPr>
          <w:p w14:paraId="6056ABCB" w14:textId="16F2C872" w:rsidR="005A0AB1" w:rsidRPr="00A34E76" w:rsidRDefault="005A0AB1" w:rsidP="005A0AB1">
            <w:pPr>
              <w:pStyle w:val="TAL"/>
            </w:pPr>
            <w:r>
              <w:t>This is the general capability to cover default capabilities of DAPS HO</w:t>
            </w:r>
            <w:r>
              <w:rPr>
                <w:lang w:val="en-US"/>
              </w:rPr>
              <w:t>, e.g. sync</w:t>
            </w:r>
            <w:r>
              <w:t>;</w:t>
            </w:r>
            <w:r>
              <w:rPr>
                <w:lang w:val="en-US"/>
              </w:rPr>
              <w:t xml:space="preserve"> dual UL, </w:t>
            </w:r>
            <w:proofErr w:type="spellStart"/>
            <w:r>
              <w:rPr>
                <w:lang w:val="en-US"/>
              </w:rPr>
              <w:t>etc</w:t>
            </w:r>
            <w:proofErr w:type="spellEnd"/>
          </w:p>
        </w:tc>
        <w:tc>
          <w:tcPr>
            <w:tcW w:w="1276" w:type="dxa"/>
            <w:shd w:val="clear" w:color="auto" w:fill="auto"/>
          </w:tcPr>
          <w:p w14:paraId="7809652E" w14:textId="77777777" w:rsidR="005A0AB1" w:rsidRPr="00A34E76" w:rsidRDefault="005A0AB1" w:rsidP="005A0AB1">
            <w:pPr>
              <w:pStyle w:val="TAL"/>
            </w:pPr>
            <w:r>
              <w:t>Optional with capability signalling</w:t>
            </w:r>
          </w:p>
        </w:tc>
      </w:tr>
      <w:tr w:rsidR="005A0AB1" w:rsidRPr="00A34E76" w14:paraId="4947B96F" w14:textId="77777777" w:rsidTr="005D4231">
        <w:trPr>
          <w:trHeight w:val="20"/>
        </w:trPr>
        <w:tc>
          <w:tcPr>
            <w:tcW w:w="1129" w:type="dxa"/>
            <w:vMerge/>
            <w:shd w:val="clear" w:color="auto" w:fill="auto"/>
          </w:tcPr>
          <w:p w14:paraId="709493EB" w14:textId="77777777" w:rsidR="005A0AB1" w:rsidRDefault="005A0AB1" w:rsidP="005D4231">
            <w:pPr>
              <w:pStyle w:val="TAL"/>
            </w:pPr>
          </w:p>
        </w:tc>
        <w:tc>
          <w:tcPr>
            <w:tcW w:w="709" w:type="dxa"/>
            <w:shd w:val="clear" w:color="auto" w:fill="auto"/>
          </w:tcPr>
          <w:p w14:paraId="0EFBA3E6" w14:textId="77777777" w:rsidR="005A0AB1" w:rsidRDefault="005A0AB1" w:rsidP="005D4231">
            <w:pPr>
              <w:pStyle w:val="TAL"/>
            </w:pPr>
            <w:r>
              <w:t>x</w:t>
            </w:r>
            <w:r w:rsidRPr="000E3724">
              <w:t>-1</w:t>
            </w:r>
          </w:p>
        </w:tc>
        <w:tc>
          <w:tcPr>
            <w:tcW w:w="1559" w:type="dxa"/>
            <w:shd w:val="clear" w:color="auto" w:fill="auto"/>
          </w:tcPr>
          <w:p w14:paraId="66CB560A" w14:textId="77777777" w:rsidR="005A0AB1" w:rsidRDefault="005A0AB1" w:rsidP="005D4231">
            <w:pPr>
              <w:pStyle w:val="TAL"/>
            </w:pPr>
            <w:r>
              <w:t>CHO</w:t>
            </w:r>
          </w:p>
        </w:tc>
        <w:tc>
          <w:tcPr>
            <w:tcW w:w="6370" w:type="dxa"/>
            <w:shd w:val="clear" w:color="auto" w:fill="auto"/>
          </w:tcPr>
          <w:p w14:paraId="21B0B346" w14:textId="77777777" w:rsidR="005A0AB1" w:rsidRDefault="005A0AB1">
            <w:pPr>
              <w:pStyle w:val="ListParagraph"/>
              <w:numPr>
                <w:ilvl w:val="0"/>
                <w:numId w:val="25"/>
              </w:numPr>
              <w:autoSpaceDE w:val="0"/>
              <w:autoSpaceDN w:val="0"/>
              <w:adjustRightInd w:val="0"/>
              <w:snapToGrid w:val="0"/>
              <w:spacing w:afterLines="50" w:after="120"/>
              <w:jc w:val="both"/>
              <w:rPr>
                <w:sz w:val="18"/>
              </w:rPr>
              <w:pPrChange w:id="21" w:author="Intel" w:date="2020-02-13T20:01:00Z">
                <w:pPr>
                  <w:pStyle w:val="ListParagraph"/>
                  <w:numPr>
                    <w:numId w:val="17"/>
                  </w:numPr>
                  <w:autoSpaceDE w:val="0"/>
                  <w:autoSpaceDN w:val="0"/>
                  <w:adjustRightInd w:val="0"/>
                  <w:snapToGrid w:val="0"/>
                  <w:spacing w:afterLines="50" w:after="120"/>
                  <w:ind w:left="360" w:hanging="360"/>
                  <w:jc w:val="both"/>
                </w:pPr>
              </w:pPrChange>
            </w:pPr>
            <w:r>
              <w:rPr>
                <w:sz w:val="18"/>
              </w:rPr>
              <w:t>Handling of CHO configuration, including execution condition and candidate cell configuration;</w:t>
            </w:r>
          </w:p>
          <w:p w14:paraId="12DA3EA7" w14:textId="3B1AF6A9" w:rsidR="005A0AB1" w:rsidRPr="005E7CFA" w:rsidRDefault="00845B09">
            <w:pPr>
              <w:pStyle w:val="ListParagraph"/>
              <w:numPr>
                <w:ilvl w:val="0"/>
                <w:numId w:val="25"/>
              </w:numPr>
              <w:autoSpaceDE w:val="0"/>
              <w:autoSpaceDN w:val="0"/>
              <w:adjustRightInd w:val="0"/>
              <w:snapToGrid w:val="0"/>
              <w:spacing w:afterLines="50" w:after="120"/>
              <w:jc w:val="both"/>
              <w:rPr>
                <w:sz w:val="18"/>
              </w:rPr>
              <w:pPrChange w:id="22" w:author="Intel" w:date="2020-02-13T20:01:00Z">
                <w:pPr>
                  <w:pStyle w:val="ListParagraph"/>
                  <w:numPr>
                    <w:numId w:val="17"/>
                  </w:numPr>
                  <w:autoSpaceDE w:val="0"/>
                  <w:autoSpaceDN w:val="0"/>
                  <w:adjustRightInd w:val="0"/>
                  <w:snapToGrid w:val="0"/>
                  <w:spacing w:afterLines="50" w:after="120"/>
                  <w:ind w:left="360" w:hanging="360"/>
                  <w:jc w:val="both"/>
                </w:pPr>
              </w:pPrChange>
            </w:pPr>
            <w:ins w:id="23" w:author="Intel" w:date="2020-02-13T20:01:00Z">
              <w:r>
                <w:rPr>
                  <w:sz w:val="18"/>
                </w:rPr>
                <w:t xml:space="preserve">FFS </w:t>
              </w:r>
            </w:ins>
            <w:r w:rsidR="005A0AB1">
              <w:rPr>
                <w:sz w:val="18"/>
              </w:rPr>
              <w:t>Maximum candidate cells the UE can support; Default value FFS</w:t>
            </w:r>
          </w:p>
          <w:p w14:paraId="59A24550" w14:textId="77777777" w:rsidR="005A0AB1" w:rsidRDefault="005A0AB1">
            <w:pPr>
              <w:pStyle w:val="ListParagraph"/>
              <w:numPr>
                <w:ilvl w:val="0"/>
                <w:numId w:val="25"/>
              </w:numPr>
              <w:autoSpaceDE w:val="0"/>
              <w:autoSpaceDN w:val="0"/>
              <w:adjustRightInd w:val="0"/>
              <w:snapToGrid w:val="0"/>
              <w:spacing w:afterLines="50" w:after="120"/>
              <w:jc w:val="both"/>
              <w:rPr>
                <w:sz w:val="18"/>
              </w:rPr>
              <w:pPrChange w:id="24" w:author="Intel" w:date="2020-02-13T20:01:00Z">
                <w:pPr>
                  <w:pStyle w:val="ListParagraph"/>
                  <w:numPr>
                    <w:numId w:val="17"/>
                  </w:numPr>
                  <w:autoSpaceDE w:val="0"/>
                  <w:autoSpaceDN w:val="0"/>
                  <w:adjustRightInd w:val="0"/>
                  <w:snapToGrid w:val="0"/>
                  <w:spacing w:afterLines="50" w:after="120"/>
                  <w:ind w:left="360" w:hanging="360"/>
                  <w:jc w:val="both"/>
                </w:pPr>
              </w:pPrChange>
            </w:pPr>
            <w:r>
              <w:rPr>
                <w:sz w:val="18"/>
              </w:rPr>
              <w:t>CHO based failure handling;</w:t>
            </w:r>
          </w:p>
          <w:p w14:paraId="4149F431" w14:textId="1F71ED88" w:rsidR="005A0AB1" w:rsidRDefault="00845B09">
            <w:pPr>
              <w:pStyle w:val="ListParagraph"/>
              <w:numPr>
                <w:ilvl w:val="0"/>
                <w:numId w:val="25"/>
              </w:numPr>
              <w:autoSpaceDE w:val="0"/>
              <w:autoSpaceDN w:val="0"/>
              <w:adjustRightInd w:val="0"/>
              <w:snapToGrid w:val="0"/>
              <w:spacing w:afterLines="50" w:after="120"/>
              <w:jc w:val="both"/>
              <w:rPr>
                <w:sz w:val="18"/>
              </w:rPr>
              <w:pPrChange w:id="25" w:author="Intel" w:date="2020-02-13T20:01:00Z">
                <w:pPr>
                  <w:pStyle w:val="ListParagraph"/>
                  <w:numPr>
                    <w:numId w:val="17"/>
                  </w:numPr>
                  <w:autoSpaceDE w:val="0"/>
                  <w:autoSpaceDN w:val="0"/>
                  <w:adjustRightInd w:val="0"/>
                  <w:snapToGrid w:val="0"/>
                  <w:spacing w:afterLines="50" w:after="120"/>
                  <w:ind w:left="360" w:hanging="360"/>
                  <w:jc w:val="both"/>
                </w:pPr>
              </w:pPrChange>
            </w:pPr>
            <w:ins w:id="26" w:author="Intel" w:date="2020-02-13T20:01:00Z">
              <w:r>
                <w:rPr>
                  <w:sz w:val="18"/>
                </w:rPr>
                <w:t xml:space="preserve">FFS </w:t>
              </w:r>
            </w:ins>
            <w:ins w:id="27" w:author="Intel" w:date="2020-02-14T08:33:00Z">
              <w:r w:rsidR="00A516E2">
                <w:rPr>
                  <w:sz w:val="18"/>
                </w:rPr>
                <w:t xml:space="preserve">support of </w:t>
              </w:r>
            </w:ins>
            <w:r w:rsidR="005A0AB1">
              <w:rPr>
                <w:sz w:val="18"/>
              </w:rPr>
              <w:t>Multiple trigger events for one execution condition</w:t>
            </w:r>
          </w:p>
        </w:tc>
        <w:tc>
          <w:tcPr>
            <w:tcW w:w="1277" w:type="dxa"/>
            <w:shd w:val="clear" w:color="auto" w:fill="auto"/>
          </w:tcPr>
          <w:p w14:paraId="4D29C561" w14:textId="77777777" w:rsidR="005A0AB1" w:rsidRPr="00B52087" w:rsidRDefault="005A0AB1" w:rsidP="005D4231">
            <w:pPr>
              <w:pStyle w:val="TAL"/>
              <w:rPr>
                <w:rFonts w:eastAsia="SimSun"/>
                <w:lang w:eastAsia="zh-CN"/>
              </w:rPr>
            </w:pPr>
          </w:p>
        </w:tc>
        <w:tc>
          <w:tcPr>
            <w:tcW w:w="858" w:type="dxa"/>
            <w:shd w:val="clear" w:color="auto" w:fill="auto"/>
          </w:tcPr>
          <w:p w14:paraId="56860250" w14:textId="77777777" w:rsidR="005A0AB1" w:rsidRDefault="005A0AB1" w:rsidP="005D4231">
            <w:pPr>
              <w:pStyle w:val="TAL"/>
              <w:rPr>
                <w:rFonts w:eastAsia="SimSun"/>
                <w:lang w:eastAsia="zh-CN"/>
              </w:rPr>
            </w:pPr>
            <w:r>
              <w:rPr>
                <w:rFonts w:eastAsia="SimSun" w:hint="eastAsia"/>
                <w:lang w:eastAsia="zh-CN"/>
              </w:rPr>
              <w:t>Yes</w:t>
            </w:r>
          </w:p>
        </w:tc>
        <w:tc>
          <w:tcPr>
            <w:tcW w:w="1417" w:type="dxa"/>
          </w:tcPr>
          <w:p w14:paraId="07D8255F" w14:textId="77777777" w:rsidR="005A0AB1" w:rsidRDefault="005A0AB1" w:rsidP="005A0AB1">
            <w:pPr>
              <w:pStyle w:val="TAL"/>
              <w:rPr>
                <w:rFonts w:eastAsia="SimSun"/>
                <w:lang w:eastAsia="zh-CN"/>
              </w:rPr>
            </w:pPr>
            <w:r>
              <w:rPr>
                <w:rFonts w:eastAsia="SimSun"/>
                <w:lang w:eastAsia="zh-CN"/>
              </w:rPr>
              <w:t xml:space="preserve">1)The network cannot configure UE with CHO. </w:t>
            </w:r>
          </w:p>
          <w:p w14:paraId="0A1E4FAF" w14:textId="77777777" w:rsidR="005A0AB1" w:rsidRDefault="005A0AB1" w:rsidP="005A0AB1">
            <w:pPr>
              <w:pStyle w:val="TAL"/>
              <w:rPr>
                <w:rFonts w:eastAsia="SimSun"/>
                <w:lang w:eastAsia="zh-CN"/>
              </w:rPr>
            </w:pPr>
            <w:r>
              <w:rPr>
                <w:rFonts w:eastAsia="SimSun"/>
                <w:lang w:eastAsia="zh-CN"/>
              </w:rPr>
              <w:t xml:space="preserve">2) the network cannot </w:t>
            </w:r>
            <w:r>
              <w:rPr>
                <w:rFonts w:eastAsia="SimSun"/>
                <w:lang w:val="en-US" w:eastAsia="zh-CN"/>
              </w:rPr>
              <w:t xml:space="preserve">configure </w:t>
            </w:r>
            <w:r>
              <w:rPr>
                <w:rFonts w:eastAsia="SimSun"/>
                <w:lang w:eastAsia="zh-CN"/>
              </w:rPr>
              <w:t xml:space="preserve">candidate cells more than </w:t>
            </w:r>
            <w:r>
              <w:rPr>
                <w:rFonts w:eastAsia="SimSun"/>
                <w:lang w:val="en-US" w:eastAsia="zh-CN"/>
              </w:rPr>
              <w:t xml:space="preserve">the max </w:t>
            </w:r>
            <w:r>
              <w:rPr>
                <w:rFonts w:eastAsia="SimSun"/>
                <w:lang w:eastAsia="zh-CN"/>
              </w:rPr>
              <w:t>number the UE supported;</w:t>
            </w:r>
          </w:p>
          <w:p w14:paraId="47E39975" w14:textId="3F5F55C2" w:rsidR="005A0AB1" w:rsidRPr="00A516E2" w:rsidRDefault="005A0AB1" w:rsidP="005A0AB1">
            <w:pPr>
              <w:pStyle w:val="TAL"/>
              <w:rPr>
                <w:rFonts w:eastAsia="SimSun"/>
                <w:lang w:val="en-US" w:eastAsia="zh-CN"/>
                <w:rPrChange w:id="28" w:author="Intel" w:date="2020-02-14T08:33:00Z">
                  <w:rPr>
                    <w:rFonts w:eastAsia="SimSun"/>
                    <w:lang w:eastAsia="zh-CN"/>
                  </w:rPr>
                </w:rPrChange>
              </w:rPr>
            </w:pPr>
            <w:r>
              <w:rPr>
                <w:rFonts w:eastAsia="SimSun"/>
                <w:lang w:eastAsia="zh-CN"/>
              </w:rPr>
              <w:t xml:space="preserve">3) the network cannot configure </w:t>
            </w:r>
            <w:ins w:id="29" w:author="Intel" w:date="2020-02-14T08:33:00Z">
              <w:r w:rsidR="00A516E2">
                <w:rPr>
                  <w:rFonts w:eastAsia="SimSun"/>
                  <w:lang w:val="en-US" w:eastAsia="zh-CN"/>
                </w:rPr>
                <w:t xml:space="preserve">the UE to perform </w:t>
              </w:r>
            </w:ins>
            <w:r>
              <w:rPr>
                <w:rFonts w:eastAsia="SimSun"/>
                <w:lang w:eastAsia="zh-CN"/>
              </w:rPr>
              <w:t xml:space="preserve">CHO </w:t>
            </w:r>
            <w:ins w:id="30" w:author="Intel" w:date="2020-02-14T08:33:00Z">
              <w:r w:rsidR="00A516E2">
                <w:rPr>
                  <w:rFonts w:eastAsia="SimSun"/>
                  <w:lang w:val="en-US" w:eastAsia="zh-CN"/>
                </w:rPr>
                <w:t xml:space="preserve">based </w:t>
              </w:r>
            </w:ins>
            <w:r>
              <w:rPr>
                <w:rFonts w:eastAsia="SimSun"/>
                <w:lang w:eastAsia="zh-CN"/>
              </w:rPr>
              <w:t>failure</w:t>
            </w:r>
            <w:ins w:id="31" w:author="Intel" w:date="2020-02-14T08:33:00Z">
              <w:r w:rsidR="00A516E2">
                <w:rPr>
                  <w:rFonts w:eastAsia="SimSun"/>
                  <w:lang w:val="en-US" w:eastAsia="zh-CN"/>
                </w:rPr>
                <w:t xml:space="preserve"> handling</w:t>
              </w:r>
            </w:ins>
          </w:p>
          <w:p w14:paraId="00C75703" w14:textId="0182EFC8" w:rsidR="005A0AB1" w:rsidRDefault="005A0AB1" w:rsidP="005A0AB1">
            <w:pPr>
              <w:pStyle w:val="TAL"/>
              <w:rPr>
                <w:rFonts w:eastAsia="SimSun"/>
                <w:lang w:eastAsia="zh-CN"/>
              </w:rPr>
            </w:pPr>
            <w:r>
              <w:rPr>
                <w:rFonts w:eastAsia="SimSun"/>
                <w:lang w:eastAsia="zh-CN"/>
              </w:rPr>
              <w:t>4) the network cannot configure 2 trigger events for one execution condition</w:t>
            </w:r>
          </w:p>
        </w:tc>
        <w:tc>
          <w:tcPr>
            <w:tcW w:w="1276" w:type="dxa"/>
            <w:shd w:val="clear" w:color="auto" w:fill="auto"/>
          </w:tcPr>
          <w:p w14:paraId="7A61B918" w14:textId="77777777" w:rsidR="005A0AB1" w:rsidRDefault="005A0AB1" w:rsidP="005D4231">
            <w:pPr>
              <w:pStyle w:val="TAL"/>
            </w:pPr>
            <w:r>
              <w:t>per UE</w:t>
            </w:r>
          </w:p>
        </w:tc>
        <w:tc>
          <w:tcPr>
            <w:tcW w:w="992" w:type="dxa"/>
            <w:shd w:val="clear" w:color="auto" w:fill="auto"/>
          </w:tcPr>
          <w:p w14:paraId="1206D7F7" w14:textId="77777777" w:rsidR="005A0AB1" w:rsidRDefault="005A0AB1" w:rsidP="005D4231">
            <w:pPr>
              <w:pStyle w:val="TAL"/>
            </w:pPr>
            <w:r>
              <w:t>Yes</w:t>
            </w:r>
          </w:p>
        </w:tc>
        <w:tc>
          <w:tcPr>
            <w:tcW w:w="1843" w:type="dxa"/>
            <w:shd w:val="clear" w:color="auto" w:fill="auto"/>
          </w:tcPr>
          <w:p w14:paraId="2B97E2B1" w14:textId="77777777" w:rsidR="005A0AB1" w:rsidRPr="00A34E76" w:rsidRDefault="005A0AB1" w:rsidP="005D4231">
            <w:pPr>
              <w:pStyle w:val="TAL"/>
            </w:pPr>
          </w:p>
        </w:tc>
        <w:tc>
          <w:tcPr>
            <w:tcW w:w="1276" w:type="dxa"/>
            <w:shd w:val="clear" w:color="auto" w:fill="auto"/>
          </w:tcPr>
          <w:p w14:paraId="7CE07078" w14:textId="6A3D5B35" w:rsidR="005A0AB1" w:rsidRPr="00B92B56" w:rsidRDefault="005A0AB1" w:rsidP="005D4231">
            <w:pPr>
              <w:pStyle w:val="TAL"/>
            </w:pPr>
            <w:r w:rsidRPr="00B92B56">
              <w:t xml:space="preserve">Optional with capability </w:t>
            </w:r>
            <w:proofErr w:type="spellStart"/>
            <w:r w:rsidRPr="00B92B56">
              <w:t>signalling</w:t>
            </w:r>
            <w:proofErr w:type="spellEnd"/>
            <w:r>
              <w:t xml:space="preserve"> (1</w:t>
            </w:r>
            <w:ins w:id="32" w:author="Intel" w:date="2020-02-14T08:33:00Z">
              <w:r w:rsidR="00A516E2">
                <w:rPr>
                  <w:lang w:val="en-US"/>
                </w:rPr>
                <w:t xml:space="preserve"> and</w:t>
              </w:r>
            </w:ins>
            <w:ins w:id="33" w:author="Intel" w:date="2020-02-13T20:01:00Z">
              <w:r w:rsidR="00845B09">
                <w:rPr>
                  <w:lang w:val="en-US"/>
                </w:rPr>
                <w:t xml:space="preserve"> 3</w:t>
              </w:r>
            </w:ins>
            <w:del w:id="34" w:author="Intel" w:date="2020-02-13T20:01:00Z">
              <w:r w:rsidDel="00845B09">
                <w:delText>-4</w:delText>
              </w:r>
            </w:del>
            <w:r>
              <w:t>)</w:t>
            </w:r>
          </w:p>
        </w:tc>
      </w:tr>
    </w:tbl>
    <w:p w14:paraId="5FA1AB51" w14:textId="77777777" w:rsidR="005A0AB1" w:rsidRPr="00C4560F" w:rsidRDefault="005A0AB1" w:rsidP="005A0AB1"/>
    <w:p w14:paraId="41542EC0" w14:textId="6B54833B" w:rsidR="00A508A8" w:rsidRPr="00A508A8" w:rsidRDefault="00A508A8" w:rsidP="00A508A8">
      <w:pPr>
        <w:rPr>
          <w:b/>
          <w:noProof/>
          <w:lang w:eastAsia="zh-TW"/>
        </w:rPr>
      </w:pPr>
      <w:r w:rsidRPr="00A508A8">
        <w:rPr>
          <w:b/>
          <w:noProof/>
          <w:lang w:eastAsia="zh-TW"/>
        </w:rPr>
        <w:t xml:space="preserve">Question </w:t>
      </w:r>
      <w:r>
        <w:rPr>
          <w:b/>
          <w:noProof/>
          <w:lang w:eastAsia="zh-TW"/>
        </w:rPr>
        <w:t>2</w:t>
      </w:r>
      <w:r w:rsidRPr="00A508A8">
        <w:rPr>
          <w:b/>
          <w:noProof/>
          <w:lang w:eastAsia="zh-TW"/>
        </w:rPr>
        <w:t>: Companies are invited to provide your views on above table, and whether additional capabilities are needed from RAN2 perspective?</w:t>
      </w:r>
    </w:p>
    <w:p w14:paraId="58363404" w14:textId="29DA935D" w:rsidR="005A0AB1" w:rsidRDefault="005A0AB1" w:rsidP="005A0AB1">
      <w:pPr>
        <w:rPr>
          <w:noProof/>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9378"/>
      </w:tblGrid>
      <w:tr w:rsidR="005A0AB1" w:rsidRPr="005E7AA9" w14:paraId="66DC3934" w14:textId="77777777" w:rsidTr="005D4231">
        <w:tc>
          <w:tcPr>
            <w:tcW w:w="3798" w:type="dxa"/>
            <w:shd w:val="clear" w:color="auto" w:fill="auto"/>
          </w:tcPr>
          <w:p w14:paraId="32766561" w14:textId="77777777" w:rsidR="005A0AB1" w:rsidRPr="005E7AA9" w:rsidRDefault="005A0AB1" w:rsidP="005D4231">
            <w:pPr>
              <w:rPr>
                <w:noProof/>
                <w:lang w:eastAsia="zh-TW"/>
              </w:rPr>
            </w:pPr>
            <w:r w:rsidRPr="005E7AA9">
              <w:rPr>
                <w:noProof/>
                <w:lang w:eastAsia="zh-TW"/>
              </w:rPr>
              <w:t>Company</w:t>
            </w:r>
          </w:p>
        </w:tc>
        <w:tc>
          <w:tcPr>
            <w:tcW w:w="9378" w:type="dxa"/>
            <w:shd w:val="clear" w:color="auto" w:fill="auto"/>
          </w:tcPr>
          <w:p w14:paraId="031C119C" w14:textId="77777777" w:rsidR="005A0AB1" w:rsidRPr="005E7AA9" w:rsidRDefault="005A0AB1" w:rsidP="005D4231">
            <w:pPr>
              <w:rPr>
                <w:noProof/>
                <w:lang w:eastAsia="zh-TW"/>
              </w:rPr>
            </w:pPr>
            <w:r>
              <w:rPr>
                <w:noProof/>
                <w:lang w:eastAsia="zh-TW"/>
              </w:rPr>
              <w:t>remark</w:t>
            </w:r>
          </w:p>
        </w:tc>
      </w:tr>
      <w:tr w:rsidR="00855A87" w:rsidRPr="005E7AA9" w14:paraId="0B8B7426" w14:textId="77777777" w:rsidTr="005D4231">
        <w:tc>
          <w:tcPr>
            <w:tcW w:w="3798" w:type="dxa"/>
            <w:shd w:val="clear" w:color="auto" w:fill="auto"/>
          </w:tcPr>
          <w:p w14:paraId="298B6E30" w14:textId="282B474B" w:rsidR="00855A87" w:rsidRPr="00761764" w:rsidRDefault="00855A87" w:rsidP="00855A87">
            <w:pPr>
              <w:rPr>
                <w:rFonts w:eastAsia="SimSun"/>
                <w:noProof/>
                <w:lang w:eastAsia="zh-CN"/>
              </w:rPr>
            </w:pPr>
            <w:r>
              <w:rPr>
                <w:rFonts w:eastAsia="SimSun"/>
                <w:noProof/>
                <w:lang w:eastAsia="zh-CN"/>
              </w:rPr>
              <w:t xml:space="preserve">BT </w:t>
            </w:r>
          </w:p>
        </w:tc>
        <w:tc>
          <w:tcPr>
            <w:tcW w:w="9378" w:type="dxa"/>
            <w:shd w:val="clear" w:color="auto" w:fill="auto"/>
          </w:tcPr>
          <w:p w14:paraId="650F004D" w14:textId="76573E86" w:rsidR="00855A87" w:rsidRPr="00761764" w:rsidRDefault="00855A87" w:rsidP="009A7B39">
            <w:pPr>
              <w:rPr>
                <w:rFonts w:eastAsia="SimSun"/>
                <w:noProof/>
                <w:lang w:eastAsia="zh-CN"/>
              </w:rPr>
            </w:pPr>
            <w:r>
              <w:rPr>
                <w:rFonts w:eastAsia="SimSun"/>
                <w:noProof/>
                <w:lang w:eastAsia="zh-CN"/>
              </w:rPr>
              <w:t>In order to facilitate a future implementation of DAPS and CHO in the network and the UE, we consider that the minimum features to support the mobility enhancements defined during this WI shall be Mandatory</w:t>
            </w:r>
            <w:r w:rsidRPr="00996589">
              <w:rPr>
                <w:rFonts w:eastAsia="SimSun"/>
                <w:noProof/>
                <w:lang w:eastAsia="zh-CN"/>
              </w:rPr>
              <w:t xml:space="preserve"> with capability signalling</w:t>
            </w:r>
            <w:r>
              <w:rPr>
                <w:rFonts w:eastAsia="SimSun"/>
                <w:noProof/>
                <w:lang w:eastAsia="zh-CN"/>
              </w:rPr>
              <w:t>.</w:t>
            </w:r>
            <w:r w:rsidR="009A7B39">
              <w:rPr>
                <w:rFonts w:eastAsia="SimSun"/>
                <w:noProof/>
                <w:lang w:eastAsia="zh-CN"/>
              </w:rPr>
              <w:t xml:space="preserve"> Based on the current proposal, that includes the components defined in </w:t>
            </w:r>
            <w:r w:rsidR="009A7B39" w:rsidRPr="009A7B39">
              <w:rPr>
                <w:rFonts w:eastAsia="SimSun"/>
                <w:noProof/>
                <w:lang w:eastAsia="zh-CN"/>
              </w:rPr>
              <w:t>x. Rel-16 LTE Mobility Enhancement</w:t>
            </w:r>
            <w:r w:rsidR="009A7B39">
              <w:rPr>
                <w:rFonts w:eastAsia="SimSun"/>
                <w:noProof/>
                <w:lang w:eastAsia="zh-CN"/>
              </w:rPr>
              <w:t xml:space="preserve"> X-0 and X-1.</w:t>
            </w:r>
          </w:p>
        </w:tc>
      </w:tr>
      <w:tr w:rsidR="005D4231" w:rsidRPr="005E7AA9" w14:paraId="483E316F" w14:textId="77777777" w:rsidTr="005D4231">
        <w:tc>
          <w:tcPr>
            <w:tcW w:w="3798" w:type="dxa"/>
            <w:shd w:val="clear" w:color="auto" w:fill="auto"/>
          </w:tcPr>
          <w:p w14:paraId="038B84D1" w14:textId="211F1904" w:rsidR="005D4231" w:rsidRDefault="005D4231" w:rsidP="00855A87">
            <w:pPr>
              <w:rPr>
                <w:rFonts w:eastAsia="SimSun"/>
                <w:noProof/>
                <w:lang w:eastAsia="zh-CN"/>
              </w:rPr>
            </w:pPr>
            <w:r>
              <w:rPr>
                <w:rFonts w:eastAsia="SimSun"/>
                <w:noProof/>
                <w:lang w:eastAsia="zh-CN"/>
              </w:rPr>
              <w:t>Intel</w:t>
            </w:r>
          </w:p>
        </w:tc>
        <w:tc>
          <w:tcPr>
            <w:tcW w:w="9378" w:type="dxa"/>
            <w:shd w:val="clear" w:color="auto" w:fill="auto"/>
          </w:tcPr>
          <w:p w14:paraId="1A72FC1A" w14:textId="663930A8" w:rsidR="005D4231" w:rsidRDefault="005D4231" w:rsidP="009A7B39">
            <w:pPr>
              <w:rPr>
                <w:rFonts w:eastAsia="SimSun"/>
                <w:noProof/>
                <w:lang w:eastAsia="zh-CN"/>
              </w:rPr>
            </w:pPr>
            <w:r>
              <w:rPr>
                <w:rFonts w:eastAsia="SimSun"/>
                <w:noProof/>
                <w:lang w:eastAsia="zh-CN"/>
              </w:rPr>
              <w:t xml:space="preserve">See above. </w:t>
            </w:r>
          </w:p>
        </w:tc>
      </w:tr>
      <w:tr w:rsidR="00855A87" w:rsidRPr="005E7AA9" w14:paraId="494CFAF1" w14:textId="77777777" w:rsidTr="005D4231">
        <w:tc>
          <w:tcPr>
            <w:tcW w:w="3798" w:type="dxa"/>
            <w:shd w:val="clear" w:color="auto" w:fill="auto"/>
          </w:tcPr>
          <w:p w14:paraId="7FF3980A" w14:textId="61936553" w:rsidR="00855A87" w:rsidRPr="00233B30" w:rsidRDefault="00233B30" w:rsidP="00855A87">
            <w:pPr>
              <w:rPr>
                <w:rFonts w:eastAsia="DengXian"/>
                <w:noProof/>
                <w:lang w:eastAsia="zh-CN"/>
              </w:rPr>
            </w:pPr>
            <w:r>
              <w:rPr>
                <w:rFonts w:eastAsia="DengXian" w:hint="eastAsia"/>
                <w:noProof/>
                <w:lang w:eastAsia="zh-CN"/>
              </w:rPr>
              <w:t>Huawei, HiSilicon</w:t>
            </w:r>
          </w:p>
        </w:tc>
        <w:tc>
          <w:tcPr>
            <w:tcW w:w="9378" w:type="dxa"/>
            <w:shd w:val="clear" w:color="auto" w:fill="auto"/>
          </w:tcPr>
          <w:p w14:paraId="3F1CA75A" w14:textId="5D60BB79" w:rsidR="00855A87" w:rsidRPr="00233B30" w:rsidRDefault="00233B30" w:rsidP="00855A87">
            <w:pPr>
              <w:rPr>
                <w:rFonts w:eastAsia="DengXian"/>
                <w:noProof/>
                <w:lang w:eastAsia="zh-CN"/>
              </w:rPr>
            </w:pPr>
            <w:r>
              <w:rPr>
                <w:rFonts w:eastAsia="DengXian" w:hint="eastAsia"/>
                <w:noProof/>
                <w:lang w:eastAsia="zh-CN"/>
              </w:rPr>
              <w:t>For CHO 3), we have the same comment as</w:t>
            </w:r>
            <w:r>
              <w:rPr>
                <w:rFonts w:eastAsia="DengXian"/>
                <w:noProof/>
                <w:lang w:eastAsia="zh-CN"/>
              </w:rPr>
              <w:t xml:space="preserve"> made</w:t>
            </w:r>
            <w:r>
              <w:rPr>
                <w:rFonts w:eastAsia="DengXian" w:hint="eastAsia"/>
                <w:noProof/>
                <w:lang w:eastAsia="zh-CN"/>
              </w:rPr>
              <w:t xml:space="preserve"> for </w:t>
            </w:r>
            <w:r>
              <w:rPr>
                <w:rFonts w:eastAsia="DengXian"/>
                <w:noProof/>
                <w:lang w:eastAsia="zh-CN"/>
              </w:rPr>
              <w:t>question 1.</w:t>
            </w:r>
          </w:p>
        </w:tc>
      </w:tr>
      <w:tr w:rsidR="002751C4" w:rsidRPr="005E7AA9" w14:paraId="452BD376" w14:textId="77777777" w:rsidTr="005D4231">
        <w:tc>
          <w:tcPr>
            <w:tcW w:w="3798" w:type="dxa"/>
            <w:shd w:val="clear" w:color="auto" w:fill="auto"/>
          </w:tcPr>
          <w:p w14:paraId="19717998" w14:textId="556AAD61" w:rsidR="002751C4" w:rsidRDefault="002751C4" w:rsidP="002751C4">
            <w:pPr>
              <w:rPr>
                <w:rFonts w:eastAsia="DengXian"/>
                <w:noProof/>
                <w:lang w:eastAsia="zh-CN"/>
              </w:rPr>
            </w:pPr>
            <w:r>
              <w:rPr>
                <w:noProof/>
                <w:lang w:eastAsia="zh-TW"/>
              </w:rPr>
              <w:t>Samsung</w:t>
            </w:r>
          </w:p>
        </w:tc>
        <w:tc>
          <w:tcPr>
            <w:tcW w:w="9378" w:type="dxa"/>
            <w:shd w:val="clear" w:color="auto" w:fill="auto"/>
          </w:tcPr>
          <w:p w14:paraId="31528101" w14:textId="788A3D46" w:rsidR="002751C4" w:rsidRDefault="002751C4" w:rsidP="002751C4">
            <w:pPr>
              <w:rPr>
                <w:rFonts w:eastAsia="DengXian"/>
                <w:noProof/>
                <w:lang w:eastAsia="zh-CN"/>
              </w:rPr>
            </w:pPr>
            <w:r>
              <w:rPr>
                <w:rFonts w:eastAsia="SimSun"/>
                <w:noProof/>
                <w:lang w:eastAsia="zh-CN"/>
              </w:rPr>
              <w:t>X</w:t>
            </w:r>
            <w:r w:rsidRPr="009F58DF">
              <w:rPr>
                <w:rFonts w:eastAsia="SimSun"/>
                <w:noProof/>
                <w:lang w:eastAsia="zh-CN"/>
              </w:rPr>
              <w:t xml:space="preserve">-0 -&gt; Per UE capability </w:t>
            </w:r>
            <w:r>
              <w:rPr>
                <w:rFonts w:eastAsia="SimSun"/>
                <w:noProof/>
                <w:lang w:eastAsia="zh-CN"/>
              </w:rPr>
              <w:t>seems</w:t>
            </w:r>
            <w:r w:rsidRPr="009F58DF">
              <w:rPr>
                <w:rFonts w:eastAsia="SimSun"/>
                <w:noProof/>
                <w:lang w:eastAsia="zh-CN"/>
              </w:rPr>
              <w:t xml:space="preserve"> sufficient for </w:t>
            </w:r>
            <w:r>
              <w:rPr>
                <w:rFonts w:eastAsia="SimSun"/>
                <w:noProof/>
                <w:lang w:eastAsia="zh-CN"/>
              </w:rPr>
              <w:t xml:space="preserve">indicating </w:t>
            </w:r>
            <w:r w:rsidRPr="009F58DF">
              <w:rPr>
                <w:rFonts w:eastAsia="SimSun"/>
                <w:noProof/>
                <w:lang w:eastAsia="zh-CN"/>
              </w:rPr>
              <w:t>DAPS support</w:t>
            </w:r>
            <w:r>
              <w:rPr>
                <w:rFonts w:eastAsia="SimSun"/>
                <w:noProof/>
                <w:lang w:eastAsia="zh-CN"/>
              </w:rPr>
              <w:t>, especially</w:t>
            </w:r>
            <w:r w:rsidRPr="009F58DF">
              <w:rPr>
                <w:rFonts w:eastAsia="SimSun"/>
                <w:noProof/>
                <w:lang w:eastAsia="zh-CN"/>
              </w:rPr>
              <w:t xml:space="preserve"> for CA/DC BC supported by the UE. </w:t>
            </w:r>
            <w:r>
              <w:rPr>
                <w:rFonts w:eastAsia="SimSun"/>
                <w:noProof/>
                <w:lang w:eastAsia="zh-CN"/>
              </w:rPr>
              <w:t xml:space="preserve">FDD/ TDD differentiation may be needed. </w:t>
            </w:r>
          </w:p>
        </w:tc>
      </w:tr>
      <w:tr w:rsidR="00187B76" w:rsidRPr="005E7AA9" w14:paraId="293113FF" w14:textId="77777777" w:rsidTr="005D4231">
        <w:tc>
          <w:tcPr>
            <w:tcW w:w="3798" w:type="dxa"/>
            <w:shd w:val="clear" w:color="auto" w:fill="auto"/>
          </w:tcPr>
          <w:p w14:paraId="6AE50919" w14:textId="2E08D572" w:rsidR="00187B76" w:rsidRDefault="00187B76" w:rsidP="00187B76">
            <w:pPr>
              <w:rPr>
                <w:noProof/>
                <w:lang w:eastAsia="zh-TW"/>
              </w:rPr>
            </w:pPr>
            <w:r>
              <w:rPr>
                <w:rFonts w:eastAsia="DengXian"/>
                <w:noProof/>
                <w:lang w:eastAsia="zh-CN"/>
              </w:rPr>
              <w:t>Ericsson</w:t>
            </w:r>
          </w:p>
        </w:tc>
        <w:tc>
          <w:tcPr>
            <w:tcW w:w="9378" w:type="dxa"/>
            <w:shd w:val="clear" w:color="auto" w:fill="auto"/>
          </w:tcPr>
          <w:p w14:paraId="6F9B058E" w14:textId="23F14B29" w:rsidR="00187B76" w:rsidRDefault="00187B76" w:rsidP="00187B76">
            <w:pPr>
              <w:rPr>
                <w:rFonts w:eastAsia="SimSun"/>
                <w:noProof/>
                <w:lang w:eastAsia="zh-CN"/>
              </w:rPr>
            </w:pPr>
            <w:r>
              <w:rPr>
                <w:rFonts w:eastAsia="DengXian"/>
                <w:noProof/>
                <w:lang w:eastAsia="zh-CN"/>
              </w:rPr>
              <w:t>Same comment as for question 1.</w:t>
            </w:r>
          </w:p>
        </w:tc>
      </w:tr>
      <w:tr w:rsidR="00CD6A35" w:rsidRPr="005E7AA9" w14:paraId="1B6A81F6" w14:textId="77777777" w:rsidTr="005D4231">
        <w:tc>
          <w:tcPr>
            <w:tcW w:w="3798" w:type="dxa"/>
            <w:shd w:val="clear" w:color="auto" w:fill="auto"/>
          </w:tcPr>
          <w:p w14:paraId="55386C05" w14:textId="294ED3BA" w:rsidR="00CD6A35" w:rsidRDefault="00CD6A35" w:rsidP="00187B76">
            <w:pPr>
              <w:rPr>
                <w:rFonts w:eastAsia="DengXian"/>
                <w:noProof/>
                <w:lang w:eastAsia="zh-CN"/>
              </w:rPr>
            </w:pPr>
            <w:r>
              <w:rPr>
                <w:rFonts w:eastAsia="DengXian"/>
                <w:noProof/>
                <w:lang w:eastAsia="zh-CN"/>
              </w:rPr>
              <w:lastRenderedPageBreak/>
              <w:t>VDF</w:t>
            </w:r>
          </w:p>
        </w:tc>
        <w:tc>
          <w:tcPr>
            <w:tcW w:w="9378" w:type="dxa"/>
            <w:shd w:val="clear" w:color="auto" w:fill="auto"/>
          </w:tcPr>
          <w:p w14:paraId="7094E6E3" w14:textId="0ABE9A8C" w:rsidR="00CD6A35" w:rsidRDefault="00CD6A35" w:rsidP="00187B76">
            <w:pPr>
              <w:rPr>
                <w:rFonts w:eastAsia="DengXian"/>
                <w:noProof/>
                <w:lang w:eastAsia="zh-CN"/>
              </w:rPr>
            </w:pPr>
            <w:r>
              <w:rPr>
                <w:rFonts w:eastAsia="DengXian"/>
                <w:noProof/>
                <w:lang w:eastAsia="zh-CN"/>
              </w:rPr>
              <w:t>Rsponse as in question 1 above</w:t>
            </w:r>
          </w:p>
        </w:tc>
      </w:tr>
      <w:tr w:rsidR="00245414" w:rsidRPr="005E7AA9" w14:paraId="40B49D38" w14:textId="77777777" w:rsidTr="005D4231">
        <w:tc>
          <w:tcPr>
            <w:tcW w:w="3798" w:type="dxa"/>
            <w:shd w:val="clear" w:color="auto" w:fill="auto"/>
          </w:tcPr>
          <w:p w14:paraId="73A2CF15" w14:textId="6C0032E0" w:rsidR="00245414" w:rsidRDefault="00245414" w:rsidP="00187B76">
            <w:pPr>
              <w:rPr>
                <w:rFonts w:eastAsia="DengXian"/>
                <w:noProof/>
                <w:lang w:eastAsia="zh-CN"/>
              </w:rPr>
            </w:pPr>
            <w:r>
              <w:rPr>
                <w:rFonts w:eastAsia="SimSun"/>
                <w:noProof/>
                <w:lang w:eastAsia="zh-CN"/>
              </w:rPr>
              <w:t>Nokia, Nokia Shanghai Bell</w:t>
            </w:r>
          </w:p>
        </w:tc>
        <w:tc>
          <w:tcPr>
            <w:tcW w:w="9378" w:type="dxa"/>
            <w:shd w:val="clear" w:color="auto" w:fill="auto"/>
          </w:tcPr>
          <w:p w14:paraId="47EF419A" w14:textId="742117E3" w:rsidR="00245414" w:rsidRDefault="00245414" w:rsidP="00187B76">
            <w:pPr>
              <w:rPr>
                <w:rFonts w:eastAsia="DengXian"/>
                <w:noProof/>
                <w:lang w:eastAsia="zh-CN"/>
              </w:rPr>
            </w:pPr>
            <w:r>
              <w:rPr>
                <w:noProof/>
                <w:lang w:eastAsia="zh-TW"/>
              </w:rPr>
              <w:t>See our comments to question 1 on CHO and DAPS support.</w:t>
            </w:r>
          </w:p>
        </w:tc>
      </w:tr>
      <w:tr w:rsidR="00CA709B" w14:paraId="68BA598F"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6E22BE61" w14:textId="77777777" w:rsidR="00CA709B" w:rsidRPr="00CA709B" w:rsidRDefault="00CA709B" w:rsidP="00C14800">
            <w:pPr>
              <w:rPr>
                <w:rFonts w:eastAsia="SimSun"/>
                <w:noProof/>
                <w:lang w:eastAsia="zh-CN"/>
              </w:rPr>
            </w:pPr>
            <w:r w:rsidRPr="00CA709B">
              <w:rPr>
                <w:rFonts w:eastAsia="SimSun" w:hint="eastAsia"/>
                <w:noProof/>
                <w:lang w:eastAsia="zh-CN"/>
              </w:rPr>
              <w:t>ZTE</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45EE7990" w14:textId="77777777" w:rsidR="00CA709B" w:rsidRPr="00CA709B" w:rsidRDefault="00CA709B" w:rsidP="00C14800">
            <w:pPr>
              <w:rPr>
                <w:noProof/>
                <w:lang w:eastAsia="zh-TW"/>
              </w:rPr>
            </w:pPr>
            <w:r w:rsidRPr="00CA709B">
              <w:rPr>
                <w:rFonts w:hint="eastAsia"/>
                <w:noProof/>
                <w:lang w:eastAsia="zh-TW"/>
              </w:rPr>
              <w:t>Same comments as for question 1.</w:t>
            </w:r>
          </w:p>
        </w:tc>
      </w:tr>
      <w:tr w:rsidR="00C14800" w14:paraId="45985802"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5C5EB914" w14:textId="71AE7655" w:rsidR="00C14800" w:rsidRPr="00CA709B" w:rsidRDefault="00C14800" w:rsidP="00C14800">
            <w:pPr>
              <w:rPr>
                <w:rFonts w:eastAsia="SimSun"/>
                <w:noProof/>
                <w:lang w:eastAsia="zh-CN"/>
              </w:rPr>
            </w:pPr>
            <w:r>
              <w:rPr>
                <w:rFonts w:eastAsia="SimSun"/>
                <w:noProof/>
                <w:lang w:eastAsia="zh-CN"/>
              </w:rPr>
              <w:t>Qualcomm</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38EF0B7C" w14:textId="7B1093B6" w:rsidR="00C14800" w:rsidRPr="00CA709B" w:rsidRDefault="00C14800" w:rsidP="00C14800">
            <w:pPr>
              <w:rPr>
                <w:noProof/>
                <w:lang w:eastAsia="zh-TW"/>
              </w:rPr>
            </w:pPr>
            <w:r>
              <w:rPr>
                <w:noProof/>
                <w:lang w:eastAsia="zh-TW"/>
              </w:rPr>
              <w:t>Same response as for Question 1.</w:t>
            </w:r>
          </w:p>
        </w:tc>
      </w:tr>
      <w:tr w:rsidR="0024238F" w14:paraId="1D0399DD" w14:textId="77777777" w:rsidTr="00CA709B">
        <w:tc>
          <w:tcPr>
            <w:tcW w:w="3798" w:type="dxa"/>
            <w:tcBorders>
              <w:top w:val="single" w:sz="4" w:space="0" w:color="auto"/>
              <w:left w:val="single" w:sz="4" w:space="0" w:color="auto"/>
              <w:bottom w:val="single" w:sz="4" w:space="0" w:color="auto"/>
              <w:right w:val="single" w:sz="4" w:space="0" w:color="auto"/>
            </w:tcBorders>
            <w:shd w:val="clear" w:color="auto" w:fill="auto"/>
          </w:tcPr>
          <w:p w14:paraId="5D92F370" w14:textId="18437938" w:rsidR="0024238F" w:rsidRDefault="0024238F" w:rsidP="0024238F">
            <w:pPr>
              <w:rPr>
                <w:rFonts w:eastAsia="SimSun"/>
                <w:noProof/>
                <w:lang w:eastAsia="zh-CN"/>
              </w:rPr>
            </w:pPr>
            <w:r>
              <w:rPr>
                <w:rFonts w:eastAsia="SimSun"/>
                <w:noProof/>
                <w:lang w:eastAsia="zh-CN"/>
              </w:rPr>
              <w:t>Apple</w:t>
            </w:r>
          </w:p>
        </w:tc>
        <w:tc>
          <w:tcPr>
            <w:tcW w:w="9378" w:type="dxa"/>
            <w:tcBorders>
              <w:top w:val="single" w:sz="4" w:space="0" w:color="auto"/>
              <w:left w:val="single" w:sz="4" w:space="0" w:color="auto"/>
              <w:bottom w:val="single" w:sz="4" w:space="0" w:color="auto"/>
              <w:right w:val="single" w:sz="4" w:space="0" w:color="auto"/>
            </w:tcBorders>
            <w:shd w:val="clear" w:color="auto" w:fill="auto"/>
          </w:tcPr>
          <w:p w14:paraId="6991E4CE" w14:textId="4B1428F0" w:rsidR="0024238F" w:rsidRDefault="0024238F" w:rsidP="0024238F">
            <w:pPr>
              <w:rPr>
                <w:noProof/>
                <w:lang w:eastAsia="zh-TW"/>
              </w:rPr>
            </w:pPr>
            <w:r>
              <w:rPr>
                <w:noProof/>
                <w:lang w:eastAsia="zh-TW"/>
              </w:rPr>
              <w:t>Same comment as for question 1.</w:t>
            </w:r>
          </w:p>
        </w:tc>
      </w:tr>
    </w:tbl>
    <w:p w14:paraId="62A05A6E" w14:textId="77777777" w:rsidR="00FD3DA1" w:rsidRDefault="00FD3DA1" w:rsidP="00FD3DA1">
      <w:r>
        <w:t xml:space="preserve">Based on companies’ inputs (12 companies): Companies have same comments as NR. </w:t>
      </w:r>
    </w:p>
    <w:p w14:paraId="3CBA1EBB" w14:textId="77777777" w:rsidR="00FD3DA1" w:rsidRDefault="00FD3DA1" w:rsidP="00FD3DA1">
      <w:r>
        <w:t xml:space="preserve">Rapporteur would suggest to leave the capability on CHO maximum candidate cell, CHO 2 trigger events and DAPS as FFS considering there are quite some companies have concern on maximum candidate cell, 2 trigger events and DAPS per BC. Agree the rest part of CHO as updated in the table   </w:t>
      </w:r>
    </w:p>
    <w:p w14:paraId="37631874" w14:textId="7F0F06A1" w:rsidR="003215FE" w:rsidRDefault="003215FE" w:rsidP="003215FE">
      <w:pPr>
        <w:pStyle w:val="Recommend-1"/>
      </w:pPr>
      <w:bookmarkStart w:id="35" w:name="_Toc32562090"/>
      <w:r>
        <w:rPr>
          <w:lang w:eastAsia="zh-CN"/>
        </w:rPr>
        <w:t>Agree the capabilities (x1-1, x1-3) including the revisions as indicated in the table for LTE.</w:t>
      </w:r>
      <w:bookmarkEnd w:id="35"/>
      <w:r>
        <w:rPr>
          <w:lang w:eastAsia="zh-CN"/>
        </w:rPr>
        <w:t xml:space="preserve"> </w:t>
      </w:r>
    </w:p>
    <w:p w14:paraId="2585CA41" w14:textId="1B84CE09" w:rsidR="00FD3DA1" w:rsidRDefault="00FD3DA1" w:rsidP="005A0AB1">
      <w:pPr>
        <w:rPr>
          <w:lang w:eastAsia="zh-CN"/>
        </w:rPr>
      </w:pPr>
    </w:p>
    <w:p w14:paraId="50E0FEEB" w14:textId="77777777" w:rsidR="00FD3DA1" w:rsidRDefault="00FD3DA1" w:rsidP="005A0AB1">
      <w:pPr>
        <w:rPr>
          <w:lang w:eastAsia="zh-CN"/>
        </w:rPr>
      </w:pPr>
    </w:p>
    <w:p w14:paraId="2943C1D3" w14:textId="6E6B4D6A" w:rsidR="00FD3DA1" w:rsidRDefault="00FD3DA1" w:rsidP="005A0AB1">
      <w:pPr>
        <w:rPr>
          <w:ins w:id="36" w:author="Intel" w:date="2020-02-14T08:39:00Z"/>
        </w:rPr>
        <w:sectPr w:rsidR="00FD3DA1" w:rsidSect="005D4231">
          <w:footnotePr>
            <w:numRestart w:val="eachSect"/>
          </w:footnotePr>
          <w:pgSz w:w="23808" w:h="16840" w:orient="landscape" w:code="8"/>
          <w:pgMar w:top="1134" w:right="1134" w:bottom="1134" w:left="1418" w:header="851" w:footer="340" w:gutter="0"/>
          <w:cols w:space="720"/>
          <w:formProt w:val="0"/>
          <w:docGrid w:linePitch="272"/>
        </w:sectPr>
      </w:pPr>
    </w:p>
    <w:p w14:paraId="276F8010" w14:textId="77777777" w:rsidR="005A0AB1" w:rsidRDefault="005A0AB1" w:rsidP="005A0AB1"/>
    <w:p w14:paraId="7B90B96E" w14:textId="77777777" w:rsidR="005A0AB1" w:rsidRDefault="005A0AB1" w:rsidP="005A0AB1">
      <w:pPr>
        <w:pStyle w:val="Heading1"/>
        <w:widowControl w:val="0"/>
        <w:numPr>
          <w:ilvl w:val="0"/>
          <w:numId w:val="13"/>
        </w:numPr>
        <w:textAlignment w:val="auto"/>
      </w:pPr>
      <w:r>
        <w:t>RAN1/4 capabilities</w:t>
      </w:r>
    </w:p>
    <w:p w14:paraId="7A26A612" w14:textId="77777777" w:rsidR="005A0AB1" w:rsidRPr="00E842D8" w:rsidRDefault="005A0AB1" w:rsidP="005A0AB1">
      <w:pPr>
        <w:pStyle w:val="Heading2"/>
      </w:pPr>
      <w:r>
        <w:t>3.1 RAN4 identified capabilities</w:t>
      </w:r>
    </w:p>
    <w:p w14:paraId="37BDFD25" w14:textId="77777777" w:rsidR="005A0AB1" w:rsidRDefault="005A0AB1" w:rsidP="005A0AB1"/>
    <w:p w14:paraId="0EA550FB" w14:textId="77777777" w:rsidR="005A0AB1" w:rsidRDefault="005A0AB1" w:rsidP="005A0AB1">
      <w:r>
        <w:t>As indicated in RAN4 LS:</w:t>
      </w:r>
    </w:p>
    <w:p w14:paraId="77206D2B" w14:textId="77777777" w:rsidR="005A0AB1" w:rsidRPr="00203327" w:rsidRDefault="005A0AB1" w:rsidP="005A0AB1">
      <w:pPr>
        <w:rPr>
          <w:rFonts w:ascii="Arial" w:hAnsi="Arial" w:cs="Arial"/>
          <w:i/>
        </w:rPr>
      </w:pPr>
      <w:r w:rsidRPr="00203327">
        <w:rPr>
          <w:rFonts w:ascii="Arial" w:hAnsi="Arial" w:cs="Arial"/>
          <w:i/>
        </w:rPr>
        <w:t>For both LTE and NR capabilities:</w:t>
      </w:r>
    </w:p>
    <w:p w14:paraId="32090F78" w14:textId="77777777" w:rsidR="005A0AB1" w:rsidRPr="00203327" w:rsidRDefault="005A0AB1" w:rsidP="005A0AB1">
      <w:pPr>
        <w:numPr>
          <w:ilvl w:val="0"/>
          <w:numId w:val="19"/>
        </w:numPr>
        <w:rPr>
          <w:rFonts w:ascii="Arial" w:hAnsi="Arial" w:cs="Arial"/>
          <w:i/>
        </w:rPr>
      </w:pPr>
      <w:r w:rsidRPr="00203327">
        <w:rPr>
          <w:rFonts w:ascii="Arial" w:hAnsi="Arial" w:cs="Arial"/>
          <w:i/>
        </w:rPr>
        <w:t>Capability for DAPS HO per combination of bands where simultaneous downlink connectivity with source and target cells are supported</w:t>
      </w:r>
    </w:p>
    <w:p w14:paraId="20A34A62" w14:textId="77777777" w:rsidR="005A0AB1" w:rsidRPr="00203327" w:rsidRDefault="005A0AB1" w:rsidP="005A0AB1">
      <w:pPr>
        <w:numPr>
          <w:ilvl w:val="1"/>
          <w:numId w:val="19"/>
        </w:numPr>
        <w:rPr>
          <w:rFonts w:ascii="Arial" w:hAnsi="Arial" w:cs="Arial"/>
          <w:i/>
        </w:rPr>
      </w:pPr>
      <w:r w:rsidRPr="00203327">
        <w:rPr>
          <w:rFonts w:ascii="Arial" w:hAnsi="Arial" w:cs="Arial"/>
          <w:i/>
        </w:rPr>
        <w:t>Synchronous vs. asynchronous support for DAPS HO</w:t>
      </w:r>
    </w:p>
    <w:p w14:paraId="336958A2" w14:textId="77777777" w:rsidR="005A0AB1" w:rsidRPr="00203327" w:rsidRDefault="005A0AB1" w:rsidP="005A0AB1">
      <w:pPr>
        <w:numPr>
          <w:ilvl w:val="1"/>
          <w:numId w:val="19"/>
        </w:numPr>
        <w:rPr>
          <w:rFonts w:ascii="Arial" w:hAnsi="Arial" w:cs="Arial"/>
          <w:i/>
        </w:rPr>
      </w:pPr>
      <w:r w:rsidRPr="00203327">
        <w:rPr>
          <w:rFonts w:ascii="Arial" w:hAnsi="Arial" w:cs="Arial"/>
          <w:i/>
        </w:rPr>
        <w:t xml:space="preserve">Support of simultaneous UL transmission to source and target cell per band combination </w:t>
      </w:r>
    </w:p>
    <w:p w14:paraId="6B7A202E" w14:textId="77777777" w:rsidR="005A0AB1" w:rsidRPr="00203327" w:rsidRDefault="005A0AB1" w:rsidP="005A0AB1">
      <w:pPr>
        <w:numPr>
          <w:ilvl w:val="1"/>
          <w:numId w:val="19"/>
        </w:numPr>
        <w:rPr>
          <w:rFonts w:ascii="Arial" w:hAnsi="Arial" w:cs="Arial"/>
          <w:i/>
        </w:rPr>
      </w:pPr>
      <w:r w:rsidRPr="00203327">
        <w:rPr>
          <w:rFonts w:ascii="Arial" w:hAnsi="Arial" w:cs="Arial"/>
          <w:i/>
        </w:rPr>
        <w:t xml:space="preserve">Support of indication of intra-band (separate signalling for intra-frequency and inter-frequency) HO </w:t>
      </w:r>
    </w:p>
    <w:p w14:paraId="4731830A" w14:textId="77777777" w:rsidR="005A0AB1" w:rsidRPr="00203327" w:rsidRDefault="005A0AB1" w:rsidP="005A0AB1">
      <w:pPr>
        <w:numPr>
          <w:ilvl w:val="1"/>
          <w:numId w:val="19"/>
        </w:numPr>
        <w:rPr>
          <w:rFonts w:ascii="Arial" w:hAnsi="Arial" w:cs="Arial"/>
          <w:i/>
        </w:rPr>
      </w:pPr>
      <w:r w:rsidRPr="00203327">
        <w:rPr>
          <w:rFonts w:ascii="Arial" w:hAnsi="Arial" w:cs="Arial"/>
          <w:i/>
        </w:rPr>
        <w:t>Support of multi TAG (i.e., different TAG in source and target cells)</w:t>
      </w:r>
    </w:p>
    <w:p w14:paraId="517CFA10" w14:textId="77777777" w:rsidR="005A0AB1" w:rsidRPr="00203327" w:rsidRDefault="005A0AB1" w:rsidP="005A0AB1">
      <w:pPr>
        <w:numPr>
          <w:ilvl w:val="0"/>
          <w:numId w:val="19"/>
        </w:numPr>
        <w:rPr>
          <w:rFonts w:ascii="Arial" w:hAnsi="Arial" w:cs="Arial"/>
          <w:i/>
        </w:rPr>
      </w:pPr>
      <w:r w:rsidRPr="00203327">
        <w:rPr>
          <w:rFonts w:ascii="Arial" w:hAnsi="Arial" w:cs="Arial"/>
          <w:i/>
        </w:rPr>
        <w:t>Any baseband and RF capability that is per CC, per band, per band combination, or per band of band combination which is currently used for the purpose of dual connectivity capabilities</w:t>
      </w:r>
    </w:p>
    <w:p w14:paraId="42921313" w14:textId="77777777" w:rsidR="005A0AB1" w:rsidRPr="00203327" w:rsidRDefault="005A0AB1" w:rsidP="005A0AB1">
      <w:pPr>
        <w:rPr>
          <w:rFonts w:ascii="Arial" w:hAnsi="Arial" w:cs="Arial"/>
          <w:i/>
        </w:rPr>
      </w:pPr>
      <w:r w:rsidRPr="00203327">
        <w:rPr>
          <w:rFonts w:ascii="Arial" w:hAnsi="Arial" w:cs="Arial"/>
          <w:i/>
        </w:rPr>
        <w:t>For NR only capabilities:</w:t>
      </w:r>
    </w:p>
    <w:p w14:paraId="78F2A2E1" w14:textId="77777777" w:rsidR="005A0AB1" w:rsidRPr="00203327" w:rsidRDefault="005A0AB1" w:rsidP="005A0AB1">
      <w:pPr>
        <w:numPr>
          <w:ilvl w:val="0"/>
          <w:numId w:val="20"/>
        </w:numPr>
        <w:rPr>
          <w:rFonts w:ascii="Arial" w:hAnsi="Arial" w:cs="Arial"/>
          <w:i/>
        </w:rPr>
      </w:pPr>
      <w:r w:rsidRPr="00203327">
        <w:rPr>
          <w:rFonts w:ascii="Arial" w:hAnsi="Arial" w:cs="Arial"/>
          <w:i/>
        </w:rPr>
        <w:t>Support of different SCS in source and target cells in intra-band (separate signalling for intra-frequency and inter-frequency) HO</w:t>
      </w:r>
    </w:p>
    <w:p w14:paraId="0F5F8FEC" w14:textId="77777777" w:rsidR="005A0AB1" w:rsidRDefault="005A0AB1" w:rsidP="005A0AB1">
      <w:pPr>
        <w:rPr>
          <w:rFonts w:ascii="Arial" w:hAnsi="Arial" w:cs="Arial"/>
        </w:rPr>
      </w:pPr>
    </w:p>
    <w:p w14:paraId="6020FFB6" w14:textId="77777777" w:rsidR="005A0AB1" w:rsidRDefault="005A0AB1" w:rsidP="005A0AB1">
      <w:pPr>
        <w:rPr>
          <w:rFonts w:ascii="Arial" w:hAnsi="Arial" w:cs="Arial"/>
        </w:rPr>
      </w:pPr>
      <w:r>
        <w:rPr>
          <w:rFonts w:ascii="Arial" w:hAnsi="Arial" w:cs="Arial"/>
        </w:rPr>
        <w:t>We have following observations:</w:t>
      </w:r>
    </w:p>
    <w:p w14:paraId="6CFEE50C" w14:textId="77777777" w:rsidR="005A0AB1" w:rsidRDefault="005A0AB1" w:rsidP="005A0AB1">
      <w:pPr>
        <w:rPr>
          <w:rFonts w:ascii="Arial" w:hAnsi="Arial" w:cs="Arial"/>
        </w:rPr>
      </w:pPr>
      <w:r>
        <w:rPr>
          <w:rFonts w:ascii="Arial" w:hAnsi="Arial" w:cs="Arial"/>
        </w:rPr>
        <w:t>Observation 1: Existing per CC (</w:t>
      </w:r>
      <w:proofErr w:type="spellStart"/>
      <w:r>
        <w:rPr>
          <w:rFonts w:ascii="Arial" w:hAnsi="Arial" w:cs="Arial"/>
        </w:rPr>
        <w:t>featureset</w:t>
      </w:r>
      <w:proofErr w:type="spellEnd"/>
      <w:r>
        <w:rPr>
          <w:rFonts w:ascii="Arial" w:hAnsi="Arial" w:cs="Arial"/>
        </w:rPr>
        <w:t xml:space="preserve">), per band, per band combination capabilities should be reused; </w:t>
      </w:r>
    </w:p>
    <w:p w14:paraId="09A5E7D6" w14:textId="77777777" w:rsidR="005A0AB1" w:rsidRDefault="005A0AB1" w:rsidP="005A0AB1">
      <w:pPr>
        <w:rPr>
          <w:rFonts w:ascii="Arial" w:hAnsi="Arial" w:cs="Arial"/>
        </w:rPr>
      </w:pPr>
      <w:r>
        <w:rPr>
          <w:rFonts w:ascii="Arial" w:hAnsi="Arial" w:cs="Arial"/>
        </w:rPr>
        <w:t>Observation 2: Following RAN4 identified new capabilities are per band combination:</w:t>
      </w:r>
    </w:p>
    <w:p w14:paraId="3CBBB490" w14:textId="77777777" w:rsidR="005A0AB1" w:rsidRPr="00203327" w:rsidRDefault="005A0AB1" w:rsidP="005A0AB1">
      <w:pPr>
        <w:numPr>
          <w:ilvl w:val="1"/>
          <w:numId w:val="21"/>
        </w:numPr>
        <w:rPr>
          <w:rFonts w:ascii="Arial" w:hAnsi="Arial" w:cs="Arial"/>
          <w:i/>
        </w:rPr>
      </w:pPr>
      <w:r w:rsidRPr="00203327">
        <w:rPr>
          <w:rFonts w:ascii="Arial" w:hAnsi="Arial" w:cs="Arial"/>
          <w:i/>
        </w:rPr>
        <w:t>Synchronous vs. asynchronous support for DAPS HO</w:t>
      </w:r>
    </w:p>
    <w:p w14:paraId="080ADE85" w14:textId="77777777" w:rsidR="005A0AB1" w:rsidRPr="00203327" w:rsidRDefault="005A0AB1" w:rsidP="005A0AB1">
      <w:pPr>
        <w:numPr>
          <w:ilvl w:val="1"/>
          <w:numId w:val="21"/>
        </w:numPr>
        <w:rPr>
          <w:rFonts w:ascii="Arial" w:hAnsi="Arial" w:cs="Arial"/>
          <w:i/>
        </w:rPr>
      </w:pPr>
      <w:r w:rsidRPr="00203327">
        <w:rPr>
          <w:rFonts w:ascii="Arial" w:hAnsi="Arial" w:cs="Arial"/>
          <w:i/>
        </w:rPr>
        <w:t xml:space="preserve">Support of simultaneous UL transmission to source and target cell per band combination </w:t>
      </w:r>
    </w:p>
    <w:p w14:paraId="24073E81" w14:textId="77777777" w:rsidR="005A0AB1" w:rsidRPr="00203327" w:rsidRDefault="005A0AB1" w:rsidP="005A0AB1">
      <w:pPr>
        <w:numPr>
          <w:ilvl w:val="1"/>
          <w:numId w:val="21"/>
        </w:numPr>
        <w:rPr>
          <w:rFonts w:ascii="Arial" w:hAnsi="Arial" w:cs="Arial"/>
          <w:i/>
        </w:rPr>
      </w:pPr>
      <w:r w:rsidRPr="00203327">
        <w:rPr>
          <w:rFonts w:ascii="Arial" w:hAnsi="Arial" w:cs="Arial"/>
          <w:i/>
        </w:rPr>
        <w:t xml:space="preserve">Support of indication of intra-band (separate signalling for intra-frequency and inter-frequency) HO </w:t>
      </w:r>
    </w:p>
    <w:p w14:paraId="44F59874" w14:textId="77777777" w:rsidR="005A0AB1" w:rsidRDefault="005A0AB1" w:rsidP="005A0AB1">
      <w:pPr>
        <w:numPr>
          <w:ilvl w:val="1"/>
          <w:numId w:val="21"/>
        </w:numPr>
        <w:rPr>
          <w:rFonts w:ascii="Arial" w:hAnsi="Arial" w:cs="Arial"/>
          <w:i/>
        </w:rPr>
      </w:pPr>
      <w:r w:rsidRPr="00203327">
        <w:rPr>
          <w:rFonts w:ascii="Arial" w:hAnsi="Arial" w:cs="Arial"/>
          <w:i/>
        </w:rPr>
        <w:t>Support of multi TAG (i.e., different TAG in source and target cells)</w:t>
      </w:r>
    </w:p>
    <w:p w14:paraId="1CE67FD2" w14:textId="77777777" w:rsidR="005A0AB1" w:rsidRPr="00203327" w:rsidRDefault="005A0AB1" w:rsidP="005A0AB1">
      <w:pPr>
        <w:numPr>
          <w:ilvl w:val="1"/>
          <w:numId w:val="21"/>
        </w:numPr>
        <w:rPr>
          <w:rFonts w:ascii="Arial" w:hAnsi="Arial" w:cs="Arial"/>
          <w:i/>
        </w:rPr>
      </w:pPr>
      <w:r>
        <w:rPr>
          <w:rFonts w:ascii="Arial" w:hAnsi="Arial" w:cs="Arial"/>
          <w:i/>
        </w:rPr>
        <w:t xml:space="preserve">NR only: </w:t>
      </w:r>
      <w:r w:rsidRPr="00203327">
        <w:rPr>
          <w:rFonts w:ascii="Arial" w:hAnsi="Arial" w:cs="Arial"/>
          <w:i/>
        </w:rPr>
        <w:t>Support of different SCS in source and target cells in intra-band (separate signalling for intra-frequency and inter-frequency) HO</w:t>
      </w:r>
    </w:p>
    <w:p w14:paraId="51C2616C" w14:textId="77777777" w:rsidR="005A0AB1" w:rsidRDefault="005A0AB1" w:rsidP="005A0AB1">
      <w:pPr>
        <w:rPr>
          <w:rFonts w:ascii="Arial" w:hAnsi="Arial" w:cs="Arial"/>
        </w:rPr>
      </w:pPr>
      <w:r>
        <w:rPr>
          <w:rFonts w:ascii="Arial" w:hAnsi="Arial" w:cs="Arial"/>
        </w:rPr>
        <w:t xml:space="preserve">There are limitations on per BC signalling, for instance if the UE supports CA </w:t>
      </w:r>
      <w:proofErr w:type="spellStart"/>
      <w:r>
        <w:rPr>
          <w:rFonts w:ascii="Arial" w:hAnsi="Arial" w:cs="Arial"/>
        </w:rPr>
        <w:t>bandcombination</w:t>
      </w:r>
      <w:proofErr w:type="spellEnd"/>
      <w:r>
        <w:rPr>
          <w:rFonts w:ascii="Arial" w:hAnsi="Arial" w:cs="Arial"/>
        </w:rPr>
        <w:t xml:space="preserve"> with 3 bands X, Y, Z, and each of them have 2 CCs, i.e. X-CC1, X-CC2, Y CC3, Y CC4, Z CC5, Z CC6:</w:t>
      </w:r>
    </w:p>
    <w:p w14:paraId="292046AD" w14:textId="078AE48C" w:rsidR="005A0AB1" w:rsidRDefault="005A0AB1" w:rsidP="005A0AB1">
      <w:pPr>
        <w:rPr>
          <w:rFonts w:ascii="Arial" w:hAnsi="Arial" w:cs="Arial"/>
        </w:rPr>
      </w:pPr>
      <w:r>
        <w:rPr>
          <w:rFonts w:ascii="Arial" w:hAnsi="Arial" w:cs="Arial"/>
        </w:rPr>
        <w:t xml:space="preserve">Limitation 1 if the UE indicates the support of DAPS in this band combination, then all the serving cells with UL shall be able to be source or target.  </w:t>
      </w:r>
    </w:p>
    <w:p w14:paraId="5644178A" w14:textId="77777777" w:rsidR="005A0AB1" w:rsidRDefault="005A0AB1" w:rsidP="005A0AB1">
      <w:pPr>
        <w:rPr>
          <w:rFonts w:ascii="Arial" w:hAnsi="Arial" w:cs="Arial"/>
        </w:rPr>
      </w:pPr>
      <w:r>
        <w:rPr>
          <w:rFonts w:ascii="Arial" w:hAnsi="Arial" w:cs="Arial"/>
        </w:rPr>
        <w:t>Limitation 2 if the UE indicates the support of intra band/intra-</w:t>
      </w:r>
      <w:proofErr w:type="spellStart"/>
      <w:r>
        <w:rPr>
          <w:rFonts w:ascii="Arial" w:hAnsi="Arial" w:cs="Arial"/>
        </w:rPr>
        <w:t>freq</w:t>
      </w:r>
      <w:proofErr w:type="spellEnd"/>
      <w:r>
        <w:rPr>
          <w:rFonts w:ascii="Arial" w:hAnsi="Arial" w:cs="Arial"/>
        </w:rPr>
        <w:t xml:space="preserve"> DAPS in this band combination, then all bands shall support intra band/intra-</w:t>
      </w:r>
      <w:proofErr w:type="spellStart"/>
      <w:r>
        <w:rPr>
          <w:rFonts w:ascii="Arial" w:hAnsi="Arial" w:cs="Arial"/>
        </w:rPr>
        <w:t>freq</w:t>
      </w:r>
      <w:proofErr w:type="spellEnd"/>
      <w:r>
        <w:rPr>
          <w:rFonts w:ascii="Arial" w:hAnsi="Arial" w:cs="Arial"/>
        </w:rPr>
        <w:t xml:space="preserve"> DAPS, i.e. X, Y, Z;</w:t>
      </w:r>
    </w:p>
    <w:p w14:paraId="0D47E7EC" w14:textId="766E70F3" w:rsidR="005A0AB1" w:rsidRDefault="005A0AB1" w:rsidP="005A0AB1">
      <w:pPr>
        <w:rPr>
          <w:rFonts w:ascii="Arial" w:hAnsi="Arial" w:cs="Arial"/>
        </w:rPr>
      </w:pPr>
      <w:r>
        <w:rPr>
          <w:rFonts w:ascii="Arial" w:hAnsi="Arial" w:cs="Arial"/>
        </w:rPr>
        <w:t>Limitation 3 if the UE indicates support of different SCS in the band combination, then all bands shall support this capability;</w:t>
      </w:r>
    </w:p>
    <w:p w14:paraId="05F023EA" w14:textId="2DC47384" w:rsidR="005D4231" w:rsidRDefault="005D4231" w:rsidP="005A0AB1">
      <w:pPr>
        <w:rPr>
          <w:rFonts w:ascii="Arial" w:hAnsi="Arial" w:cs="Arial"/>
        </w:rPr>
      </w:pPr>
      <w:r>
        <w:rPr>
          <w:rFonts w:ascii="Arial" w:hAnsi="Arial" w:cs="Arial"/>
        </w:rPr>
        <w:lastRenderedPageBreak/>
        <w:t>Note:</w:t>
      </w:r>
    </w:p>
    <w:p w14:paraId="64906D49" w14:textId="3845798B" w:rsidR="005D4231" w:rsidRDefault="005D4231" w:rsidP="005A0AB1">
      <w:pPr>
        <w:rPr>
          <w:rFonts w:ascii="Arial" w:hAnsi="Arial" w:cs="Arial"/>
        </w:rPr>
      </w:pPr>
      <w:r>
        <w:rPr>
          <w:rFonts w:ascii="Arial" w:hAnsi="Arial" w:cs="Arial"/>
        </w:rPr>
        <w:t>The above limitations are</w:t>
      </w:r>
      <w:r w:rsidRPr="005D4231">
        <w:rPr>
          <w:rFonts w:ascii="Arial" w:hAnsi="Arial" w:cs="Arial"/>
        </w:rPr>
        <w:t xml:space="preserve"> related to whether the UE</w:t>
      </w:r>
      <w:r>
        <w:rPr>
          <w:rFonts w:ascii="Arial" w:hAnsi="Arial" w:cs="Arial"/>
        </w:rPr>
        <w:t xml:space="preserve"> can</w:t>
      </w:r>
      <w:r w:rsidRPr="005D4231">
        <w:rPr>
          <w:rFonts w:ascii="Arial" w:hAnsi="Arial" w:cs="Arial"/>
        </w:rPr>
        <w:t xml:space="preserve"> indicate DAPS capability in more than 2 CCs </w:t>
      </w:r>
      <w:r>
        <w:rPr>
          <w:rFonts w:ascii="Arial" w:hAnsi="Arial" w:cs="Arial"/>
        </w:rPr>
        <w:t>band combination</w:t>
      </w:r>
      <w:r w:rsidRPr="005D4231">
        <w:rPr>
          <w:rFonts w:ascii="Arial" w:hAnsi="Arial" w:cs="Arial"/>
        </w:rPr>
        <w:t xml:space="preserve">. If the UE only indicates the support of DAPS in 2CCs combination, then no any problem. But if the UE indicates the support of DAPS in the band combination more than 2 CCs, then the combination of all serving cells in this </w:t>
      </w:r>
      <w:proofErr w:type="spellStart"/>
      <w:r w:rsidRPr="005D4231">
        <w:rPr>
          <w:rFonts w:ascii="Arial" w:hAnsi="Arial" w:cs="Arial"/>
        </w:rPr>
        <w:t>bandcombination</w:t>
      </w:r>
      <w:proofErr w:type="spellEnd"/>
      <w:r w:rsidRPr="005D4231">
        <w:rPr>
          <w:rFonts w:ascii="Arial" w:hAnsi="Arial" w:cs="Arial"/>
        </w:rPr>
        <w:t xml:space="preserve"> which can support UL should support DAPS. For instance, in above example, the UE can support source in X-CC1, target in X-CC2, source in XCC1, target in Y CC3, and so on. Then for rest of CCs in this band combination can be configured as </w:t>
      </w:r>
      <w:proofErr w:type="spellStart"/>
      <w:r w:rsidRPr="005D4231">
        <w:rPr>
          <w:rFonts w:ascii="Arial" w:hAnsi="Arial" w:cs="Arial"/>
        </w:rPr>
        <w:t>SCells</w:t>
      </w:r>
      <w:proofErr w:type="spellEnd"/>
      <w:r w:rsidRPr="005D4231">
        <w:rPr>
          <w:rFonts w:ascii="Arial" w:hAnsi="Arial" w:cs="Arial"/>
        </w:rPr>
        <w:t>.</w:t>
      </w:r>
    </w:p>
    <w:p w14:paraId="5C54AD99" w14:textId="58FB65C0" w:rsidR="005D4231" w:rsidRDefault="005D4231" w:rsidP="005A0AB1">
      <w:pPr>
        <w:rPr>
          <w:rFonts w:ascii="Arial" w:hAnsi="Arial" w:cs="Arial"/>
        </w:rPr>
      </w:pPr>
      <w:r>
        <w:rPr>
          <w:rFonts w:ascii="Arial" w:hAnsi="Arial" w:cs="Arial"/>
        </w:rPr>
        <w:t>And if there is only 2CCs, per BC = per Band per BC;</w:t>
      </w:r>
    </w:p>
    <w:p w14:paraId="5518ECF7" w14:textId="77777777" w:rsidR="00883F90" w:rsidRDefault="00883F90" w:rsidP="00883F90">
      <w:pPr>
        <w:rPr>
          <w:rFonts w:ascii="Arial" w:hAnsi="Arial" w:cs="Arial"/>
        </w:rPr>
      </w:pPr>
      <w:r>
        <w:rPr>
          <w:rFonts w:ascii="Arial" w:hAnsi="Arial" w:cs="Arial"/>
        </w:rPr>
        <w:t xml:space="preserve">To support DAPS capability in existing capability structure, </w:t>
      </w:r>
    </w:p>
    <w:p w14:paraId="3847A0B0" w14:textId="77777777" w:rsidR="00883F90" w:rsidRPr="005D2B06" w:rsidRDefault="00883F90" w:rsidP="00883F90">
      <w:pPr>
        <w:rPr>
          <w:rFonts w:ascii="Arial" w:hAnsi="Arial" w:cs="Arial"/>
        </w:rPr>
      </w:pPr>
      <w:r w:rsidRPr="00B6715A">
        <w:rPr>
          <w:rFonts w:ascii="Arial" w:hAnsi="Arial" w:cs="Arial"/>
          <w:b/>
        </w:rPr>
        <w:t>Assumption 1</w:t>
      </w:r>
      <w:r>
        <w:rPr>
          <w:rFonts w:ascii="Arial" w:hAnsi="Arial" w:cs="Arial"/>
        </w:rPr>
        <w:t>: For inter-</w:t>
      </w:r>
      <w:proofErr w:type="spellStart"/>
      <w:r>
        <w:rPr>
          <w:rFonts w:ascii="Arial" w:hAnsi="Arial" w:cs="Arial"/>
        </w:rPr>
        <w:t>freq</w:t>
      </w:r>
      <w:proofErr w:type="spellEnd"/>
      <w:r>
        <w:rPr>
          <w:rFonts w:ascii="Arial" w:hAnsi="Arial" w:cs="Arial"/>
        </w:rPr>
        <w:t xml:space="preserve">, </w:t>
      </w:r>
      <w:r w:rsidRPr="005D2B06">
        <w:rPr>
          <w:rFonts w:ascii="Arial" w:hAnsi="Arial" w:cs="Arial"/>
        </w:rPr>
        <w:t xml:space="preserve">in DAPS scenario the number of supported CCs in CA </w:t>
      </w:r>
      <w:proofErr w:type="spellStart"/>
      <w:r w:rsidRPr="005D2B06">
        <w:rPr>
          <w:rFonts w:ascii="Arial" w:hAnsi="Arial" w:cs="Arial"/>
        </w:rPr>
        <w:t>bandcombination</w:t>
      </w:r>
      <w:proofErr w:type="spellEnd"/>
      <w:r w:rsidRPr="005D2B06">
        <w:rPr>
          <w:rFonts w:ascii="Arial" w:hAnsi="Arial" w:cs="Arial"/>
        </w:rPr>
        <w:t xml:space="preserve"> is the total number of Cells (</w:t>
      </w:r>
      <w:proofErr w:type="spellStart"/>
      <w:r w:rsidRPr="005D2B06">
        <w:rPr>
          <w:rFonts w:ascii="Arial" w:hAnsi="Arial" w:cs="Arial"/>
        </w:rPr>
        <w:t>Scells</w:t>
      </w:r>
      <w:proofErr w:type="spellEnd"/>
      <w:r w:rsidRPr="005D2B06">
        <w:rPr>
          <w:rFonts w:ascii="Arial" w:hAnsi="Arial" w:cs="Arial"/>
        </w:rPr>
        <w:t xml:space="preserve">, source </w:t>
      </w:r>
      <w:proofErr w:type="spellStart"/>
      <w:r w:rsidRPr="005D2B06">
        <w:rPr>
          <w:rFonts w:ascii="Arial" w:hAnsi="Arial" w:cs="Arial"/>
        </w:rPr>
        <w:t>PCell</w:t>
      </w:r>
      <w:proofErr w:type="spellEnd"/>
      <w:r w:rsidRPr="005D2B06">
        <w:rPr>
          <w:rFonts w:ascii="Arial" w:hAnsi="Arial" w:cs="Arial"/>
        </w:rPr>
        <w:t xml:space="preserve">, target </w:t>
      </w:r>
      <w:proofErr w:type="spellStart"/>
      <w:r w:rsidRPr="005D2B06">
        <w:rPr>
          <w:rFonts w:ascii="Arial" w:hAnsi="Arial" w:cs="Arial"/>
        </w:rPr>
        <w:t>PCell</w:t>
      </w:r>
      <w:proofErr w:type="spellEnd"/>
      <w:r w:rsidRPr="005D2B06">
        <w:rPr>
          <w:rFonts w:ascii="Arial" w:hAnsi="Arial" w:cs="Arial"/>
        </w:rPr>
        <w:t xml:space="preserve">) that the network can </w:t>
      </w:r>
      <w:r>
        <w:rPr>
          <w:rFonts w:ascii="Arial" w:hAnsi="Arial" w:cs="Arial"/>
        </w:rPr>
        <w:t>configure</w:t>
      </w:r>
      <w:r w:rsidRPr="005D2B06">
        <w:rPr>
          <w:rFonts w:ascii="Arial" w:hAnsi="Arial" w:cs="Arial"/>
        </w:rPr>
        <w:t xml:space="preserve"> in source and target. For instance the UE supports 3 CCs in CA </w:t>
      </w:r>
      <w:proofErr w:type="spellStart"/>
      <w:r w:rsidRPr="005D2B06">
        <w:rPr>
          <w:rFonts w:ascii="Arial" w:hAnsi="Arial" w:cs="Arial"/>
        </w:rPr>
        <w:t>bandcombination</w:t>
      </w:r>
      <w:proofErr w:type="spellEnd"/>
      <w:r w:rsidRPr="005D2B06">
        <w:rPr>
          <w:rFonts w:ascii="Arial" w:hAnsi="Arial" w:cs="Arial"/>
        </w:rPr>
        <w:t>, the cells configured in source + target cannot exceed 3</w:t>
      </w:r>
      <w:r>
        <w:rPr>
          <w:rFonts w:ascii="Arial" w:hAnsi="Arial" w:cs="Arial"/>
        </w:rPr>
        <w:t xml:space="preserve">, i.e. max number could be source </w:t>
      </w:r>
      <w:proofErr w:type="spellStart"/>
      <w:r>
        <w:rPr>
          <w:rFonts w:ascii="Arial" w:hAnsi="Arial" w:cs="Arial"/>
        </w:rPr>
        <w:t>PCell</w:t>
      </w:r>
      <w:proofErr w:type="spellEnd"/>
      <w:r>
        <w:rPr>
          <w:rFonts w:ascii="Arial" w:hAnsi="Arial" w:cs="Arial"/>
        </w:rPr>
        <w:t xml:space="preserve">, target </w:t>
      </w:r>
      <w:proofErr w:type="spellStart"/>
      <w:r>
        <w:rPr>
          <w:rFonts w:ascii="Arial" w:hAnsi="Arial" w:cs="Arial"/>
        </w:rPr>
        <w:t>PCell</w:t>
      </w:r>
      <w:proofErr w:type="spellEnd"/>
      <w:r>
        <w:rPr>
          <w:rFonts w:ascii="Arial" w:hAnsi="Arial" w:cs="Arial"/>
        </w:rPr>
        <w:t xml:space="preserve"> + one </w:t>
      </w:r>
      <w:proofErr w:type="spellStart"/>
      <w:r>
        <w:rPr>
          <w:rFonts w:ascii="Arial" w:hAnsi="Arial" w:cs="Arial"/>
        </w:rPr>
        <w:t>SCell</w:t>
      </w:r>
      <w:proofErr w:type="spellEnd"/>
      <w:r>
        <w:rPr>
          <w:rFonts w:ascii="Arial" w:hAnsi="Arial" w:cs="Arial"/>
        </w:rPr>
        <w:t xml:space="preserve"> (in source or target)</w:t>
      </w:r>
      <w:r w:rsidRPr="005D2B06">
        <w:rPr>
          <w:rFonts w:ascii="Arial" w:hAnsi="Arial" w:cs="Arial"/>
        </w:rPr>
        <w:t>;</w:t>
      </w:r>
    </w:p>
    <w:p w14:paraId="2EEC5B6D" w14:textId="77777777" w:rsidR="00883F90" w:rsidRDefault="00883F90" w:rsidP="00883F90">
      <w:pPr>
        <w:rPr>
          <w:rFonts w:ascii="Arial" w:hAnsi="Arial" w:cs="Arial"/>
        </w:rPr>
      </w:pPr>
      <w:r w:rsidRPr="00B6715A">
        <w:rPr>
          <w:rFonts w:ascii="Arial" w:hAnsi="Arial" w:cs="Arial"/>
          <w:b/>
        </w:rPr>
        <w:t xml:space="preserve">Assumption </w:t>
      </w:r>
      <w:r>
        <w:rPr>
          <w:rFonts w:ascii="Arial" w:hAnsi="Arial" w:cs="Arial"/>
        </w:rPr>
        <w:t>2:F</w:t>
      </w:r>
      <w:r w:rsidRPr="005D2B06">
        <w:rPr>
          <w:rFonts w:ascii="Arial" w:hAnsi="Arial" w:cs="Arial"/>
        </w:rPr>
        <w:t xml:space="preserve">or intra </w:t>
      </w:r>
      <w:proofErr w:type="spellStart"/>
      <w:r w:rsidRPr="005D2B06">
        <w:rPr>
          <w:rFonts w:ascii="Arial" w:hAnsi="Arial" w:cs="Arial"/>
        </w:rPr>
        <w:t>freq</w:t>
      </w:r>
      <w:proofErr w:type="spellEnd"/>
      <w:r w:rsidRPr="005D2B06">
        <w:rPr>
          <w:rFonts w:ascii="Arial" w:hAnsi="Arial" w:cs="Arial"/>
        </w:rPr>
        <w:t xml:space="preserve"> case, if the UE indicates the support of intra-</w:t>
      </w:r>
      <w:proofErr w:type="spellStart"/>
      <w:r w:rsidRPr="005D2B06">
        <w:rPr>
          <w:rFonts w:ascii="Arial" w:hAnsi="Arial" w:cs="Arial"/>
        </w:rPr>
        <w:t>freq</w:t>
      </w:r>
      <w:proofErr w:type="spellEnd"/>
      <w:r w:rsidRPr="005D2B06">
        <w:rPr>
          <w:rFonts w:ascii="Arial" w:hAnsi="Arial" w:cs="Arial"/>
        </w:rPr>
        <w:t xml:space="preserve"> in one band, the it will occupy 2CCs; for the combination intra-</w:t>
      </w:r>
      <w:proofErr w:type="spellStart"/>
      <w:r w:rsidRPr="005D2B06">
        <w:rPr>
          <w:rFonts w:ascii="Arial" w:hAnsi="Arial" w:cs="Arial"/>
        </w:rPr>
        <w:t>freq</w:t>
      </w:r>
      <w:proofErr w:type="spellEnd"/>
      <w:r w:rsidRPr="005D2B06">
        <w:rPr>
          <w:rFonts w:ascii="Arial" w:hAnsi="Arial" w:cs="Arial"/>
        </w:rPr>
        <w:t xml:space="preserve"> DAPS+ CA, if the UE indicates 3 </w:t>
      </w:r>
      <w:proofErr w:type="spellStart"/>
      <w:r w:rsidRPr="005D2B06">
        <w:rPr>
          <w:rFonts w:ascii="Arial" w:hAnsi="Arial" w:cs="Arial"/>
        </w:rPr>
        <w:t>CCs+intra-freq</w:t>
      </w:r>
      <w:proofErr w:type="spellEnd"/>
      <w:r w:rsidRPr="005D2B06">
        <w:rPr>
          <w:rFonts w:ascii="Arial" w:hAnsi="Arial" w:cs="Arial"/>
        </w:rPr>
        <w:t xml:space="preserve"> DAPS, then the UE can support 4CCs (2 in the same </w:t>
      </w:r>
      <w:proofErr w:type="spellStart"/>
      <w:r w:rsidRPr="005D2B06">
        <w:rPr>
          <w:rFonts w:ascii="Arial" w:hAnsi="Arial" w:cs="Arial"/>
        </w:rPr>
        <w:t>freq</w:t>
      </w:r>
      <w:proofErr w:type="spellEnd"/>
      <w:r w:rsidRPr="005D2B06">
        <w:rPr>
          <w:rFonts w:ascii="Arial" w:hAnsi="Arial" w:cs="Arial"/>
        </w:rPr>
        <w:t xml:space="preserve">, another 2 in different </w:t>
      </w:r>
      <w:proofErr w:type="spellStart"/>
      <w:r w:rsidRPr="005D2B06">
        <w:rPr>
          <w:rFonts w:ascii="Arial" w:hAnsi="Arial" w:cs="Arial"/>
        </w:rPr>
        <w:t>freq</w:t>
      </w:r>
      <w:proofErr w:type="spellEnd"/>
      <w:r w:rsidRPr="005D2B06">
        <w:rPr>
          <w:rFonts w:ascii="Arial" w:hAnsi="Arial" w:cs="Arial"/>
        </w:rPr>
        <w:t>).</w:t>
      </w:r>
    </w:p>
    <w:p w14:paraId="3C7C361F" w14:textId="1DFD8E54" w:rsidR="00883F90" w:rsidRPr="00A508A8" w:rsidRDefault="00883F90" w:rsidP="00883F90">
      <w:pPr>
        <w:rPr>
          <w:rFonts w:ascii="Arial" w:hAnsi="Arial" w:cs="Arial"/>
          <w:b/>
        </w:rPr>
      </w:pPr>
      <w:r w:rsidRPr="00A508A8">
        <w:rPr>
          <w:rFonts w:ascii="Arial" w:hAnsi="Arial" w:cs="Arial"/>
          <w:b/>
        </w:rPr>
        <w:t>Question 3</w:t>
      </w:r>
      <w:r>
        <w:rPr>
          <w:rFonts w:ascii="Arial" w:hAnsi="Arial" w:cs="Arial"/>
          <w:b/>
        </w:rPr>
        <w:t>a</w:t>
      </w:r>
      <w:r w:rsidRPr="00A508A8">
        <w:rPr>
          <w:rFonts w:ascii="Arial" w:hAnsi="Arial" w:cs="Arial"/>
          <w:b/>
        </w:rPr>
        <w:t xml:space="preserve">: </w:t>
      </w:r>
      <w:r>
        <w:rPr>
          <w:rFonts w:ascii="Arial" w:hAnsi="Arial" w:cs="Arial"/>
          <w:b/>
        </w:rPr>
        <w:t>Do companies agree</w:t>
      </w:r>
      <w:r w:rsidR="00762773">
        <w:rPr>
          <w:rFonts w:ascii="Arial" w:hAnsi="Arial" w:cs="Arial"/>
          <w:b/>
        </w:rPr>
        <w:t xml:space="preserve"> during DAPS HO, the configured Cells</w:t>
      </w:r>
      <w:r w:rsidR="00926D7E">
        <w:rPr>
          <w:rFonts w:ascii="Arial" w:hAnsi="Arial" w:cs="Arial"/>
          <w:b/>
        </w:rPr>
        <w:t xml:space="preserve"> (</w:t>
      </w:r>
      <w:proofErr w:type="spellStart"/>
      <w:r w:rsidR="00926D7E">
        <w:rPr>
          <w:rFonts w:ascii="Arial" w:hAnsi="Arial" w:cs="Arial"/>
          <w:b/>
        </w:rPr>
        <w:t>SCells</w:t>
      </w:r>
      <w:proofErr w:type="spellEnd"/>
      <w:r w:rsidR="00926D7E">
        <w:rPr>
          <w:rFonts w:ascii="Arial" w:hAnsi="Arial" w:cs="Arial"/>
          <w:b/>
        </w:rPr>
        <w:t xml:space="preserve"> may be activated or deactivated)</w:t>
      </w:r>
      <w:r w:rsidR="00762773">
        <w:rPr>
          <w:rFonts w:ascii="Arial" w:hAnsi="Arial" w:cs="Arial"/>
          <w:b/>
        </w:rPr>
        <w:t xml:space="preserve"> in source and target cannot exceed the total number of CCs in one </w:t>
      </w:r>
      <w:proofErr w:type="spellStart"/>
      <w:r w:rsidR="00762773">
        <w:rPr>
          <w:rFonts w:ascii="Arial" w:hAnsi="Arial" w:cs="Arial"/>
          <w:b/>
        </w:rPr>
        <w:t>bandcombination</w:t>
      </w:r>
      <w:proofErr w:type="spellEnd"/>
      <w:r>
        <w:rPr>
          <w:rFonts w:ascii="Arial" w:hAnsi="Arial" w:cs="Arial"/>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883F90" w:rsidRPr="00722F90" w14:paraId="2524F62E" w14:textId="77777777" w:rsidTr="00187B76">
        <w:tc>
          <w:tcPr>
            <w:tcW w:w="1460" w:type="dxa"/>
            <w:shd w:val="clear" w:color="auto" w:fill="BFBFBF"/>
            <w:vAlign w:val="center"/>
          </w:tcPr>
          <w:p w14:paraId="04350EB8" w14:textId="77777777" w:rsidR="00883F90" w:rsidRPr="00722F90" w:rsidRDefault="00883F90" w:rsidP="00187B76">
            <w:pPr>
              <w:spacing w:before="60" w:after="60"/>
              <w:rPr>
                <w:b/>
                <w:lang w:eastAsia="zh-CN"/>
              </w:rPr>
            </w:pPr>
            <w:r w:rsidRPr="00722F90">
              <w:rPr>
                <w:b/>
                <w:lang w:eastAsia="zh-CN"/>
              </w:rPr>
              <w:t>Company</w:t>
            </w:r>
          </w:p>
        </w:tc>
        <w:tc>
          <w:tcPr>
            <w:tcW w:w="1527" w:type="dxa"/>
            <w:shd w:val="clear" w:color="auto" w:fill="BFBFBF"/>
          </w:tcPr>
          <w:p w14:paraId="028258F4" w14:textId="77777777" w:rsidR="00883F90" w:rsidRPr="00722F90" w:rsidRDefault="00883F90" w:rsidP="00187B76">
            <w:pPr>
              <w:spacing w:before="60" w:after="60"/>
              <w:rPr>
                <w:b/>
                <w:lang w:eastAsia="zh-CN"/>
              </w:rPr>
            </w:pPr>
            <w:r>
              <w:rPr>
                <w:b/>
                <w:lang w:eastAsia="zh-CN"/>
              </w:rPr>
              <w:t>Yes/No</w:t>
            </w:r>
          </w:p>
        </w:tc>
        <w:tc>
          <w:tcPr>
            <w:tcW w:w="6372" w:type="dxa"/>
            <w:shd w:val="clear" w:color="auto" w:fill="BFBFBF"/>
            <w:vAlign w:val="center"/>
          </w:tcPr>
          <w:p w14:paraId="5D9B2D47" w14:textId="77777777" w:rsidR="00883F90" w:rsidRPr="00722F90" w:rsidRDefault="00883F90" w:rsidP="00187B76">
            <w:pPr>
              <w:spacing w:before="60" w:after="60"/>
              <w:rPr>
                <w:b/>
                <w:lang w:eastAsia="zh-CN"/>
              </w:rPr>
            </w:pPr>
            <w:r>
              <w:rPr>
                <w:b/>
                <w:lang w:eastAsia="zh-CN"/>
              </w:rPr>
              <w:t xml:space="preserve">Remark </w:t>
            </w:r>
          </w:p>
        </w:tc>
      </w:tr>
      <w:tr w:rsidR="00883F90" w:rsidRPr="00722F90" w14:paraId="7609138D" w14:textId="77777777" w:rsidTr="00187B76">
        <w:tc>
          <w:tcPr>
            <w:tcW w:w="1460" w:type="dxa"/>
            <w:shd w:val="clear" w:color="auto" w:fill="auto"/>
            <w:vAlign w:val="center"/>
          </w:tcPr>
          <w:p w14:paraId="16051715" w14:textId="77777777" w:rsidR="00883F90" w:rsidRPr="00722F90" w:rsidRDefault="00883F90" w:rsidP="00187B76">
            <w:pPr>
              <w:spacing w:before="60" w:after="60"/>
              <w:rPr>
                <w:lang w:eastAsia="zh-CN"/>
              </w:rPr>
            </w:pPr>
            <w:r>
              <w:rPr>
                <w:lang w:eastAsia="zh-CN"/>
              </w:rPr>
              <w:t>Intel</w:t>
            </w:r>
          </w:p>
        </w:tc>
        <w:tc>
          <w:tcPr>
            <w:tcW w:w="1527" w:type="dxa"/>
          </w:tcPr>
          <w:p w14:paraId="5C534855" w14:textId="77777777" w:rsidR="00883F90" w:rsidRPr="00722F90" w:rsidRDefault="00883F90" w:rsidP="00187B76">
            <w:pPr>
              <w:spacing w:before="60" w:after="60"/>
              <w:rPr>
                <w:lang w:eastAsia="zh-CN"/>
              </w:rPr>
            </w:pPr>
            <w:r>
              <w:rPr>
                <w:lang w:eastAsia="zh-CN"/>
              </w:rPr>
              <w:t>Yes</w:t>
            </w:r>
          </w:p>
        </w:tc>
        <w:tc>
          <w:tcPr>
            <w:tcW w:w="6372" w:type="dxa"/>
            <w:shd w:val="clear" w:color="auto" w:fill="auto"/>
            <w:vAlign w:val="center"/>
          </w:tcPr>
          <w:p w14:paraId="68337621" w14:textId="77777777" w:rsidR="00883F90" w:rsidRDefault="00883F90" w:rsidP="00187B76">
            <w:pPr>
              <w:spacing w:before="60" w:after="60"/>
              <w:rPr>
                <w:lang w:eastAsia="zh-CN"/>
              </w:rPr>
            </w:pPr>
            <w:r>
              <w:rPr>
                <w:lang w:eastAsia="zh-CN"/>
              </w:rPr>
              <w:t xml:space="preserve">Maintain the connection with source, no matter inter </w:t>
            </w:r>
            <w:proofErr w:type="spellStart"/>
            <w:r>
              <w:rPr>
                <w:lang w:eastAsia="zh-CN"/>
              </w:rPr>
              <w:t>freq</w:t>
            </w:r>
            <w:proofErr w:type="spellEnd"/>
            <w:r>
              <w:rPr>
                <w:lang w:eastAsia="zh-CN"/>
              </w:rPr>
              <w:t xml:space="preserve"> or intra </w:t>
            </w:r>
            <w:proofErr w:type="spellStart"/>
            <w:r>
              <w:rPr>
                <w:lang w:eastAsia="zh-CN"/>
              </w:rPr>
              <w:t>freq</w:t>
            </w:r>
            <w:proofErr w:type="spellEnd"/>
            <w:r>
              <w:rPr>
                <w:lang w:eastAsia="zh-CN"/>
              </w:rPr>
              <w:t xml:space="preserve"> DAPS, the UE needs to reserve resources for it. If there is only source </w:t>
            </w:r>
            <w:proofErr w:type="spellStart"/>
            <w:r>
              <w:rPr>
                <w:lang w:eastAsia="zh-CN"/>
              </w:rPr>
              <w:t>PCell</w:t>
            </w:r>
            <w:proofErr w:type="spellEnd"/>
            <w:r>
              <w:rPr>
                <w:lang w:eastAsia="zh-CN"/>
              </w:rPr>
              <w:t xml:space="preserve">, the UE needs to reserve one CC resources. That should be counted when the UE indicates the support of max CCs in one BC. </w:t>
            </w:r>
          </w:p>
          <w:p w14:paraId="020ADE91" w14:textId="5D83754D" w:rsidR="00926D7E" w:rsidRPr="00722F90" w:rsidRDefault="00926D7E" w:rsidP="00187B76">
            <w:pPr>
              <w:spacing w:before="60" w:after="60"/>
              <w:rPr>
                <w:lang w:eastAsia="zh-CN"/>
              </w:rPr>
            </w:pPr>
            <w:r>
              <w:rPr>
                <w:lang w:eastAsia="zh-CN"/>
              </w:rPr>
              <w:t xml:space="preserve">For Deactivated </w:t>
            </w:r>
            <w:proofErr w:type="spellStart"/>
            <w:r>
              <w:rPr>
                <w:lang w:eastAsia="zh-CN"/>
              </w:rPr>
              <w:t>SCell</w:t>
            </w:r>
            <w:proofErr w:type="spellEnd"/>
            <w:r>
              <w:rPr>
                <w:lang w:eastAsia="zh-CN"/>
              </w:rPr>
              <w:t xml:space="preserve">, </w:t>
            </w:r>
            <w:r>
              <w:t xml:space="preserve">the UE has to reserve the resources for deactivated </w:t>
            </w:r>
            <w:proofErr w:type="spellStart"/>
            <w:r>
              <w:t>SCells</w:t>
            </w:r>
            <w:proofErr w:type="spellEnd"/>
            <w:r>
              <w:t xml:space="preserve"> in order to meet the activation time </w:t>
            </w:r>
            <w:proofErr w:type="spellStart"/>
            <w:r>
              <w:t>requirment</w:t>
            </w:r>
            <w:proofErr w:type="spellEnd"/>
            <w:r>
              <w:t>, and that has to be counted as part of supported CC in one BC.</w:t>
            </w:r>
          </w:p>
        </w:tc>
      </w:tr>
      <w:tr w:rsidR="00883F90" w:rsidRPr="0018761F" w14:paraId="5CEA1EE9" w14:textId="77777777" w:rsidTr="00187B76">
        <w:tc>
          <w:tcPr>
            <w:tcW w:w="1460" w:type="dxa"/>
            <w:shd w:val="clear" w:color="auto" w:fill="auto"/>
            <w:vAlign w:val="center"/>
          </w:tcPr>
          <w:p w14:paraId="553FEEE0" w14:textId="00E6497E" w:rsidR="00883F90" w:rsidRPr="00F03741" w:rsidRDefault="005E1E73" w:rsidP="00187B76">
            <w:pPr>
              <w:spacing w:before="60" w:after="60"/>
              <w:rPr>
                <w:rFonts w:eastAsia="DengXian"/>
                <w:lang w:eastAsia="zh-CN"/>
              </w:rPr>
            </w:pPr>
            <w:r>
              <w:rPr>
                <w:rFonts w:eastAsia="DengXian"/>
                <w:lang w:eastAsia="zh-CN"/>
              </w:rPr>
              <w:t>Samsung</w:t>
            </w:r>
          </w:p>
        </w:tc>
        <w:tc>
          <w:tcPr>
            <w:tcW w:w="1527" w:type="dxa"/>
          </w:tcPr>
          <w:p w14:paraId="10BBF273" w14:textId="77777777" w:rsidR="00883F90" w:rsidRPr="00F03741" w:rsidRDefault="00883F90" w:rsidP="00187B76">
            <w:pPr>
              <w:spacing w:before="60" w:after="60"/>
              <w:rPr>
                <w:rFonts w:eastAsia="DengXian"/>
                <w:lang w:eastAsia="zh-CN"/>
              </w:rPr>
            </w:pPr>
          </w:p>
        </w:tc>
        <w:tc>
          <w:tcPr>
            <w:tcW w:w="6372" w:type="dxa"/>
            <w:shd w:val="clear" w:color="auto" w:fill="auto"/>
            <w:vAlign w:val="center"/>
          </w:tcPr>
          <w:p w14:paraId="3C619835" w14:textId="747A4882" w:rsidR="00883F90" w:rsidRDefault="005E1E73" w:rsidP="00187B76">
            <w:pPr>
              <w:spacing w:before="60" w:after="60"/>
              <w:rPr>
                <w:rFonts w:eastAsia="DengXian"/>
                <w:lang w:eastAsia="zh-CN"/>
              </w:rPr>
            </w:pPr>
            <w:r>
              <w:rPr>
                <w:rFonts w:eastAsia="DengXian"/>
                <w:lang w:eastAsia="zh-CN"/>
              </w:rPr>
              <w:t xml:space="preserve">In </w:t>
            </w:r>
            <w:proofErr w:type="spellStart"/>
            <w:r>
              <w:rPr>
                <w:rFonts w:eastAsia="DengXian"/>
                <w:lang w:eastAsia="zh-CN"/>
              </w:rPr>
              <w:t>exsitng</w:t>
            </w:r>
            <w:proofErr w:type="spellEnd"/>
            <w:r>
              <w:rPr>
                <w:rFonts w:eastAsia="DengXian"/>
                <w:lang w:eastAsia="zh-CN"/>
              </w:rPr>
              <w:t xml:space="preserve"> handover scenarios, all the CCs that are not explicitly released by the network during handover are considered as applicable on the target cell i.e. these </w:t>
            </w:r>
            <w:proofErr w:type="spellStart"/>
            <w:r>
              <w:rPr>
                <w:rFonts w:eastAsia="DengXian"/>
                <w:lang w:eastAsia="zh-CN"/>
              </w:rPr>
              <w:t>SCells</w:t>
            </w:r>
            <w:proofErr w:type="spellEnd"/>
            <w:r>
              <w:rPr>
                <w:rFonts w:eastAsia="DengXian"/>
                <w:lang w:eastAsia="zh-CN"/>
              </w:rPr>
              <w:t xml:space="preserve"> are treated as </w:t>
            </w:r>
            <w:proofErr w:type="spellStart"/>
            <w:r>
              <w:rPr>
                <w:rFonts w:eastAsia="DengXian"/>
                <w:lang w:eastAsia="zh-CN"/>
              </w:rPr>
              <w:t>SCells</w:t>
            </w:r>
            <w:proofErr w:type="spellEnd"/>
            <w:r>
              <w:rPr>
                <w:rFonts w:eastAsia="DengXian"/>
                <w:lang w:eastAsia="zh-CN"/>
              </w:rPr>
              <w:t xml:space="preserve"> for the target </w:t>
            </w:r>
            <w:proofErr w:type="spellStart"/>
            <w:r>
              <w:rPr>
                <w:rFonts w:eastAsia="DengXian"/>
                <w:lang w:eastAsia="zh-CN"/>
              </w:rPr>
              <w:t>PCell</w:t>
            </w:r>
            <w:proofErr w:type="spellEnd"/>
            <w:r>
              <w:rPr>
                <w:rFonts w:eastAsia="DengXian"/>
                <w:lang w:eastAsia="zh-CN"/>
              </w:rPr>
              <w:t xml:space="preserve">. </w:t>
            </w:r>
          </w:p>
          <w:p w14:paraId="1550EEE9" w14:textId="3F2A8043" w:rsidR="005E1E73" w:rsidRPr="00F03741" w:rsidRDefault="005E1E73" w:rsidP="00187B76">
            <w:pPr>
              <w:spacing w:before="60" w:after="60"/>
              <w:rPr>
                <w:rFonts w:eastAsia="DengXian"/>
                <w:lang w:eastAsia="zh-CN"/>
              </w:rPr>
            </w:pPr>
            <w:r>
              <w:rPr>
                <w:rFonts w:eastAsia="DengXian"/>
                <w:lang w:eastAsia="zh-CN"/>
              </w:rPr>
              <w:t xml:space="preserve">In DAPS, when handover command is provided to the UE, it is possible that </w:t>
            </w:r>
            <w:proofErr w:type="spellStart"/>
            <w:r>
              <w:rPr>
                <w:rFonts w:eastAsia="DengXian"/>
                <w:lang w:eastAsia="zh-CN"/>
              </w:rPr>
              <w:t>SCells</w:t>
            </w:r>
            <w:proofErr w:type="spellEnd"/>
            <w:r>
              <w:rPr>
                <w:rFonts w:eastAsia="DengXian"/>
                <w:lang w:eastAsia="zh-CN"/>
              </w:rPr>
              <w:t xml:space="preserve"> are configured for the target </w:t>
            </w:r>
            <w:proofErr w:type="spellStart"/>
            <w:r>
              <w:rPr>
                <w:rFonts w:eastAsia="DengXian"/>
                <w:lang w:eastAsia="zh-CN"/>
              </w:rPr>
              <w:t>PCell</w:t>
            </w:r>
            <w:proofErr w:type="spellEnd"/>
            <w:r>
              <w:rPr>
                <w:rFonts w:eastAsia="DengXian"/>
                <w:lang w:eastAsia="zh-CN"/>
              </w:rPr>
              <w:t xml:space="preserve">. i.e. if there are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SCells</w:t>
            </w:r>
            <w:proofErr w:type="spellEnd"/>
            <w:r>
              <w:rPr>
                <w:rFonts w:eastAsia="DengXian"/>
                <w:lang w:eastAsia="zh-CN"/>
              </w:rPr>
              <w:t xml:space="preserve"> that are not released explicitly by the source cell, the UE has these </w:t>
            </w:r>
            <w:proofErr w:type="spellStart"/>
            <w:r>
              <w:rPr>
                <w:rFonts w:eastAsia="DengXian"/>
                <w:lang w:eastAsia="zh-CN"/>
              </w:rPr>
              <w:t>SCells</w:t>
            </w:r>
            <w:proofErr w:type="spellEnd"/>
            <w:r>
              <w:rPr>
                <w:rFonts w:eastAsia="DengXian"/>
                <w:lang w:eastAsia="zh-CN"/>
              </w:rPr>
              <w:t xml:space="preserve"> on the source </w:t>
            </w:r>
            <w:proofErr w:type="spellStart"/>
            <w:r>
              <w:rPr>
                <w:rFonts w:eastAsia="DengXian"/>
                <w:lang w:eastAsia="zh-CN"/>
              </w:rPr>
              <w:t>PCells</w:t>
            </w:r>
            <w:proofErr w:type="spellEnd"/>
            <w:r>
              <w:rPr>
                <w:rFonts w:eastAsia="DengXian"/>
                <w:lang w:eastAsia="zh-CN"/>
              </w:rPr>
              <w:t xml:space="preserve"> in addition to the </w:t>
            </w:r>
            <w:proofErr w:type="spellStart"/>
            <w:r>
              <w:rPr>
                <w:rFonts w:eastAsia="DengXian"/>
                <w:lang w:eastAsia="zh-CN"/>
              </w:rPr>
              <w:t>SCell</w:t>
            </w:r>
            <w:proofErr w:type="spellEnd"/>
            <w:r>
              <w:rPr>
                <w:rFonts w:eastAsia="DengXian"/>
                <w:lang w:eastAsia="zh-CN"/>
              </w:rPr>
              <w:t xml:space="preserve"> </w:t>
            </w:r>
            <w:proofErr w:type="spellStart"/>
            <w:r>
              <w:rPr>
                <w:rFonts w:eastAsia="DengXian"/>
                <w:lang w:eastAsia="zh-CN"/>
              </w:rPr>
              <w:t>condfigured</w:t>
            </w:r>
            <w:proofErr w:type="spellEnd"/>
            <w:r>
              <w:rPr>
                <w:rFonts w:eastAsia="DengXian"/>
                <w:lang w:eastAsia="zh-CN"/>
              </w:rPr>
              <w:t xml:space="preserve"> on the target </w:t>
            </w:r>
            <w:proofErr w:type="spellStart"/>
            <w:r>
              <w:rPr>
                <w:rFonts w:eastAsia="DengXian"/>
                <w:lang w:eastAsia="zh-CN"/>
              </w:rPr>
              <w:t>PCell</w:t>
            </w:r>
            <w:proofErr w:type="spellEnd"/>
            <w:r>
              <w:rPr>
                <w:rFonts w:eastAsia="DengXian"/>
                <w:lang w:eastAsia="zh-CN"/>
              </w:rPr>
              <w:t xml:space="preserve">. </w:t>
            </w:r>
            <w:r w:rsidR="00AC3A71">
              <w:rPr>
                <w:rFonts w:eastAsia="DengXian"/>
                <w:lang w:eastAsia="zh-CN"/>
              </w:rPr>
              <w:t xml:space="preserve">If we assume that the </w:t>
            </w:r>
            <w:proofErr w:type="spellStart"/>
            <w:r w:rsidR="00AC3A71">
              <w:rPr>
                <w:rFonts w:eastAsia="DengXian"/>
                <w:lang w:eastAsia="zh-CN"/>
              </w:rPr>
              <w:t>SCells</w:t>
            </w:r>
            <w:proofErr w:type="spellEnd"/>
            <w:r w:rsidR="00AC3A71">
              <w:rPr>
                <w:rFonts w:eastAsia="DengXian"/>
                <w:lang w:eastAsia="zh-CN"/>
              </w:rPr>
              <w:t xml:space="preserve"> not released on source cells are translated as </w:t>
            </w:r>
            <w:proofErr w:type="spellStart"/>
            <w:r w:rsidR="00AC3A71">
              <w:rPr>
                <w:rFonts w:eastAsia="DengXian"/>
                <w:lang w:eastAsia="zh-CN"/>
              </w:rPr>
              <w:t>SCells</w:t>
            </w:r>
            <w:proofErr w:type="spellEnd"/>
            <w:r w:rsidR="00AC3A71">
              <w:rPr>
                <w:rFonts w:eastAsia="DengXian"/>
                <w:lang w:eastAsia="zh-CN"/>
              </w:rPr>
              <w:t xml:space="preserve"> on target cells, then the total number of </w:t>
            </w:r>
            <w:proofErr w:type="spellStart"/>
            <w:r w:rsidR="00AC3A71">
              <w:rPr>
                <w:rFonts w:eastAsia="DengXian"/>
                <w:lang w:eastAsia="zh-CN"/>
              </w:rPr>
              <w:t>SCells</w:t>
            </w:r>
            <w:proofErr w:type="spellEnd"/>
            <w:r w:rsidR="00AC3A71">
              <w:rPr>
                <w:rFonts w:eastAsia="DengXian"/>
                <w:lang w:eastAsia="zh-CN"/>
              </w:rPr>
              <w:t xml:space="preserve"> in source and target cannot exceed total number of CCs in </w:t>
            </w:r>
            <w:proofErr w:type="spellStart"/>
            <w:r w:rsidR="00AC3A71">
              <w:rPr>
                <w:rFonts w:eastAsia="DengXian"/>
                <w:lang w:eastAsia="zh-CN"/>
              </w:rPr>
              <w:t>bandCombination</w:t>
            </w:r>
            <w:proofErr w:type="spellEnd"/>
            <w:r w:rsidR="00AC3A71">
              <w:rPr>
                <w:rFonts w:eastAsia="DengXian"/>
                <w:lang w:eastAsia="zh-CN"/>
              </w:rPr>
              <w:t>.</w:t>
            </w:r>
          </w:p>
        </w:tc>
      </w:tr>
      <w:tr w:rsidR="00187B76" w:rsidRPr="0018761F" w14:paraId="6476BA55" w14:textId="77777777" w:rsidTr="00187B76">
        <w:tc>
          <w:tcPr>
            <w:tcW w:w="1460" w:type="dxa"/>
            <w:shd w:val="clear" w:color="auto" w:fill="auto"/>
            <w:vAlign w:val="center"/>
          </w:tcPr>
          <w:p w14:paraId="0D8AA58C" w14:textId="0F46BF01" w:rsidR="00187B76" w:rsidRDefault="00187B76" w:rsidP="00187B76">
            <w:pPr>
              <w:spacing w:before="60" w:after="60"/>
              <w:rPr>
                <w:rFonts w:eastAsia="DengXian"/>
                <w:lang w:eastAsia="zh-CN"/>
              </w:rPr>
            </w:pPr>
            <w:r>
              <w:rPr>
                <w:rFonts w:eastAsia="DengXian"/>
                <w:lang w:eastAsia="zh-CN"/>
              </w:rPr>
              <w:t>Ericsson</w:t>
            </w:r>
          </w:p>
        </w:tc>
        <w:tc>
          <w:tcPr>
            <w:tcW w:w="1527" w:type="dxa"/>
          </w:tcPr>
          <w:p w14:paraId="1AFDA170" w14:textId="2CE4CC3F" w:rsidR="00187B76" w:rsidRPr="00F03741" w:rsidRDefault="008B6618" w:rsidP="00187B76">
            <w:pPr>
              <w:spacing w:before="60" w:after="60"/>
              <w:rPr>
                <w:rFonts w:eastAsia="DengXian"/>
                <w:lang w:eastAsia="zh-CN"/>
              </w:rPr>
            </w:pPr>
            <w:r>
              <w:rPr>
                <w:rFonts w:eastAsia="DengXian"/>
                <w:lang w:eastAsia="zh-CN"/>
              </w:rPr>
              <w:t xml:space="preserve">Yes (if we are assuming the </w:t>
            </w:r>
            <w:proofErr w:type="spellStart"/>
            <w:r>
              <w:rPr>
                <w:rFonts w:eastAsia="DengXian"/>
                <w:lang w:eastAsia="zh-CN"/>
              </w:rPr>
              <w:t>SCells</w:t>
            </w:r>
            <w:proofErr w:type="spellEnd"/>
            <w:r>
              <w:rPr>
                <w:rFonts w:eastAsia="DengXian"/>
                <w:lang w:eastAsia="zh-CN"/>
              </w:rPr>
              <w:t xml:space="preserve"> are active)</w:t>
            </w:r>
          </w:p>
        </w:tc>
        <w:tc>
          <w:tcPr>
            <w:tcW w:w="6372" w:type="dxa"/>
            <w:shd w:val="clear" w:color="auto" w:fill="auto"/>
            <w:vAlign w:val="center"/>
          </w:tcPr>
          <w:p w14:paraId="0F26F44C" w14:textId="13FDAF3A" w:rsidR="00187B76" w:rsidRDefault="008B6618" w:rsidP="00187B76">
            <w:pPr>
              <w:spacing w:before="60" w:after="60"/>
              <w:rPr>
                <w:rFonts w:eastAsia="DengXian"/>
                <w:lang w:eastAsia="zh-CN"/>
              </w:rPr>
            </w:pPr>
            <w:r>
              <w:rPr>
                <w:rFonts w:eastAsia="DengXian"/>
                <w:lang w:eastAsia="zh-CN"/>
              </w:rPr>
              <w:t xml:space="preserve">If the </w:t>
            </w:r>
            <w:proofErr w:type="spellStart"/>
            <w:r>
              <w:rPr>
                <w:rFonts w:eastAsia="DengXian"/>
                <w:lang w:eastAsia="zh-CN"/>
              </w:rPr>
              <w:t>SCells</w:t>
            </w:r>
            <w:proofErr w:type="spellEnd"/>
            <w:r>
              <w:rPr>
                <w:rFonts w:eastAsia="DengXian"/>
                <w:lang w:eastAsia="zh-CN"/>
              </w:rPr>
              <w:t xml:space="preserve"> are activated, then yes. But if the </w:t>
            </w:r>
            <w:proofErr w:type="spellStart"/>
            <w:r>
              <w:rPr>
                <w:rFonts w:eastAsia="DengXian"/>
                <w:lang w:eastAsia="zh-CN"/>
              </w:rPr>
              <w:t>SCells</w:t>
            </w:r>
            <w:proofErr w:type="spellEnd"/>
            <w:r>
              <w:rPr>
                <w:rFonts w:eastAsia="DengXian"/>
                <w:lang w:eastAsia="zh-CN"/>
              </w:rPr>
              <w:t xml:space="preserve"> are deactivated they don’t consume any UE resources so they shouldn’t be counted, right? </w:t>
            </w:r>
          </w:p>
        </w:tc>
      </w:tr>
      <w:tr w:rsidR="00CD6A35" w:rsidRPr="0018761F" w14:paraId="0FCDC87B" w14:textId="77777777" w:rsidTr="00187B76">
        <w:tc>
          <w:tcPr>
            <w:tcW w:w="1460" w:type="dxa"/>
            <w:shd w:val="clear" w:color="auto" w:fill="auto"/>
            <w:vAlign w:val="center"/>
          </w:tcPr>
          <w:p w14:paraId="12979CAD" w14:textId="4516428B" w:rsidR="00CD6A35" w:rsidRDefault="00696E9F" w:rsidP="00187B76">
            <w:pPr>
              <w:spacing w:before="60" w:after="60"/>
              <w:rPr>
                <w:rFonts w:eastAsia="DengXian"/>
                <w:lang w:eastAsia="zh-CN"/>
              </w:rPr>
            </w:pPr>
            <w:r>
              <w:rPr>
                <w:rFonts w:eastAsia="DengXian"/>
                <w:lang w:eastAsia="zh-CN"/>
              </w:rPr>
              <w:t>Vodafone</w:t>
            </w:r>
          </w:p>
        </w:tc>
        <w:tc>
          <w:tcPr>
            <w:tcW w:w="1527" w:type="dxa"/>
          </w:tcPr>
          <w:p w14:paraId="5D6248CD" w14:textId="39DBFB85" w:rsidR="00CD6A35" w:rsidRDefault="00CD6A35" w:rsidP="00187B76">
            <w:pPr>
              <w:spacing w:before="60" w:after="60"/>
              <w:rPr>
                <w:rFonts w:eastAsia="DengXian"/>
                <w:lang w:eastAsia="zh-CN"/>
              </w:rPr>
            </w:pPr>
            <w:r>
              <w:rPr>
                <w:rFonts w:eastAsia="DengXian"/>
                <w:lang w:eastAsia="zh-CN"/>
              </w:rPr>
              <w:t>Yes</w:t>
            </w:r>
          </w:p>
        </w:tc>
        <w:tc>
          <w:tcPr>
            <w:tcW w:w="6372" w:type="dxa"/>
            <w:shd w:val="clear" w:color="auto" w:fill="auto"/>
            <w:vAlign w:val="center"/>
          </w:tcPr>
          <w:p w14:paraId="1E8FDAE8" w14:textId="7050A40F" w:rsidR="00CD6A35" w:rsidRDefault="00CD6A35" w:rsidP="00187B76">
            <w:pPr>
              <w:spacing w:before="60" w:after="60"/>
              <w:rPr>
                <w:rFonts w:eastAsia="DengXian"/>
                <w:lang w:eastAsia="zh-CN"/>
              </w:rPr>
            </w:pPr>
            <w:r>
              <w:rPr>
                <w:rFonts w:eastAsia="DengXian"/>
                <w:lang w:eastAsia="zh-CN"/>
              </w:rPr>
              <w:t xml:space="preserve">Only if the Secondary Cells are active and </w:t>
            </w:r>
            <w:proofErr w:type="spellStart"/>
            <w:r>
              <w:rPr>
                <w:rFonts w:eastAsia="DengXian"/>
                <w:lang w:eastAsia="zh-CN"/>
              </w:rPr>
              <w:t>availbe</w:t>
            </w:r>
            <w:proofErr w:type="spellEnd"/>
            <w:r>
              <w:rPr>
                <w:rFonts w:eastAsia="DengXian"/>
                <w:lang w:eastAsia="zh-CN"/>
              </w:rPr>
              <w:t>, otherwise no reason to reserve resources</w:t>
            </w:r>
          </w:p>
        </w:tc>
      </w:tr>
      <w:tr w:rsidR="00245414" w:rsidRPr="0018761F" w14:paraId="16F24696"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9D10AA"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6F951E0D" w14:textId="77777777" w:rsidR="00245414" w:rsidRDefault="00245414"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6AEBFD3" w14:textId="77777777" w:rsidR="00245414" w:rsidRDefault="00245414" w:rsidP="00C14800">
            <w:pPr>
              <w:spacing w:before="60" w:after="60"/>
              <w:rPr>
                <w:rFonts w:eastAsia="DengXian"/>
                <w:lang w:eastAsia="zh-CN"/>
              </w:rPr>
            </w:pPr>
            <w:r>
              <w:rPr>
                <w:rFonts w:eastAsia="DengXian"/>
                <w:lang w:eastAsia="zh-CN"/>
              </w:rPr>
              <w:t xml:space="preserve">We assume that if only source/target </w:t>
            </w:r>
            <w:proofErr w:type="spellStart"/>
            <w:r>
              <w:rPr>
                <w:rFonts w:eastAsia="DengXian"/>
                <w:lang w:eastAsia="zh-CN"/>
              </w:rPr>
              <w:t>PCell</w:t>
            </w:r>
            <w:proofErr w:type="spellEnd"/>
            <w:r>
              <w:rPr>
                <w:rFonts w:eastAsia="DengXian"/>
                <w:lang w:eastAsia="zh-CN"/>
              </w:rPr>
              <w:t xml:space="preserve"> are considered for DAPS, the capabilities would be simplified. We would be fine to consider that for DAPS handover, </w:t>
            </w:r>
            <w:proofErr w:type="spellStart"/>
            <w:r>
              <w:rPr>
                <w:rFonts w:eastAsia="DengXian"/>
                <w:lang w:eastAsia="zh-CN"/>
              </w:rPr>
              <w:t>SCells</w:t>
            </w:r>
            <w:proofErr w:type="spellEnd"/>
            <w:r>
              <w:rPr>
                <w:rFonts w:eastAsia="DengXian"/>
                <w:lang w:eastAsia="zh-CN"/>
              </w:rPr>
              <w:t xml:space="preserve"> can only be deactivated during the handover.</w:t>
            </w:r>
          </w:p>
          <w:p w14:paraId="3901D918" w14:textId="77777777" w:rsidR="00245414" w:rsidRDefault="00245414" w:rsidP="00C14800">
            <w:pPr>
              <w:spacing w:before="60" w:after="60"/>
              <w:rPr>
                <w:rFonts w:eastAsia="DengXian"/>
                <w:lang w:eastAsia="zh-CN"/>
              </w:rPr>
            </w:pPr>
            <w:r>
              <w:rPr>
                <w:rFonts w:eastAsia="DengXian"/>
                <w:lang w:eastAsia="zh-CN"/>
              </w:rPr>
              <w:t>We would also be fine if the DAPS capabilities indicate maximum number of configured CCs when DAPS can still be used in addition to the basic DAPS support indication.</w:t>
            </w:r>
          </w:p>
        </w:tc>
      </w:tr>
      <w:tr w:rsidR="00CA709B" w14:paraId="6E94F59C"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B1AF016" w14:textId="77777777" w:rsidR="00CA709B" w:rsidRPr="00CA709B" w:rsidRDefault="00CA709B" w:rsidP="00C14800">
            <w:pPr>
              <w:spacing w:before="60" w:after="60"/>
              <w:rPr>
                <w:rFonts w:eastAsia="DengXian"/>
                <w:lang w:eastAsia="zh-CN"/>
              </w:rPr>
            </w:pPr>
            <w:r w:rsidRPr="00CA709B">
              <w:rPr>
                <w:rFonts w:eastAsia="DengXian" w:hint="eastAsia"/>
                <w:lang w:eastAsia="zh-CN"/>
              </w:rPr>
              <w:lastRenderedPageBreak/>
              <w:t>ZTE</w:t>
            </w:r>
          </w:p>
        </w:tc>
        <w:tc>
          <w:tcPr>
            <w:tcW w:w="1527" w:type="dxa"/>
            <w:tcBorders>
              <w:top w:val="single" w:sz="4" w:space="0" w:color="auto"/>
              <w:left w:val="single" w:sz="4" w:space="0" w:color="auto"/>
              <w:bottom w:val="single" w:sz="4" w:space="0" w:color="auto"/>
              <w:right w:val="single" w:sz="4" w:space="0" w:color="auto"/>
            </w:tcBorders>
          </w:tcPr>
          <w:p w14:paraId="6379536F" w14:textId="77777777" w:rsidR="00CA709B" w:rsidRPr="00CA709B" w:rsidRDefault="00CA709B" w:rsidP="00C14800">
            <w:pPr>
              <w:spacing w:before="60" w:after="60"/>
              <w:rPr>
                <w:rFonts w:eastAsia="DengXian"/>
                <w:lang w:eastAsia="zh-CN"/>
              </w:rPr>
            </w:pPr>
            <w:r w:rsidRPr="00CA709B">
              <w:rPr>
                <w:rFonts w:eastAsia="DengXian" w:hint="eastAsia"/>
                <w:lang w:eastAsia="zh-CN"/>
              </w:rPr>
              <w:t xml:space="preserve">Yes </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82A231" w14:textId="77777777" w:rsidR="00CA709B" w:rsidRPr="00CA709B" w:rsidRDefault="00CA709B" w:rsidP="00C14800">
            <w:pPr>
              <w:spacing w:before="60" w:after="60"/>
              <w:rPr>
                <w:rFonts w:eastAsia="DengXian"/>
                <w:lang w:eastAsia="zh-CN"/>
              </w:rPr>
            </w:pPr>
            <w:r>
              <w:rPr>
                <w:rFonts w:eastAsia="DengXian" w:hint="eastAsia"/>
                <w:lang w:eastAsia="zh-CN"/>
              </w:rPr>
              <w:t>The configuration of DAPS HO should also follow the rule, similar with that for CA/DC.</w:t>
            </w:r>
            <w:r w:rsidRPr="00CA709B">
              <w:rPr>
                <w:rFonts w:eastAsia="DengXian" w:hint="eastAsia"/>
                <w:lang w:eastAsia="zh-CN"/>
              </w:rPr>
              <w:t xml:space="preserve"> But how to configure source and target </w:t>
            </w:r>
            <w:proofErr w:type="spellStart"/>
            <w:r w:rsidRPr="00CA709B">
              <w:rPr>
                <w:rFonts w:eastAsia="DengXian" w:hint="eastAsia"/>
                <w:lang w:eastAsia="zh-CN"/>
              </w:rPr>
              <w:t>SCells</w:t>
            </w:r>
            <w:proofErr w:type="spellEnd"/>
            <w:r w:rsidRPr="00CA709B">
              <w:rPr>
                <w:rFonts w:eastAsia="DengXian" w:hint="eastAsia"/>
                <w:lang w:eastAsia="zh-CN"/>
              </w:rPr>
              <w:t xml:space="preserve"> can depend on NW implementation.</w:t>
            </w:r>
          </w:p>
        </w:tc>
      </w:tr>
      <w:tr w:rsidR="00C14800" w14:paraId="5C3F48FE"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C9F99CB" w14:textId="753E2F3E" w:rsidR="00C14800" w:rsidRPr="00CA709B" w:rsidRDefault="00C14800"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31DBBEF0" w14:textId="4E11AE89" w:rsidR="00C14800" w:rsidRPr="00CA709B" w:rsidRDefault="00C14800" w:rsidP="00C14800">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638CDE2" w14:textId="6ECFBDF8" w:rsidR="00C14800" w:rsidRDefault="00C14800" w:rsidP="00C14800">
            <w:pPr>
              <w:spacing w:before="60" w:after="60"/>
              <w:rPr>
                <w:rFonts w:eastAsia="DengXian"/>
                <w:lang w:eastAsia="zh-CN"/>
              </w:rPr>
            </w:pPr>
            <w:r>
              <w:rPr>
                <w:rFonts w:eastAsia="DengXian"/>
                <w:lang w:eastAsia="zh-CN"/>
              </w:rPr>
              <w:t xml:space="preserve">This should be followed even if </w:t>
            </w:r>
            <w:proofErr w:type="spellStart"/>
            <w:r>
              <w:rPr>
                <w:rFonts w:eastAsia="DengXian"/>
                <w:lang w:eastAsia="zh-CN"/>
              </w:rPr>
              <w:t>SCells</w:t>
            </w:r>
            <w:proofErr w:type="spellEnd"/>
            <w:r>
              <w:rPr>
                <w:rFonts w:eastAsia="DengXian"/>
                <w:lang w:eastAsia="zh-CN"/>
              </w:rPr>
              <w:t xml:space="preserve"> are deactivated since the UE may still have to allocate RF </w:t>
            </w:r>
            <w:r w:rsidR="00081C14">
              <w:rPr>
                <w:rFonts w:eastAsia="DengXian"/>
                <w:lang w:eastAsia="zh-CN"/>
              </w:rPr>
              <w:t xml:space="preserve">and baseband </w:t>
            </w:r>
            <w:r>
              <w:rPr>
                <w:rFonts w:eastAsia="DengXian"/>
                <w:lang w:eastAsia="zh-CN"/>
              </w:rPr>
              <w:t>resources for such cells.</w:t>
            </w:r>
            <w:r w:rsidR="00541DC3">
              <w:rPr>
                <w:rFonts w:eastAsia="DengXian"/>
                <w:lang w:eastAsia="zh-CN"/>
              </w:rPr>
              <w:t xml:space="preserve"> </w:t>
            </w:r>
            <w:r w:rsidR="00D23110">
              <w:rPr>
                <w:rFonts w:eastAsia="DengXian"/>
                <w:lang w:eastAsia="zh-CN"/>
              </w:rPr>
              <w:t xml:space="preserve">In addition, if same </w:t>
            </w:r>
            <w:proofErr w:type="spellStart"/>
            <w:r w:rsidR="00D27819">
              <w:rPr>
                <w:rFonts w:eastAsia="DengXian"/>
                <w:lang w:eastAsia="zh-CN"/>
              </w:rPr>
              <w:t>PCell</w:t>
            </w:r>
            <w:proofErr w:type="spellEnd"/>
            <w:r w:rsidR="00D27819">
              <w:rPr>
                <w:rFonts w:eastAsia="DengXian"/>
                <w:lang w:eastAsia="zh-CN"/>
              </w:rPr>
              <w:t>/</w:t>
            </w:r>
            <w:proofErr w:type="spellStart"/>
            <w:r w:rsidR="00D23110">
              <w:rPr>
                <w:rFonts w:eastAsia="DengXian"/>
                <w:lang w:eastAsia="zh-CN"/>
              </w:rPr>
              <w:t>SCells</w:t>
            </w:r>
            <w:proofErr w:type="spellEnd"/>
            <w:r w:rsidR="00D23110">
              <w:rPr>
                <w:rFonts w:eastAsia="DengXian"/>
                <w:lang w:eastAsia="zh-CN"/>
              </w:rPr>
              <w:t xml:space="preserve"> are kept (i.e. intra-frequency), both cells should be counted against this total. </w:t>
            </w:r>
            <w:r w:rsidR="00541DC3">
              <w:rPr>
                <w:rFonts w:eastAsia="DengXian"/>
                <w:lang w:eastAsia="zh-CN"/>
              </w:rPr>
              <w:t>Also, the capability indicated with CA + DAPS can be different than CA alone; for example</w:t>
            </w:r>
            <w:r w:rsidR="00D23110">
              <w:rPr>
                <w:rFonts w:eastAsia="DengXian"/>
                <w:lang w:eastAsia="zh-CN"/>
              </w:rPr>
              <w:t>,</w:t>
            </w:r>
            <w:r w:rsidR="00541DC3">
              <w:rPr>
                <w:rFonts w:eastAsia="DengXian"/>
                <w:lang w:eastAsia="zh-CN"/>
              </w:rPr>
              <w:t xml:space="preserve"> 2CC and 1CC + DAPS can support different feature sets.</w:t>
            </w:r>
          </w:p>
        </w:tc>
      </w:tr>
      <w:tr w:rsidR="004D6F58" w14:paraId="24BB503D"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5D0D59B" w14:textId="77777777" w:rsidR="004D6F58" w:rsidRPr="006D64C1" w:rsidRDefault="004D6F58" w:rsidP="00DD7145">
            <w:pPr>
              <w:spacing w:before="60" w:after="60"/>
              <w:rPr>
                <w:rFonts w:eastAsia="DengXian"/>
                <w:lang w:val="en-US" w:eastAsia="zh-CN"/>
              </w:rPr>
            </w:pPr>
            <w:r>
              <w:rPr>
                <w:rFonts w:eastAsia="DengXian"/>
                <w:lang w:val="en-US" w:eastAsia="zh-CN"/>
              </w:rPr>
              <w:t>Apple</w:t>
            </w:r>
          </w:p>
        </w:tc>
        <w:tc>
          <w:tcPr>
            <w:tcW w:w="1527" w:type="dxa"/>
            <w:tcBorders>
              <w:top w:val="single" w:sz="4" w:space="0" w:color="auto"/>
              <w:left w:val="single" w:sz="4" w:space="0" w:color="auto"/>
              <w:bottom w:val="single" w:sz="4" w:space="0" w:color="auto"/>
              <w:right w:val="single" w:sz="4" w:space="0" w:color="auto"/>
            </w:tcBorders>
          </w:tcPr>
          <w:p w14:paraId="379F5741" w14:textId="77777777" w:rsidR="004D6F58" w:rsidRPr="00CA709B" w:rsidRDefault="004D6F58" w:rsidP="00DD7145">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6E31813" w14:textId="77777777" w:rsidR="004D6F58" w:rsidRDefault="004D6F58" w:rsidP="00DD7145">
            <w:pPr>
              <w:spacing w:before="60" w:after="60"/>
              <w:rPr>
                <w:rFonts w:eastAsia="DengXian"/>
                <w:lang w:eastAsia="zh-CN"/>
              </w:rPr>
            </w:pPr>
            <w:r>
              <w:rPr>
                <w:rFonts w:eastAsia="DengXian"/>
                <w:lang w:eastAsia="zh-CN"/>
              </w:rPr>
              <w:t xml:space="preserve">Since FR2 </w:t>
            </w:r>
            <w:proofErr w:type="spellStart"/>
            <w:r>
              <w:rPr>
                <w:rFonts w:eastAsia="DengXian"/>
                <w:lang w:eastAsia="zh-CN"/>
              </w:rPr>
              <w:t>invovled</w:t>
            </w:r>
            <w:proofErr w:type="spellEnd"/>
            <w:r>
              <w:rPr>
                <w:rFonts w:eastAsia="DengXian"/>
                <w:lang w:eastAsia="zh-CN"/>
              </w:rPr>
              <w:t xml:space="preserve"> DAPS is not supported, according to the assumption, DAPS capability can only be indicated in FR1 only BC. </w:t>
            </w:r>
          </w:p>
          <w:p w14:paraId="011F8B57" w14:textId="77777777" w:rsidR="004D6F58" w:rsidRDefault="004D6F58" w:rsidP="00DD7145">
            <w:pPr>
              <w:spacing w:before="60" w:after="60"/>
              <w:rPr>
                <w:rFonts w:eastAsia="DengXian"/>
                <w:lang w:val="en-US" w:eastAsia="zh-CN"/>
              </w:rPr>
            </w:pPr>
            <w:r>
              <w:rPr>
                <w:rFonts w:eastAsia="DengXian"/>
                <w:lang w:val="en-US" w:eastAsia="zh-CN"/>
              </w:rPr>
              <w:t xml:space="preserve">For </w:t>
            </w:r>
            <w:proofErr w:type="spellStart"/>
            <w:r>
              <w:rPr>
                <w:rFonts w:eastAsia="DengXian"/>
                <w:lang w:val="en-US" w:eastAsia="zh-CN"/>
              </w:rPr>
              <w:t>SCell</w:t>
            </w:r>
            <w:proofErr w:type="spellEnd"/>
            <w:r>
              <w:rPr>
                <w:rFonts w:eastAsia="DengXian"/>
                <w:lang w:val="en-US" w:eastAsia="zh-CN"/>
              </w:rPr>
              <w:t xml:space="preserve">, since UE still </w:t>
            </w:r>
            <w:proofErr w:type="spellStart"/>
            <w:r>
              <w:rPr>
                <w:rFonts w:eastAsia="DengXian"/>
                <w:lang w:val="en-US" w:eastAsia="zh-CN"/>
              </w:rPr>
              <w:t>perfroms</w:t>
            </w:r>
            <w:proofErr w:type="spellEnd"/>
            <w:r>
              <w:rPr>
                <w:rFonts w:eastAsia="DengXian"/>
                <w:lang w:val="en-US" w:eastAsia="zh-CN"/>
              </w:rPr>
              <w:t xml:space="preserve"> the measurement on deactivated </w:t>
            </w:r>
            <w:proofErr w:type="spellStart"/>
            <w:r>
              <w:rPr>
                <w:rFonts w:eastAsia="DengXian"/>
                <w:lang w:val="en-US" w:eastAsia="zh-CN"/>
              </w:rPr>
              <w:t>SCell</w:t>
            </w:r>
            <w:proofErr w:type="spellEnd"/>
            <w:r>
              <w:rPr>
                <w:rFonts w:eastAsia="DengXian"/>
                <w:lang w:val="en-US" w:eastAsia="zh-CN"/>
              </w:rPr>
              <w:t xml:space="preserve"> according to the serving cell measurement requirement, then we should count the deactivated </w:t>
            </w:r>
            <w:proofErr w:type="spellStart"/>
            <w:r>
              <w:rPr>
                <w:rFonts w:eastAsia="DengXian"/>
                <w:lang w:val="en-US" w:eastAsia="zh-CN"/>
              </w:rPr>
              <w:t>SCell</w:t>
            </w:r>
            <w:proofErr w:type="spellEnd"/>
            <w:r>
              <w:rPr>
                <w:rFonts w:eastAsia="DengXian"/>
                <w:lang w:val="en-US" w:eastAsia="zh-CN"/>
              </w:rPr>
              <w:t xml:space="preserve"> as one CC in the max CC number. </w:t>
            </w:r>
          </w:p>
          <w:p w14:paraId="32313497" w14:textId="77777777" w:rsidR="004D6F58" w:rsidRPr="009857AA" w:rsidRDefault="004D6F58" w:rsidP="00DD7145">
            <w:pPr>
              <w:spacing w:before="60" w:after="60"/>
              <w:rPr>
                <w:rFonts w:eastAsia="DengXian"/>
                <w:lang w:val="en-US" w:eastAsia="zh-CN"/>
              </w:rPr>
            </w:pPr>
            <w:r>
              <w:rPr>
                <w:rFonts w:eastAsia="DengXian"/>
                <w:lang w:val="en-US" w:eastAsia="zh-CN"/>
              </w:rPr>
              <w:t xml:space="preserve">Due to </w:t>
            </w:r>
            <w:proofErr w:type="spellStart"/>
            <w:r>
              <w:rPr>
                <w:rFonts w:eastAsia="DengXian"/>
                <w:lang w:val="en-US" w:eastAsia="zh-CN"/>
              </w:rPr>
              <w:t>to</w:t>
            </w:r>
            <w:proofErr w:type="spellEnd"/>
            <w:r>
              <w:rPr>
                <w:rFonts w:eastAsia="DengXian"/>
                <w:lang w:val="en-US" w:eastAsia="zh-CN"/>
              </w:rPr>
              <w:t xml:space="preserve"> intra-</w:t>
            </w:r>
            <w:proofErr w:type="spellStart"/>
            <w:r>
              <w:rPr>
                <w:rFonts w:eastAsia="DengXian"/>
                <w:lang w:val="en-US" w:eastAsia="zh-CN"/>
              </w:rPr>
              <w:t>freuqency</w:t>
            </w:r>
            <w:proofErr w:type="spellEnd"/>
            <w:r>
              <w:rPr>
                <w:rFonts w:eastAsia="DengXian"/>
                <w:lang w:val="en-US" w:eastAsia="zh-CN"/>
              </w:rPr>
              <w:t xml:space="preserve"> DAPS capability design, we think it cannot rely on current DC/CA capability structure.</w:t>
            </w:r>
          </w:p>
        </w:tc>
      </w:tr>
      <w:tr w:rsidR="004D6F58" w14:paraId="4CDEAE8E"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F396801" w14:textId="78DA3AFA" w:rsidR="004D6F58" w:rsidRDefault="00F445D0" w:rsidP="00C14800">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Borders>
              <w:top w:val="single" w:sz="4" w:space="0" w:color="auto"/>
              <w:left w:val="single" w:sz="4" w:space="0" w:color="auto"/>
              <w:bottom w:val="single" w:sz="4" w:space="0" w:color="auto"/>
              <w:right w:val="single" w:sz="4" w:space="0" w:color="auto"/>
            </w:tcBorders>
          </w:tcPr>
          <w:p w14:paraId="4857B88B" w14:textId="45C0096E" w:rsidR="004D6F58" w:rsidRDefault="004D6F58"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4F7F97" w14:textId="0773A370" w:rsidR="004D6F58" w:rsidRDefault="003C19E0" w:rsidP="00C14800">
            <w:pPr>
              <w:spacing w:before="60" w:after="60"/>
              <w:rPr>
                <w:rFonts w:eastAsia="DengXian"/>
                <w:lang w:eastAsia="zh-CN"/>
              </w:rPr>
            </w:pPr>
            <w:r>
              <w:rPr>
                <w:rFonts w:eastAsia="DengXian" w:hint="eastAsia"/>
                <w:lang w:eastAsia="zh-CN"/>
              </w:rPr>
              <w:t xml:space="preserve">According to RAN4 LS, only source and target </w:t>
            </w:r>
            <w:proofErr w:type="spellStart"/>
            <w:r>
              <w:rPr>
                <w:rFonts w:eastAsia="DengXian" w:hint="eastAsia"/>
                <w:lang w:eastAsia="zh-CN"/>
              </w:rPr>
              <w:t>P</w:t>
            </w:r>
            <w:r>
              <w:rPr>
                <w:rFonts w:eastAsia="DengXian"/>
                <w:lang w:eastAsia="zh-CN"/>
              </w:rPr>
              <w:t>c</w:t>
            </w:r>
            <w:r>
              <w:rPr>
                <w:rFonts w:eastAsia="DengXian" w:hint="eastAsia"/>
                <w:lang w:eastAsia="zh-CN"/>
              </w:rPr>
              <w:t>ell</w:t>
            </w:r>
            <w:proofErr w:type="spellEnd"/>
            <w:r>
              <w:rPr>
                <w:rFonts w:eastAsia="DengXian" w:hint="eastAsia"/>
                <w:lang w:eastAsia="zh-CN"/>
              </w:rPr>
              <w:t xml:space="preserve"> </w:t>
            </w:r>
            <w:r>
              <w:rPr>
                <w:rFonts w:eastAsia="DengXian"/>
                <w:lang w:eastAsia="zh-CN"/>
              </w:rPr>
              <w:t>are considered for DAPS, and we think it can be RAN2 working assumption.</w:t>
            </w:r>
          </w:p>
        </w:tc>
      </w:tr>
    </w:tbl>
    <w:p w14:paraId="1CB0A850" w14:textId="7BFF991D" w:rsidR="00883F90" w:rsidRDefault="00883F90" w:rsidP="00883F90">
      <w:pPr>
        <w:rPr>
          <w:rFonts w:ascii="Arial" w:hAnsi="Arial" w:cs="Arial"/>
        </w:rPr>
      </w:pPr>
    </w:p>
    <w:p w14:paraId="17A1F515" w14:textId="663F1E72" w:rsidR="00DD7145" w:rsidRDefault="00DD7145" w:rsidP="00883F90">
      <w:pPr>
        <w:rPr>
          <w:rFonts w:ascii="Arial" w:hAnsi="Arial" w:cs="Arial"/>
        </w:rPr>
      </w:pPr>
      <w:r>
        <w:rPr>
          <w:rFonts w:ascii="Arial" w:hAnsi="Arial" w:cs="Arial"/>
        </w:rPr>
        <w:t>Based on companies’ inputs (11 companies):</w:t>
      </w:r>
    </w:p>
    <w:p w14:paraId="1E7FF088" w14:textId="1BD9E3D1" w:rsidR="00DD7145" w:rsidRDefault="00DD7145" w:rsidP="00883F90">
      <w:pPr>
        <w:rPr>
          <w:rFonts w:ascii="Arial" w:hAnsi="Arial" w:cs="Arial"/>
          <w:b/>
        </w:rPr>
      </w:pPr>
      <w:r>
        <w:rPr>
          <w:rFonts w:ascii="Arial" w:hAnsi="Arial" w:cs="Arial"/>
          <w:b/>
        </w:rPr>
        <w:t>The configured Cells (</w:t>
      </w:r>
      <w:proofErr w:type="spellStart"/>
      <w:r>
        <w:rPr>
          <w:rFonts w:ascii="Arial" w:hAnsi="Arial" w:cs="Arial"/>
          <w:b/>
        </w:rPr>
        <w:t>SCells</w:t>
      </w:r>
      <w:proofErr w:type="spellEnd"/>
      <w:r>
        <w:rPr>
          <w:rFonts w:ascii="Arial" w:hAnsi="Arial" w:cs="Arial"/>
          <w:b/>
        </w:rPr>
        <w:t xml:space="preserve"> may be activated or deactivated) in source and target cannot exceed the total number of CCs in one </w:t>
      </w:r>
      <w:proofErr w:type="spellStart"/>
      <w:r>
        <w:rPr>
          <w:rFonts w:ascii="Arial" w:hAnsi="Arial" w:cs="Arial"/>
          <w:b/>
        </w:rPr>
        <w:t>bandcombination</w:t>
      </w:r>
      <w:proofErr w:type="spellEnd"/>
      <w:r>
        <w:rPr>
          <w:rFonts w:ascii="Arial" w:hAnsi="Arial" w:cs="Arial"/>
          <w:b/>
        </w:rPr>
        <w:t>:</w:t>
      </w:r>
    </w:p>
    <w:p w14:paraId="11059AC0" w14:textId="0D4748F1" w:rsidR="00DD7145" w:rsidRDefault="00DD7145" w:rsidP="00883F90">
      <w:pPr>
        <w:rPr>
          <w:rFonts w:ascii="Arial" w:hAnsi="Arial" w:cs="Arial"/>
          <w:b/>
        </w:rPr>
      </w:pPr>
      <w:r>
        <w:rPr>
          <w:rFonts w:ascii="Arial" w:hAnsi="Arial" w:cs="Arial"/>
          <w:b/>
        </w:rPr>
        <w:t>Yes (active/inactive): 5 (Intel, Samsung, ZTE, Qualcomm, Apple)</w:t>
      </w:r>
    </w:p>
    <w:p w14:paraId="523BBC0A" w14:textId="2A9713E8" w:rsidR="00DD7145" w:rsidRDefault="00DD7145" w:rsidP="00883F90">
      <w:pPr>
        <w:rPr>
          <w:rFonts w:ascii="Arial" w:hAnsi="Arial" w:cs="Arial"/>
          <w:b/>
        </w:rPr>
      </w:pPr>
      <w:r>
        <w:rPr>
          <w:rFonts w:ascii="Arial" w:hAnsi="Arial" w:cs="Arial"/>
          <w:b/>
        </w:rPr>
        <w:t>Yes (only active): 2 (Ericsson, Vodafone, )</w:t>
      </w:r>
    </w:p>
    <w:p w14:paraId="0FADE460" w14:textId="2E694222" w:rsidR="00DD7145" w:rsidRDefault="00DD7145" w:rsidP="00883F90">
      <w:pPr>
        <w:rPr>
          <w:rFonts w:ascii="Arial" w:hAnsi="Arial" w:cs="Arial"/>
        </w:rPr>
      </w:pPr>
      <w:r>
        <w:rPr>
          <w:rFonts w:ascii="Arial" w:hAnsi="Arial" w:cs="Arial"/>
          <w:b/>
        </w:rPr>
        <w:t xml:space="preserve">Only source </w:t>
      </w:r>
      <w:proofErr w:type="spellStart"/>
      <w:r>
        <w:rPr>
          <w:rFonts w:ascii="Arial" w:hAnsi="Arial" w:cs="Arial"/>
          <w:b/>
        </w:rPr>
        <w:t>PCell</w:t>
      </w:r>
      <w:proofErr w:type="spellEnd"/>
      <w:r>
        <w:rPr>
          <w:rFonts w:ascii="Arial" w:hAnsi="Arial" w:cs="Arial"/>
          <w:b/>
        </w:rPr>
        <w:t xml:space="preserve"> and target </w:t>
      </w:r>
      <w:proofErr w:type="spellStart"/>
      <w:r>
        <w:rPr>
          <w:rFonts w:ascii="Arial" w:hAnsi="Arial" w:cs="Arial"/>
          <w:b/>
        </w:rPr>
        <w:t>PCell</w:t>
      </w:r>
      <w:proofErr w:type="spellEnd"/>
      <w:r>
        <w:rPr>
          <w:rFonts w:ascii="Arial" w:hAnsi="Arial" w:cs="Arial"/>
          <w:b/>
        </w:rPr>
        <w:t xml:space="preserve">: 4 (Nokia, Nokia Shanghai, Huawei, </w:t>
      </w:r>
      <w:proofErr w:type="spellStart"/>
      <w:r>
        <w:rPr>
          <w:rFonts w:ascii="Arial" w:hAnsi="Arial" w:cs="Arial"/>
          <w:b/>
        </w:rPr>
        <w:t>HiSilicon</w:t>
      </w:r>
      <w:proofErr w:type="spellEnd"/>
      <w:r>
        <w:rPr>
          <w:rFonts w:ascii="Arial" w:hAnsi="Arial" w:cs="Arial"/>
          <w:b/>
        </w:rPr>
        <w:t>)</w:t>
      </w:r>
    </w:p>
    <w:p w14:paraId="7AF1B251" w14:textId="5EFB17D4" w:rsidR="00883F90" w:rsidRDefault="00DD7145" w:rsidP="00883F90">
      <w:pPr>
        <w:rPr>
          <w:rFonts w:ascii="Arial" w:hAnsi="Arial" w:cs="Arial"/>
        </w:rPr>
      </w:pPr>
      <w:r>
        <w:rPr>
          <w:rFonts w:ascii="Arial" w:hAnsi="Arial" w:cs="Arial"/>
        </w:rPr>
        <w:t xml:space="preserve">To support DAPS, Rapporteur does not see the reason to deviate from current CA/DC principle, i.e. </w:t>
      </w:r>
      <w:proofErr w:type="spellStart"/>
      <w:r w:rsidR="002D082A">
        <w:rPr>
          <w:rFonts w:ascii="Arial" w:hAnsi="Arial" w:cs="Arial"/>
        </w:rPr>
        <w:t>SCells</w:t>
      </w:r>
      <w:proofErr w:type="spellEnd"/>
      <w:r w:rsidR="002D082A">
        <w:rPr>
          <w:rFonts w:ascii="Arial" w:hAnsi="Arial" w:cs="Arial"/>
        </w:rPr>
        <w:t xml:space="preserve"> not released during DAPS HO (If </w:t>
      </w:r>
      <w:proofErr w:type="spellStart"/>
      <w:r w:rsidR="002D082A">
        <w:rPr>
          <w:rFonts w:ascii="Arial" w:hAnsi="Arial" w:cs="Arial"/>
        </w:rPr>
        <w:t>SCell</w:t>
      </w:r>
      <w:proofErr w:type="spellEnd"/>
      <w:r w:rsidR="002D082A">
        <w:rPr>
          <w:rFonts w:ascii="Arial" w:hAnsi="Arial" w:cs="Arial"/>
        </w:rPr>
        <w:t xml:space="preserve"> is supported during DAPS HO) should be counted </w:t>
      </w:r>
      <w:r w:rsidR="002D082A" w:rsidRPr="002D082A">
        <w:rPr>
          <w:rFonts w:ascii="Arial" w:hAnsi="Arial" w:cs="Arial"/>
        </w:rPr>
        <w:t xml:space="preserve">against </w:t>
      </w:r>
      <w:r w:rsidR="002D082A">
        <w:rPr>
          <w:rFonts w:ascii="Arial" w:hAnsi="Arial" w:cs="Arial"/>
        </w:rPr>
        <w:t xml:space="preserve">the </w:t>
      </w:r>
      <w:r w:rsidR="002D082A" w:rsidRPr="002D082A">
        <w:rPr>
          <w:rFonts w:ascii="Arial" w:hAnsi="Arial" w:cs="Arial"/>
        </w:rPr>
        <w:t>total</w:t>
      </w:r>
      <w:r w:rsidR="002D082A">
        <w:rPr>
          <w:rFonts w:ascii="Arial" w:hAnsi="Arial" w:cs="Arial"/>
        </w:rPr>
        <w:t xml:space="preserve"> number of CCs the UE can support.</w:t>
      </w:r>
    </w:p>
    <w:p w14:paraId="4915919D" w14:textId="78DB6CAE" w:rsidR="002D082A" w:rsidRPr="00F07FC9" w:rsidRDefault="002D082A" w:rsidP="002D082A">
      <w:pPr>
        <w:pStyle w:val="Recommend-1"/>
        <w:rPr>
          <w:lang w:val="en-GB" w:eastAsia="zh-TW"/>
        </w:rPr>
      </w:pPr>
      <w:bookmarkStart w:id="37" w:name="_Toc32522009"/>
      <w:bookmarkStart w:id="38" w:name="_Toc32561679"/>
      <w:bookmarkStart w:id="39" w:name="_Toc32561736"/>
      <w:bookmarkStart w:id="40" w:name="_Toc32562091"/>
      <w:proofErr w:type="spellStart"/>
      <w:r w:rsidRPr="002D082A">
        <w:rPr>
          <w:lang w:eastAsia="zh-CN"/>
        </w:rPr>
        <w:t>SCells</w:t>
      </w:r>
      <w:proofErr w:type="spellEnd"/>
      <w:r w:rsidRPr="002D082A">
        <w:rPr>
          <w:lang w:eastAsia="zh-CN"/>
        </w:rPr>
        <w:t xml:space="preserve"> not released during DAPS HO (If </w:t>
      </w:r>
      <w:proofErr w:type="spellStart"/>
      <w:r w:rsidRPr="002D082A">
        <w:rPr>
          <w:lang w:eastAsia="zh-CN"/>
        </w:rPr>
        <w:t>SCell</w:t>
      </w:r>
      <w:proofErr w:type="spellEnd"/>
      <w:r w:rsidRPr="002D082A">
        <w:rPr>
          <w:lang w:eastAsia="zh-CN"/>
        </w:rPr>
        <w:t xml:space="preserve"> is supported during DAPS HO) should be counted against the total number of CCs the UE can support.</w:t>
      </w:r>
      <w:bookmarkEnd w:id="37"/>
      <w:bookmarkEnd w:id="38"/>
      <w:bookmarkEnd w:id="39"/>
      <w:bookmarkEnd w:id="40"/>
      <w:r>
        <w:rPr>
          <w:lang w:eastAsia="zh-CN"/>
        </w:rPr>
        <w:t xml:space="preserve"> </w:t>
      </w:r>
    </w:p>
    <w:p w14:paraId="424BF159" w14:textId="77777777" w:rsidR="002D082A" w:rsidRDefault="002D082A" w:rsidP="00883F90">
      <w:pPr>
        <w:rPr>
          <w:rFonts w:ascii="Arial" w:hAnsi="Arial" w:cs="Arial"/>
        </w:rPr>
      </w:pPr>
    </w:p>
    <w:p w14:paraId="049DD011" w14:textId="4E523599" w:rsidR="00883F90" w:rsidRPr="00883F90" w:rsidRDefault="002022FD" w:rsidP="00883F90">
      <w:pPr>
        <w:rPr>
          <w:rFonts w:ascii="Arial" w:hAnsi="Arial" w:cs="Arial"/>
        </w:rPr>
      </w:pPr>
      <w:r>
        <w:rPr>
          <w:rFonts w:ascii="Arial" w:hAnsi="Arial" w:cs="Arial"/>
          <w:b/>
        </w:rPr>
        <w:t xml:space="preserve">Scenario 1: </w:t>
      </w:r>
      <w:r w:rsidR="00883F90" w:rsidRPr="00762773">
        <w:rPr>
          <w:rFonts w:ascii="Arial" w:hAnsi="Arial" w:cs="Arial"/>
          <w:b/>
        </w:rPr>
        <w:t xml:space="preserve">To support </w:t>
      </w:r>
      <w:r w:rsidR="00883F90" w:rsidRPr="00762773">
        <w:rPr>
          <w:rFonts w:ascii="Arial" w:hAnsi="Arial" w:cs="Arial"/>
          <w:b/>
          <w:highlight w:val="cyan"/>
        </w:rPr>
        <w:t>intra-</w:t>
      </w:r>
      <w:proofErr w:type="spellStart"/>
      <w:r w:rsidR="00883F90" w:rsidRPr="00762773">
        <w:rPr>
          <w:rFonts w:ascii="Arial" w:hAnsi="Arial" w:cs="Arial"/>
          <w:b/>
          <w:highlight w:val="cyan"/>
        </w:rPr>
        <w:t>freq</w:t>
      </w:r>
      <w:proofErr w:type="spellEnd"/>
      <w:r w:rsidR="00883F90" w:rsidRPr="00762773">
        <w:rPr>
          <w:rFonts w:ascii="Arial" w:hAnsi="Arial" w:cs="Arial"/>
          <w:b/>
        </w:rPr>
        <w:t xml:space="preserve"> DAPS for 2CCs:</w:t>
      </w:r>
      <w:r w:rsidR="00883F90" w:rsidRPr="00883F90">
        <w:rPr>
          <w:rFonts w:ascii="Arial" w:hAnsi="Arial" w:cs="Arial"/>
        </w:rPr>
        <w:t xml:space="preserve">If the UE indicates the support of intra Freq DAPS, from UE resources perspective, it will be same as 2CCs.  Then from capability </w:t>
      </w:r>
      <w:proofErr w:type="spellStart"/>
      <w:r w:rsidR="00883F90" w:rsidRPr="00883F90">
        <w:rPr>
          <w:rFonts w:ascii="Arial" w:hAnsi="Arial" w:cs="Arial"/>
        </w:rPr>
        <w:t>signaling</w:t>
      </w:r>
      <w:proofErr w:type="spellEnd"/>
      <w:r w:rsidR="00883F90" w:rsidRPr="00883F90">
        <w:rPr>
          <w:rFonts w:ascii="Arial" w:hAnsi="Arial" w:cs="Arial"/>
        </w:rPr>
        <w:t xml:space="preserve"> perspective, it will be</w:t>
      </w:r>
      <w:r w:rsidR="00762773">
        <w:rPr>
          <w:rFonts w:ascii="Arial" w:hAnsi="Arial" w:cs="Arial"/>
        </w:rPr>
        <w:t>:</w:t>
      </w:r>
    </w:p>
    <w:p w14:paraId="1984AABC" w14:textId="2250E807" w:rsidR="00883F90" w:rsidRDefault="00883F90" w:rsidP="00762773">
      <w:pPr>
        <w:pStyle w:val="ListParagraph"/>
        <w:numPr>
          <w:ilvl w:val="0"/>
          <w:numId w:val="21"/>
        </w:numPr>
        <w:rPr>
          <w:rFonts w:ascii="Arial" w:hAnsi="Arial" w:cs="Arial"/>
        </w:rPr>
      </w:pPr>
      <w:r w:rsidRPr="00762773">
        <w:rPr>
          <w:rFonts w:ascii="Arial" w:hAnsi="Arial" w:cs="Arial"/>
        </w:rPr>
        <w:t>BC: Band X, intra Freq DAPS</w:t>
      </w:r>
      <w:r w:rsidR="002022FD">
        <w:rPr>
          <w:rFonts w:ascii="Arial" w:hAnsi="Arial" w:cs="Arial"/>
        </w:rPr>
        <w:t xml:space="preserve"> (under </w:t>
      </w:r>
      <w:proofErr w:type="spellStart"/>
      <w:r w:rsidR="002022FD">
        <w:rPr>
          <w:rFonts w:ascii="Arial" w:hAnsi="Arial" w:cs="Arial"/>
        </w:rPr>
        <w:t>bandParameter</w:t>
      </w:r>
      <w:proofErr w:type="spellEnd"/>
      <w:r w:rsidR="002022FD">
        <w:rPr>
          <w:rFonts w:ascii="Arial" w:hAnsi="Arial" w:cs="Arial"/>
        </w:rPr>
        <w:t>)</w:t>
      </w:r>
      <w:r w:rsidRPr="00762773">
        <w:rPr>
          <w:rFonts w:ascii="Arial" w:hAnsi="Arial" w:cs="Arial"/>
        </w:rPr>
        <w:t xml:space="preserve">, </w:t>
      </w:r>
      <w:proofErr w:type="spellStart"/>
      <w:r w:rsidRPr="00762773">
        <w:rPr>
          <w:rFonts w:ascii="Arial" w:hAnsi="Arial" w:cs="Arial"/>
        </w:rPr>
        <w:t>bandwidthClass</w:t>
      </w:r>
      <w:proofErr w:type="spellEnd"/>
      <w:r w:rsidRPr="00762773">
        <w:rPr>
          <w:rFonts w:ascii="Arial" w:hAnsi="Arial" w:cs="Arial"/>
        </w:rPr>
        <w:t xml:space="preserve"> a</w:t>
      </w:r>
      <w:r w:rsidR="00762773" w:rsidRPr="00762773">
        <w:rPr>
          <w:rFonts w:ascii="Arial" w:hAnsi="Arial" w:cs="Arial"/>
        </w:rPr>
        <w:t>;</w:t>
      </w:r>
      <w:r w:rsidRPr="00762773">
        <w:rPr>
          <w:rFonts w:ascii="Arial" w:hAnsi="Arial" w:cs="Arial"/>
        </w:rPr>
        <w:t xml:space="preserve"> </w:t>
      </w:r>
    </w:p>
    <w:p w14:paraId="045FA97B" w14:textId="0A956F8D" w:rsidR="00762773" w:rsidRPr="00762773" w:rsidRDefault="00762773" w:rsidP="00762773">
      <w:pPr>
        <w:rPr>
          <w:rFonts w:ascii="Arial" w:hAnsi="Arial" w:cs="Arial"/>
        </w:rPr>
      </w:pPr>
      <w:r>
        <w:rPr>
          <w:rFonts w:ascii="Arial" w:hAnsi="Arial" w:cs="Arial"/>
        </w:rPr>
        <w:t>Note:</w:t>
      </w:r>
      <w:r w:rsidRPr="00762773">
        <w:t xml:space="preserve"> </w:t>
      </w:r>
      <w:r>
        <w:t>F</w:t>
      </w:r>
      <w:r w:rsidRPr="00762773">
        <w:rPr>
          <w:rFonts w:ascii="Arial" w:hAnsi="Arial" w:cs="Arial"/>
        </w:rPr>
        <w:t>or instance, if the UE can support 2CCs intra band CA, and would like to indicate the support of intra-</w:t>
      </w:r>
      <w:proofErr w:type="spellStart"/>
      <w:r w:rsidRPr="00762773">
        <w:rPr>
          <w:rFonts w:ascii="Arial" w:hAnsi="Arial" w:cs="Arial"/>
        </w:rPr>
        <w:t>freq</w:t>
      </w:r>
      <w:proofErr w:type="spellEnd"/>
      <w:r w:rsidRPr="00762773">
        <w:rPr>
          <w:rFonts w:ascii="Arial" w:hAnsi="Arial" w:cs="Arial"/>
        </w:rPr>
        <w:t xml:space="preserve"> DAPS, then the UE should add additional BC, i.e. with only one band and bandwidth class A (means one CC) + intra-</w:t>
      </w:r>
      <w:proofErr w:type="spellStart"/>
      <w:r w:rsidRPr="00762773">
        <w:rPr>
          <w:rFonts w:ascii="Arial" w:hAnsi="Arial" w:cs="Arial"/>
        </w:rPr>
        <w:t>freq</w:t>
      </w:r>
      <w:proofErr w:type="spellEnd"/>
      <w:r w:rsidRPr="00762773">
        <w:rPr>
          <w:rFonts w:ascii="Arial" w:hAnsi="Arial" w:cs="Arial"/>
        </w:rPr>
        <w:t xml:space="preserve"> DAPS. That is from capability </w:t>
      </w:r>
      <w:proofErr w:type="spellStart"/>
      <w:r w:rsidRPr="00762773">
        <w:rPr>
          <w:rFonts w:ascii="Arial" w:hAnsi="Arial" w:cs="Arial"/>
        </w:rPr>
        <w:t>signaling</w:t>
      </w:r>
      <w:proofErr w:type="spellEnd"/>
      <w:r w:rsidRPr="00762773">
        <w:rPr>
          <w:rFonts w:ascii="Arial" w:hAnsi="Arial" w:cs="Arial"/>
        </w:rPr>
        <w:t xml:space="preserve"> perspective, the UE will indicate 2CCs intra band CA combination</w:t>
      </w:r>
      <w:r>
        <w:rPr>
          <w:rFonts w:ascii="Arial" w:hAnsi="Arial" w:cs="Arial"/>
        </w:rPr>
        <w:t xml:space="preserve"> for CA</w:t>
      </w:r>
      <w:r w:rsidRPr="00762773">
        <w:rPr>
          <w:rFonts w:ascii="Arial" w:hAnsi="Arial" w:cs="Arial"/>
        </w:rPr>
        <w:t xml:space="preserve"> and 1 CC + intra-</w:t>
      </w:r>
      <w:proofErr w:type="spellStart"/>
      <w:r w:rsidRPr="00762773">
        <w:rPr>
          <w:rFonts w:ascii="Arial" w:hAnsi="Arial" w:cs="Arial"/>
        </w:rPr>
        <w:t>freq</w:t>
      </w:r>
      <w:proofErr w:type="spellEnd"/>
      <w:r w:rsidRPr="00762773">
        <w:rPr>
          <w:rFonts w:ascii="Arial" w:hAnsi="Arial" w:cs="Arial"/>
        </w:rPr>
        <w:t xml:space="preserve"> DAPS combination</w:t>
      </w:r>
      <w:r>
        <w:rPr>
          <w:rFonts w:ascii="Arial" w:hAnsi="Arial" w:cs="Arial"/>
        </w:rPr>
        <w:t xml:space="preserve"> for intra </w:t>
      </w:r>
      <w:proofErr w:type="spellStart"/>
      <w:r>
        <w:rPr>
          <w:rFonts w:ascii="Arial" w:hAnsi="Arial" w:cs="Arial"/>
        </w:rPr>
        <w:t>freq</w:t>
      </w:r>
      <w:proofErr w:type="spellEnd"/>
      <w:r>
        <w:rPr>
          <w:rFonts w:ascii="Arial" w:hAnsi="Arial" w:cs="Arial"/>
        </w:rPr>
        <w:t xml:space="preserve"> DAPS</w:t>
      </w:r>
      <w:r w:rsidRPr="00762773">
        <w:rPr>
          <w:rFonts w:ascii="Arial" w:hAnsi="Arial" w:cs="Arial"/>
        </w:rPr>
        <w:t>.</w:t>
      </w:r>
    </w:p>
    <w:p w14:paraId="648B0C7E" w14:textId="71A9013C" w:rsidR="00762773" w:rsidRPr="00A508A8" w:rsidRDefault="00762773" w:rsidP="00762773">
      <w:pPr>
        <w:rPr>
          <w:rFonts w:ascii="Arial" w:hAnsi="Arial" w:cs="Arial"/>
          <w:b/>
        </w:rPr>
      </w:pPr>
      <w:r w:rsidRPr="00A508A8">
        <w:rPr>
          <w:rFonts w:ascii="Arial" w:hAnsi="Arial" w:cs="Arial"/>
          <w:b/>
        </w:rPr>
        <w:t>Question 3</w:t>
      </w:r>
      <w:r>
        <w:rPr>
          <w:rFonts w:ascii="Arial" w:hAnsi="Arial" w:cs="Arial"/>
          <w:b/>
        </w:rPr>
        <w:t>b</w:t>
      </w:r>
      <w:r w:rsidRPr="00A508A8">
        <w:rPr>
          <w:rFonts w:ascii="Arial" w:hAnsi="Arial" w:cs="Arial"/>
          <w:b/>
        </w:rPr>
        <w:t xml:space="preserve">: </w:t>
      </w:r>
      <w:r w:rsidR="002022FD">
        <w:rPr>
          <w:rFonts w:ascii="Arial" w:hAnsi="Arial" w:cs="Arial"/>
          <w:b/>
        </w:rPr>
        <w:t>Do companies agree the way described above on</w:t>
      </w:r>
      <w:r>
        <w:rPr>
          <w:rFonts w:ascii="Arial" w:hAnsi="Arial" w:cs="Arial"/>
          <w:b/>
        </w:rPr>
        <w:t xml:space="preserve"> how to support intra-</w:t>
      </w:r>
      <w:proofErr w:type="spellStart"/>
      <w:r>
        <w:rPr>
          <w:rFonts w:ascii="Arial" w:hAnsi="Arial" w:cs="Arial"/>
          <w:b/>
        </w:rPr>
        <w:t>freq</w:t>
      </w:r>
      <w:proofErr w:type="spellEnd"/>
      <w:r>
        <w:rPr>
          <w:rFonts w:ascii="Arial" w:hAnsi="Arial" w:cs="Arial"/>
          <w:b/>
        </w:rPr>
        <w:t xml:space="preserve"> DAPS</w:t>
      </w:r>
      <w:r w:rsidR="002022FD">
        <w:rPr>
          <w:rFonts w:ascii="Arial" w:hAnsi="Arial" w:cs="Arial"/>
          <w:b/>
        </w:rPr>
        <w:t xml:space="preserve"> for 2CCs</w:t>
      </w:r>
      <w:r>
        <w:rPr>
          <w:rFonts w:ascii="Arial" w:hAnsi="Arial" w:cs="Arial"/>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762773" w:rsidRPr="00722F90" w14:paraId="2DF32101" w14:textId="77777777" w:rsidTr="00187B76">
        <w:tc>
          <w:tcPr>
            <w:tcW w:w="1460" w:type="dxa"/>
            <w:shd w:val="clear" w:color="auto" w:fill="BFBFBF"/>
            <w:vAlign w:val="center"/>
          </w:tcPr>
          <w:p w14:paraId="456B2626" w14:textId="77777777" w:rsidR="00762773" w:rsidRPr="00722F90" w:rsidRDefault="00762773" w:rsidP="00187B76">
            <w:pPr>
              <w:spacing w:before="60" w:after="60"/>
              <w:rPr>
                <w:b/>
                <w:lang w:eastAsia="zh-CN"/>
              </w:rPr>
            </w:pPr>
            <w:r w:rsidRPr="00722F90">
              <w:rPr>
                <w:b/>
                <w:lang w:eastAsia="zh-CN"/>
              </w:rPr>
              <w:t>Company</w:t>
            </w:r>
          </w:p>
        </w:tc>
        <w:tc>
          <w:tcPr>
            <w:tcW w:w="1527" w:type="dxa"/>
            <w:shd w:val="clear" w:color="auto" w:fill="BFBFBF"/>
          </w:tcPr>
          <w:p w14:paraId="3AA35A9E" w14:textId="77777777" w:rsidR="00762773" w:rsidRPr="00722F90" w:rsidRDefault="00762773" w:rsidP="00187B76">
            <w:pPr>
              <w:spacing w:before="60" w:after="60"/>
              <w:rPr>
                <w:b/>
                <w:lang w:eastAsia="zh-CN"/>
              </w:rPr>
            </w:pPr>
            <w:r>
              <w:rPr>
                <w:b/>
                <w:lang w:eastAsia="zh-CN"/>
              </w:rPr>
              <w:t>Yes/No</w:t>
            </w:r>
          </w:p>
        </w:tc>
        <w:tc>
          <w:tcPr>
            <w:tcW w:w="6372" w:type="dxa"/>
            <w:shd w:val="clear" w:color="auto" w:fill="BFBFBF"/>
            <w:vAlign w:val="center"/>
          </w:tcPr>
          <w:p w14:paraId="27D83EEF" w14:textId="77777777" w:rsidR="00762773" w:rsidRPr="00722F90" w:rsidRDefault="00762773" w:rsidP="00187B76">
            <w:pPr>
              <w:spacing w:before="60" w:after="60"/>
              <w:rPr>
                <w:b/>
                <w:lang w:eastAsia="zh-CN"/>
              </w:rPr>
            </w:pPr>
            <w:r>
              <w:rPr>
                <w:b/>
                <w:lang w:eastAsia="zh-CN"/>
              </w:rPr>
              <w:t xml:space="preserve">Remark </w:t>
            </w:r>
          </w:p>
        </w:tc>
      </w:tr>
      <w:tr w:rsidR="00762773" w:rsidRPr="00722F90" w14:paraId="6D639B5D" w14:textId="77777777" w:rsidTr="00187B76">
        <w:tc>
          <w:tcPr>
            <w:tcW w:w="1460" w:type="dxa"/>
            <w:shd w:val="clear" w:color="auto" w:fill="auto"/>
            <w:vAlign w:val="center"/>
          </w:tcPr>
          <w:p w14:paraId="6345F675" w14:textId="7C3A20FC" w:rsidR="00762773" w:rsidRPr="00722F90" w:rsidRDefault="002022FD" w:rsidP="00187B76">
            <w:pPr>
              <w:spacing w:before="60" w:after="60"/>
              <w:rPr>
                <w:lang w:eastAsia="zh-CN"/>
              </w:rPr>
            </w:pPr>
            <w:r>
              <w:rPr>
                <w:lang w:eastAsia="zh-CN"/>
              </w:rPr>
              <w:t>Intel</w:t>
            </w:r>
          </w:p>
        </w:tc>
        <w:tc>
          <w:tcPr>
            <w:tcW w:w="1527" w:type="dxa"/>
          </w:tcPr>
          <w:p w14:paraId="0E0CD135" w14:textId="18707795" w:rsidR="00762773" w:rsidRPr="00722F90" w:rsidRDefault="002022FD" w:rsidP="00187B76">
            <w:pPr>
              <w:spacing w:before="60" w:after="60"/>
              <w:rPr>
                <w:lang w:eastAsia="zh-CN"/>
              </w:rPr>
            </w:pPr>
            <w:r>
              <w:rPr>
                <w:lang w:eastAsia="zh-CN"/>
              </w:rPr>
              <w:t>Yes</w:t>
            </w:r>
          </w:p>
        </w:tc>
        <w:tc>
          <w:tcPr>
            <w:tcW w:w="6372" w:type="dxa"/>
            <w:shd w:val="clear" w:color="auto" w:fill="auto"/>
            <w:vAlign w:val="center"/>
          </w:tcPr>
          <w:p w14:paraId="1CC2848B" w14:textId="76D6566C" w:rsidR="00762773" w:rsidRPr="00722F90" w:rsidRDefault="006C2B64" w:rsidP="00187B76">
            <w:pPr>
              <w:spacing w:before="60" w:after="60"/>
              <w:rPr>
                <w:lang w:eastAsia="zh-CN"/>
              </w:rPr>
            </w:pPr>
            <w:r>
              <w:rPr>
                <w:lang w:eastAsia="zh-CN"/>
              </w:rPr>
              <w:t xml:space="preserve">We are also fine with E///’s approach. </w:t>
            </w:r>
          </w:p>
        </w:tc>
      </w:tr>
      <w:tr w:rsidR="00762773" w:rsidRPr="0018761F" w14:paraId="10949D7C" w14:textId="77777777" w:rsidTr="00187B76">
        <w:tc>
          <w:tcPr>
            <w:tcW w:w="1460" w:type="dxa"/>
            <w:shd w:val="clear" w:color="auto" w:fill="auto"/>
            <w:vAlign w:val="center"/>
          </w:tcPr>
          <w:p w14:paraId="214C3AF2" w14:textId="27CB98AB" w:rsidR="00762773" w:rsidRPr="00F03741" w:rsidRDefault="00BD3AD6" w:rsidP="00187B76">
            <w:pPr>
              <w:spacing w:before="60" w:after="60"/>
              <w:rPr>
                <w:rFonts w:eastAsia="DengXian"/>
                <w:lang w:eastAsia="zh-CN"/>
              </w:rPr>
            </w:pPr>
            <w:r>
              <w:rPr>
                <w:rFonts w:eastAsia="DengXian"/>
                <w:lang w:eastAsia="zh-CN"/>
              </w:rPr>
              <w:t>Samsung</w:t>
            </w:r>
          </w:p>
        </w:tc>
        <w:tc>
          <w:tcPr>
            <w:tcW w:w="1527" w:type="dxa"/>
          </w:tcPr>
          <w:p w14:paraId="047E08A5" w14:textId="05ADD8A8" w:rsidR="00762773" w:rsidRPr="00F03741" w:rsidRDefault="00762773" w:rsidP="00187B76">
            <w:pPr>
              <w:spacing w:before="60" w:after="60"/>
              <w:rPr>
                <w:rFonts w:eastAsia="DengXian"/>
                <w:lang w:eastAsia="zh-CN"/>
              </w:rPr>
            </w:pPr>
          </w:p>
        </w:tc>
        <w:tc>
          <w:tcPr>
            <w:tcW w:w="6372" w:type="dxa"/>
            <w:shd w:val="clear" w:color="auto" w:fill="auto"/>
            <w:vAlign w:val="center"/>
          </w:tcPr>
          <w:p w14:paraId="721E544A" w14:textId="4C2C39AA" w:rsidR="00762773" w:rsidRPr="00F03741" w:rsidRDefault="00BD3AD6" w:rsidP="00BD3AD6">
            <w:pPr>
              <w:spacing w:before="60" w:after="60"/>
              <w:rPr>
                <w:rFonts w:eastAsia="DengXian"/>
                <w:lang w:eastAsia="zh-CN"/>
              </w:rPr>
            </w:pPr>
            <w:r>
              <w:rPr>
                <w:lang w:eastAsia="zh-CN"/>
              </w:rPr>
              <w:t xml:space="preserve">It looks easier to indicate </w:t>
            </w:r>
            <w:proofErr w:type="spellStart"/>
            <w:r>
              <w:rPr>
                <w:lang w:eastAsia="zh-CN"/>
              </w:rPr>
              <w:t>th</w:t>
            </w:r>
            <w:proofErr w:type="spellEnd"/>
            <w:r>
              <w:rPr>
                <w:lang w:eastAsia="zh-CN"/>
              </w:rPr>
              <w:t xml:space="preserve"> </w:t>
            </w:r>
            <w:proofErr w:type="spellStart"/>
            <w:r>
              <w:rPr>
                <w:lang w:eastAsia="zh-CN"/>
              </w:rPr>
              <w:t>ecapability</w:t>
            </w:r>
            <w:proofErr w:type="spellEnd"/>
            <w:r>
              <w:rPr>
                <w:lang w:eastAsia="zh-CN"/>
              </w:rPr>
              <w:t xml:space="preserve"> as a new IE in </w:t>
            </w:r>
            <w:proofErr w:type="spellStart"/>
            <w:r w:rsidRPr="007A2713">
              <w:rPr>
                <w:lang w:eastAsia="x-none"/>
              </w:rPr>
              <w:t>BandCombination</w:t>
            </w:r>
            <w:proofErr w:type="spellEnd"/>
            <w:r>
              <w:rPr>
                <w:lang w:eastAsia="zh-CN"/>
              </w:rPr>
              <w:t xml:space="preserve"> (without </w:t>
            </w:r>
            <w:proofErr w:type="spellStart"/>
            <w:r>
              <w:rPr>
                <w:lang w:eastAsia="zh-CN"/>
              </w:rPr>
              <w:t>signaling</w:t>
            </w:r>
            <w:proofErr w:type="spellEnd"/>
            <w:r>
              <w:rPr>
                <w:lang w:eastAsia="zh-CN"/>
              </w:rPr>
              <w:t xml:space="preserve"> any of the CA related parameters) i.e. outside of </w:t>
            </w:r>
            <w:proofErr w:type="spellStart"/>
            <w:r>
              <w:rPr>
                <w:lang w:eastAsia="zh-CN"/>
              </w:rPr>
              <w:t>bandParameter</w:t>
            </w:r>
            <w:proofErr w:type="spellEnd"/>
            <w:r>
              <w:rPr>
                <w:lang w:eastAsia="zh-CN"/>
              </w:rPr>
              <w:t xml:space="preserve">. </w:t>
            </w:r>
          </w:p>
        </w:tc>
      </w:tr>
      <w:tr w:rsidR="00187B76" w:rsidRPr="0018761F" w14:paraId="1FC8393D" w14:textId="77777777" w:rsidTr="00187B76">
        <w:tc>
          <w:tcPr>
            <w:tcW w:w="1460" w:type="dxa"/>
            <w:shd w:val="clear" w:color="auto" w:fill="auto"/>
            <w:vAlign w:val="center"/>
          </w:tcPr>
          <w:p w14:paraId="032F5CF2" w14:textId="69BF90A9" w:rsidR="00187B76" w:rsidRDefault="00187B76" w:rsidP="00187B76">
            <w:pPr>
              <w:spacing w:before="60" w:after="60"/>
              <w:rPr>
                <w:rFonts w:eastAsia="DengXian"/>
                <w:lang w:eastAsia="zh-CN"/>
              </w:rPr>
            </w:pPr>
            <w:r>
              <w:rPr>
                <w:rFonts w:eastAsia="DengXian"/>
                <w:lang w:eastAsia="zh-CN"/>
              </w:rPr>
              <w:lastRenderedPageBreak/>
              <w:t>Ericsson</w:t>
            </w:r>
          </w:p>
        </w:tc>
        <w:tc>
          <w:tcPr>
            <w:tcW w:w="1527" w:type="dxa"/>
          </w:tcPr>
          <w:p w14:paraId="4B0D663D" w14:textId="751D865F" w:rsidR="00187B76" w:rsidRPr="00F03741" w:rsidRDefault="00187B76" w:rsidP="00187B76">
            <w:pPr>
              <w:spacing w:before="60" w:after="60"/>
              <w:rPr>
                <w:rFonts w:eastAsia="DengXian"/>
                <w:lang w:eastAsia="zh-CN"/>
              </w:rPr>
            </w:pPr>
            <w:r>
              <w:rPr>
                <w:rFonts w:eastAsia="DengXian"/>
                <w:lang w:eastAsia="zh-CN"/>
              </w:rPr>
              <w:t>No</w:t>
            </w:r>
          </w:p>
        </w:tc>
        <w:tc>
          <w:tcPr>
            <w:tcW w:w="6372" w:type="dxa"/>
            <w:shd w:val="clear" w:color="auto" w:fill="auto"/>
            <w:vAlign w:val="center"/>
          </w:tcPr>
          <w:p w14:paraId="08B8E8B2" w14:textId="058B7AE2" w:rsidR="00187B76" w:rsidRDefault="00187B76" w:rsidP="00187B76">
            <w:pPr>
              <w:spacing w:before="60" w:after="60"/>
              <w:rPr>
                <w:rFonts w:eastAsia="DengXian"/>
                <w:lang w:eastAsia="zh-CN"/>
              </w:rPr>
            </w:pPr>
            <w:r>
              <w:rPr>
                <w:rFonts w:eastAsia="DengXian"/>
                <w:lang w:eastAsia="zh-CN"/>
              </w:rPr>
              <w:t xml:space="preserve">With the suggested approach the UE has to include explicit fallback BCs only for the purpose of indicating support of DAPS HO which will increase the </w:t>
            </w:r>
            <w:r w:rsidR="00CB25B9">
              <w:rPr>
                <w:rFonts w:eastAsia="DengXian"/>
                <w:lang w:eastAsia="zh-CN"/>
              </w:rPr>
              <w:t>number of reported BCs</w:t>
            </w:r>
            <w:r>
              <w:rPr>
                <w:rFonts w:eastAsia="DengXian"/>
                <w:lang w:eastAsia="zh-CN"/>
              </w:rPr>
              <w:t xml:space="preserve">. Another problem is that if the UE indicates bandwidth class A for a band then it will only include a single </w:t>
            </w:r>
            <w:proofErr w:type="spellStart"/>
            <w:r>
              <w:rPr>
                <w:rFonts w:eastAsia="DengXian"/>
                <w:lang w:eastAsia="zh-CN"/>
              </w:rPr>
              <w:t>FSpCC</w:t>
            </w:r>
            <w:proofErr w:type="spellEnd"/>
            <w:r>
              <w:rPr>
                <w:rFonts w:eastAsia="DengXian"/>
                <w:lang w:eastAsia="zh-CN"/>
              </w:rPr>
              <w:t xml:space="preserve"> in the FS for that band. It is then unclear how the capabilities listed in the </w:t>
            </w:r>
            <w:proofErr w:type="spellStart"/>
            <w:r>
              <w:rPr>
                <w:rFonts w:eastAsia="DengXian"/>
                <w:lang w:eastAsia="zh-CN"/>
              </w:rPr>
              <w:t>FSpCC</w:t>
            </w:r>
            <w:proofErr w:type="spellEnd"/>
            <w:r>
              <w:rPr>
                <w:rFonts w:eastAsia="DengXian"/>
                <w:lang w:eastAsia="zh-CN"/>
              </w:rPr>
              <w:t xml:space="preserve"> (e.g. number of MIMO layers, modulation order, etc) should be interpreted – can both the source and target cell use the capabilities in the </w:t>
            </w:r>
            <w:proofErr w:type="spellStart"/>
            <w:r>
              <w:rPr>
                <w:rFonts w:eastAsia="DengXian"/>
                <w:lang w:eastAsia="zh-CN"/>
              </w:rPr>
              <w:t>FSpCC</w:t>
            </w:r>
            <w:proofErr w:type="spellEnd"/>
            <w:r>
              <w:rPr>
                <w:rFonts w:eastAsia="DengXian"/>
                <w:lang w:eastAsia="zh-CN"/>
              </w:rPr>
              <w:t xml:space="preserve"> or do they need to be shared somehow. For example if 8 MIMO layers is indicated in the </w:t>
            </w:r>
            <w:proofErr w:type="spellStart"/>
            <w:r>
              <w:rPr>
                <w:rFonts w:eastAsia="DengXian"/>
                <w:lang w:eastAsia="zh-CN"/>
              </w:rPr>
              <w:t>FSpCC</w:t>
            </w:r>
            <w:proofErr w:type="spellEnd"/>
            <w:r>
              <w:rPr>
                <w:rFonts w:eastAsia="DengXian"/>
                <w:lang w:eastAsia="zh-CN"/>
              </w:rPr>
              <w:t>, can both the source and target use 8 MIMO layers or is it rather so that the total number of MIMO layers used in both source and target should not exceed 8.</w:t>
            </w:r>
          </w:p>
          <w:p w14:paraId="38C3A3A5" w14:textId="77777777" w:rsidR="00187B76" w:rsidRDefault="00187B76" w:rsidP="00187B76">
            <w:pPr>
              <w:spacing w:before="60" w:after="60"/>
              <w:rPr>
                <w:rFonts w:eastAsia="DengXian"/>
                <w:lang w:eastAsia="zh-CN"/>
              </w:rPr>
            </w:pPr>
          </w:p>
          <w:p w14:paraId="5C180016" w14:textId="78E680D9" w:rsidR="00187B76" w:rsidRDefault="00187B76" w:rsidP="00187B76">
            <w:pPr>
              <w:spacing w:before="60" w:after="60"/>
              <w:rPr>
                <w:lang w:eastAsia="zh-CN"/>
              </w:rPr>
            </w:pPr>
            <w:r>
              <w:rPr>
                <w:rFonts w:eastAsia="DengXian"/>
                <w:lang w:eastAsia="zh-CN"/>
              </w:rPr>
              <w:t>A better approach might be to instead say that if the UE indicates support of band X with bandwidth class C (meaning that it supports intra-band CA with 2 contig</w:t>
            </w:r>
            <w:r w:rsidR="00CB25B9">
              <w:rPr>
                <w:rFonts w:eastAsia="DengXian"/>
                <w:lang w:eastAsia="zh-CN"/>
              </w:rPr>
              <w:t>u</w:t>
            </w:r>
            <w:r>
              <w:rPr>
                <w:rFonts w:eastAsia="DengXian"/>
                <w:lang w:eastAsia="zh-CN"/>
              </w:rPr>
              <w:t>ous CCs) and indicates support of intra-</w:t>
            </w:r>
            <w:proofErr w:type="spellStart"/>
            <w:r>
              <w:rPr>
                <w:rFonts w:eastAsia="DengXian"/>
                <w:lang w:eastAsia="zh-CN"/>
              </w:rPr>
              <w:t>freq</w:t>
            </w:r>
            <w:proofErr w:type="spellEnd"/>
            <w:r>
              <w:rPr>
                <w:rFonts w:eastAsia="DengXian"/>
                <w:lang w:eastAsia="zh-CN"/>
              </w:rPr>
              <w:t xml:space="preserve"> DAPS in the band parameters, then the UE supports intra-frequency DAPS handover with band X and bandwidth class A against source and target. This approach also solves the </w:t>
            </w:r>
            <w:proofErr w:type="spellStart"/>
            <w:r>
              <w:rPr>
                <w:rFonts w:eastAsia="DengXian"/>
                <w:lang w:eastAsia="zh-CN"/>
              </w:rPr>
              <w:t>FSpCC</w:t>
            </w:r>
            <w:proofErr w:type="spellEnd"/>
            <w:r>
              <w:rPr>
                <w:rFonts w:eastAsia="DengXian"/>
                <w:lang w:eastAsia="zh-CN"/>
              </w:rPr>
              <w:t xml:space="preserve"> problem indicated above since in this case the UE will indicate 2 </w:t>
            </w:r>
            <w:proofErr w:type="spellStart"/>
            <w:r>
              <w:rPr>
                <w:rFonts w:eastAsia="DengXian"/>
                <w:lang w:eastAsia="zh-CN"/>
              </w:rPr>
              <w:t>FSpCCs</w:t>
            </w:r>
            <w:proofErr w:type="spellEnd"/>
            <w:r>
              <w:rPr>
                <w:rFonts w:eastAsia="DengXian"/>
                <w:lang w:eastAsia="zh-CN"/>
              </w:rPr>
              <w:t xml:space="preserve">. </w:t>
            </w:r>
          </w:p>
        </w:tc>
      </w:tr>
      <w:tr w:rsidR="00CD6A35" w:rsidRPr="0018761F" w14:paraId="292021DB" w14:textId="77777777" w:rsidTr="00187B76">
        <w:tc>
          <w:tcPr>
            <w:tcW w:w="1460" w:type="dxa"/>
            <w:shd w:val="clear" w:color="auto" w:fill="auto"/>
            <w:vAlign w:val="center"/>
          </w:tcPr>
          <w:p w14:paraId="116363A2" w14:textId="4246C00F" w:rsidR="00CD6A35" w:rsidRDefault="00696E9F" w:rsidP="00187B76">
            <w:pPr>
              <w:spacing w:before="60" w:after="60"/>
              <w:rPr>
                <w:rFonts w:eastAsia="DengXian"/>
                <w:lang w:eastAsia="zh-CN"/>
              </w:rPr>
            </w:pPr>
            <w:r>
              <w:rPr>
                <w:rFonts w:eastAsia="DengXian"/>
                <w:lang w:eastAsia="zh-CN"/>
              </w:rPr>
              <w:t>Vodafone</w:t>
            </w:r>
          </w:p>
        </w:tc>
        <w:tc>
          <w:tcPr>
            <w:tcW w:w="1527" w:type="dxa"/>
          </w:tcPr>
          <w:p w14:paraId="2CF209FB" w14:textId="716E7205" w:rsidR="00CD6A35" w:rsidRDefault="00696E9F" w:rsidP="00187B76">
            <w:pPr>
              <w:spacing w:before="60" w:after="60"/>
              <w:rPr>
                <w:rFonts w:eastAsia="DengXian"/>
                <w:lang w:eastAsia="zh-CN"/>
              </w:rPr>
            </w:pPr>
            <w:r>
              <w:rPr>
                <w:rFonts w:eastAsia="DengXian"/>
                <w:lang w:eastAsia="zh-CN"/>
              </w:rPr>
              <w:t>No</w:t>
            </w:r>
          </w:p>
        </w:tc>
        <w:tc>
          <w:tcPr>
            <w:tcW w:w="6372" w:type="dxa"/>
            <w:shd w:val="clear" w:color="auto" w:fill="auto"/>
            <w:vAlign w:val="center"/>
          </w:tcPr>
          <w:p w14:paraId="5C75AAA3" w14:textId="13243CF3" w:rsidR="00CD6A35" w:rsidRDefault="00696E9F" w:rsidP="00187B76">
            <w:pPr>
              <w:spacing w:before="60" w:after="60"/>
              <w:rPr>
                <w:rFonts w:eastAsia="DengXian"/>
                <w:lang w:eastAsia="zh-CN"/>
              </w:rPr>
            </w:pPr>
            <w:r>
              <w:rPr>
                <w:rFonts w:eastAsia="DengXian"/>
                <w:lang w:eastAsia="zh-CN"/>
              </w:rPr>
              <w:t>Complicated and resource intensive approach!</w:t>
            </w:r>
          </w:p>
        </w:tc>
      </w:tr>
      <w:tr w:rsidR="00245414" w:rsidRPr="0018761F" w14:paraId="7D694E84"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8365074"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56B95F9C" w14:textId="77777777" w:rsidR="00245414" w:rsidRDefault="00245414" w:rsidP="00C14800">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095CC0D" w14:textId="77777777" w:rsidR="00245414" w:rsidRDefault="00245414" w:rsidP="00C14800">
            <w:pPr>
              <w:spacing w:before="60" w:after="60"/>
              <w:rPr>
                <w:rFonts w:eastAsia="DengXian"/>
                <w:lang w:eastAsia="zh-CN"/>
              </w:rPr>
            </w:pPr>
            <w:r>
              <w:rPr>
                <w:rFonts w:eastAsia="DengXian"/>
                <w:lang w:eastAsia="zh-CN"/>
              </w:rPr>
              <w:t xml:space="preserve">We agree with Ericsson that since this proposal requires adding extra fallback BCs to the signalling, it is not desirable. </w:t>
            </w:r>
          </w:p>
          <w:p w14:paraId="2DC1C32D" w14:textId="77777777" w:rsidR="00245414" w:rsidRDefault="00245414" w:rsidP="00C14800">
            <w:pPr>
              <w:spacing w:before="60" w:after="60"/>
              <w:rPr>
                <w:rFonts w:eastAsia="DengXian"/>
                <w:lang w:eastAsia="zh-CN"/>
              </w:rPr>
            </w:pPr>
            <w:r>
              <w:rPr>
                <w:rFonts w:eastAsia="DengXian"/>
                <w:lang w:eastAsia="zh-CN"/>
              </w:rPr>
              <w:t>We think intra-frequency DAPS is a feature of band, not band combination: Hence, we would prefer that DAPS support is per UE or per band.</w:t>
            </w:r>
          </w:p>
        </w:tc>
      </w:tr>
      <w:tr w:rsidR="00CA709B" w14:paraId="2121B00C"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0C94884"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14EFA4C8" w14:textId="77777777" w:rsidR="00CA709B" w:rsidRPr="00CA709B" w:rsidRDefault="00CA709B" w:rsidP="00C14800">
            <w:pPr>
              <w:spacing w:before="60" w:after="60"/>
              <w:rPr>
                <w:rFonts w:eastAsia="DengXian"/>
                <w:lang w:eastAsia="zh-CN"/>
              </w:rPr>
            </w:pPr>
            <w:r w:rsidRPr="00CA709B">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891424E" w14:textId="77777777" w:rsidR="00CA709B" w:rsidRPr="00CA709B" w:rsidRDefault="00CA709B" w:rsidP="00C14800">
            <w:pPr>
              <w:spacing w:before="60" w:after="60"/>
              <w:rPr>
                <w:rFonts w:eastAsia="DengXian"/>
                <w:lang w:eastAsia="zh-CN"/>
              </w:rPr>
            </w:pPr>
            <w:r w:rsidRPr="00CA709B">
              <w:rPr>
                <w:rFonts w:eastAsia="DengXian" w:hint="eastAsia"/>
                <w:lang w:eastAsia="zh-CN"/>
              </w:rPr>
              <w:t xml:space="preserve">In order to avoid ambiguity for how the source and target share the UE capability indicated in one </w:t>
            </w:r>
            <w:proofErr w:type="spellStart"/>
            <w:r w:rsidRPr="00CA709B">
              <w:rPr>
                <w:rFonts w:eastAsia="DengXian" w:hint="eastAsia"/>
                <w:lang w:eastAsia="zh-CN"/>
              </w:rPr>
              <w:t>FeatureSetperCC</w:t>
            </w:r>
            <w:proofErr w:type="spellEnd"/>
            <w:r w:rsidRPr="00CA709B">
              <w:rPr>
                <w:rFonts w:eastAsia="DengXian" w:hint="eastAsia"/>
                <w:lang w:eastAsia="zh-CN"/>
              </w:rPr>
              <w:t xml:space="preserve"> in case of intra-</w:t>
            </w:r>
            <w:proofErr w:type="spellStart"/>
            <w:r w:rsidRPr="00CA709B">
              <w:rPr>
                <w:rFonts w:eastAsia="DengXian" w:hint="eastAsia"/>
                <w:lang w:eastAsia="zh-CN"/>
              </w:rPr>
              <w:t>freq</w:t>
            </w:r>
            <w:proofErr w:type="spellEnd"/>
            <w:r w:rsidRPr="00CA709B">
              <w:rPr>
                <w:rFonts w:eastAsia="DengXian" w:hint="eastAsia"/>
                <w:lang w:eastAsia="zh-CN"/>
              </w:rPr>
              <w:t xml:space="preserve"> DAPS, we think it</w:t>
            </w:r>
            <w:r w:rsidRPr="00CA709B">
              <w:rPr>
                <w:rFonts w:eastAsia="DengXian"/>
                <w:lang w:eastAsia="zh-CN"/>
              </w:rPr>
              <w:t>’</w:t>
            </w:r>
            <w:r w:rsidRPr="00CA709B">
              <w:rPr>
                <w:rFonts w:eastAsia="DengXian" w:hint="eastAsia"/>
                <w:lang w:eastAsia="zh-CN"/>
              </w:rPr>
              <w:t>s better to separately indicate 2CCs in the intra-band BC with the intra-</w:t>
            </w:r>
            <w:proofErr w:type="spellStart"/>
            <w:r w:rsidRPr="00CA709B">
              <w:rPr>
                <w:rFonts w:eastAsia="DengXian" w:hint="eastAsia"/>
                <w:lang w:eastAsia="zh-CN"/>
              </w:rPr>
              <w:t>freq</w:t>
            </w:r>
            <w:proofErr w:type="spellEnd"/>
            <w:r w:rsidRPr="00CA709B">
              <w:rPr>
                <w:rFonts w:eastAsia="DengXian" w:hint="eastAsia"/>
                <w:lang w:eastAsia="zh-CN"/>
              </w:rPr>
              <w:t xml:space="preserve"> DAPS indicator in the band parameters.</w:t>
            </w:r>
          </w:p>
          <w:p w14:paraId="07A98647" w14:textId="77777777" w:rsidR="00CA709B" w:rsidRPr="00CA709B" w:rsidRDefault="00CA709B" w:rsidP="00C14800">
            <w:pPr>
              <w:spacing w:before="60" w:after="60"/>
              <w:rPr>
                <w:rFonts w:eastAsia="DengXian"/>
                <w:lang w:eastAsia="zh-CN"/>
              </w:rPr>
            </w:pPr>
            <w:r w:rsidRPr="00CA709B">
              <w:rPr>
                <w:rFonts w:eastAsia="DengXian" w:hint="eastAsia"/>
                <w:lang w:eastAsia="zh-CN"/>
              </w:rPr>
              <w:t>For example:</w:t>
            </w:r>
          </w:p>
          <w:p w14:paraId="0D910067" w14:textId="77777777" w:rsidR="00CA709B" w:rsidRPr="00CA709B" w:rsidRDefault="00CA709B" w:rsidP="00CA709B">
            <w:pPr>
              <w:spacing w:before="60" w:after="60"/>
              <w:rPr>
                <w:rFonts w:eastAsia="DengXian"/>
                <w:lang w:eastAsia="zh-CN"/>
              </w:rPr>
            </w:pPr>
            <w:r w:rsidRPr="00CA709B">
              <w:rPr>
                <w:rFonts w:eastAsia="DengXian" w:hint="eastAsia"/>
                <w:lang w:eastAsia="zh-CN"/>
              </w:rPr>
              <w:t xml:space="preserve">- </w:t>
            </w:r>
            <w:r w:rsidRPr="00CA709B">
              <w:rPr>
                <w:rFonts w:eastAsia="DengXian"/>
                <w:lang w:eastAsia="zh-CN"/>
              </w:rPr>
              <w:t xml:space="preserve">BC: Band X, intra Freq DAPS (under </w:t>
            </w:r>
            <w:proofErr w:type="spellStart"/>
            <w:r w:rsidRPr="00CA709B">
              <w:rPr>
                <w:rFonts w:eastAsia="DengXian"/>
                <w:lang w:eastAsia="zh-CN"/>
              </w:rPr>
              <w:t>bandParameter</w:t>
            </w:r>
            <w:proofErr w:type="spellEnd"/>
            <w:r w:rsidRPr="00CA709B">
              <w:rPr>
                <w:rFonts w:eastAsia="DengXian"/>
                <w:lang w:eastAsia="zh-CN"/>
              </w:rPr>
              <w:t xml:space="preserve">), </w:t>
            </w:r>
            <w:proofErr w:type="spellStart"/>
            <w:r w:rsidRPr="00CA709B">
              <w:rPr>
                <w:rFonts w:eastAsia="DengXian"/>
                <w:lang w:eastAsia="zh-CN"/>
              </w:rPr>
              <w:t>bandwidthClass</w:t>
            </w:r>
            <w:proofErr w:type="spellEnd"/>
            <w:r w:rsidRPr="00CA709B">
              <w:rPr>
                <w:rFonts w:eastAsia="DengXian"/>
                <w:lang w:eastAsia="zh-CN"/>
              </w:rPr>
              <w:t xml:space="preserve"> a; Band X, intra Freq DAPS (under </w:t>
            </w:r>
            <w:proofErr w:type="spellStart"/>
            <w:r w:rsidRPr="00CA709B">
              <w:rPr>
                <w:rFonts w:eastAsia="DengXian"/>
                <w:lang w:eastAsia="zh-CN"/>
              </w:rPr>
              <w:t>bandParameter</w:t>
            </w:r>
            <w:proofErr w:type="spellEnd"/>
            <w:r w:rsidRPr="00CA709B">
              <w:rPr>
                <w:rFonts w:eastAsia="DengXian"/>
                <w:lang w:eastAsia="zh-CN"/>
              </w:rPr>
              <w:t xml:space="preserve">), </w:t>
            </w:r>
            <w:proofErr w:type="spellStart"/>
            <w:r w:rsidRPr="00CA709B">
              <w:rPr>
                <w:rFonts w:eastAsia="DengXian"/>
                <w:lang w:eastAsia="zh-CN"/>
              </w:rPr>
              <w:t>bandwidthClass</w:t>
            </w:r>
            <w:proofErr w:type="spellEnd"/>
            <w:r w:rsidRPr="00CA709B">
              <w:rPr>
                <w:rFonts w:eastAsia="DengXian"/>
                <w:lang w:eastAsia="zh-CN"/>
              </w:rPr>
              <w:t xml:space="preserve"> a</w:t>
            </w:r>
            <w:r w:rsidRPr="00CA709B">
              <w:rPr>
                <w:rFonts w:eastAsia="DengXian" w:hint="eastAsia"/>
                <w:lang w:eastAsia="zh-CN"/>
              </w:rPr>
              <w:t xml:space="preserve"> (similar with intra-band DC with non-contiguous CCs)</w:t>
            </w:r>
            <w:r w:rsidRPr="00CA709B">
              <w:rPr>
                <w:rFonts w:eastAsia="DengXian"/>
                <w:lang w:eastAsia="zh-CN"/>
              </w:rPr>
              <w:t>;</w:t>
            </w:r>
          </w:p>
          <w:p w14:paraId="0EC92226" w14:textId="77777777" w:rsidR="00CA709B" w:rsidRPr="00CA709B" w:rsidRDefault="00CA709B" w:rsidP="00CA709B">
            <w:pPr>
              <w:spacing w:before="60" w:after="60"/>
              <w:rPr>
                <w:rFonts w:eastAsia="DengXian"/>
                <w:lang w:eastAsia="zh-CN"/>
              </w:rPr>
            </w:pPr>
            <w:r w:rsidRPr="00CA709B">
              <w:rPr>
                <w:rFonts w:eastAsia="DengXian" w:hint="eastAsia"/>
                <w:lang w:eastAsia="zh-CN"/>
              </w:rPr>
              <w:t>Or</w:t>
            </w:r>
          </w:p>
          <w:p w14:paraId="552FBE28" w14:textId="77777777" w:rsidR="00CA709B" w:rsidRPr="00CA709B" w:rsidRDefault="00CA709B" w:rsidP="00CA709B">
            <w:pPr>
              <w:spacing w:before="60" w:after="60"/>
              <w:rPr>
                <w:rFonts w:eastAsia="DengXian"/>
                <w:lang w:eastAsia="zh-CN"/>
              </w:rPr>
            </w:pPr>
            <w:r w:rsidRPr="00CA709B">
              <w:rPr>
                <w:rFonts w:eastAsia="DengXian" w:hint="eastAsia"/>
                <w:lang w:eastAsia="zh-CN"/>
              </w:rPr>
              <w:t xml:space="preserve">- </w:t>
            </w:r>
            <w:r w:rsidRPr="00CA709B">
              <w:rPr>
                <w:rFonts w:eastAsia="DengXian"/>
                <w:lang w:eastAsia="zh-CN"/>
              </w:rPr>
              <w:t xml:space="preserve">BC: Band X, intra Freq DAPS (under </w:t>
            </w:r>
            <w:proofErr w:type="spellStart"/>
            <w:r w:rsidRPr="00CA709B">
              <w:rPr>
                <w:rFonts w:eastAsia="DengXian"/>
                <w:lang w:eastAsia="zh-CN"/>
              </w:rPr>
              <w:t>bandParameter</w:t>
            </w:r>
            <w:proofErr w:type="spellEnd"/>
            <w:r w:rsidRPr="00CA709B">
              <w:rPr>
                <w:rFonts w:eastAsia="DengXian"/>
                <w:lang w:eastAsia="zh-CN"/>
              </w:rPr>
              <w:t xml:space="preserve">), </w:t>
            </w:r>
            <w:proofErr w:type="spellStart"/>
            <w:r w:rsidRPr="00CA709B">
              <w:rPr>
                <w:rFonts w:eastAsia="DengXian"/>
                <w:lang w:eastAsia="zh-CN"/>
              </w:rPr>
              <w:t>bandwidthClass</w:t>
            </w:r>
            <w:proofErr w:type="spellEnd"/>
            <w:r w:rsidRPr="00CA709B">
              <w:rPr>
                <w:rFonts w:eastAsia="DengXian"/>
                <w:lang w:eastAsia="zh-CN"/>
              </w:rPr>
              <w:t xml:space="preserve"> </w:t>
            </w:r>
            <w:r w:rsidRPr="00CA709B">
              <w:rPr>
                <w:rFonts w:eastAsia="DengXian" w:hint="eastAsia"/>
                <w:lang w:eastAsia="zh-CN"/>
              </w:rPr>
              <w:t>b/c (similar with intra-band DC with contiguous CCs).</w:t>
            </w:r>
          </w:p>
          <w:p w14:paraId="239EE0C5" w14:textId="77777777" w:rsidR="00CA709B" w:rsidRPr="00CA709B" w:rsidRDefault="00CA709B" w:rsidP="00C14800">
            <w:pPr>
              <w:spacing w:before="60" w:after="60"/>
              <w:rPr>
                <w:rFonts w:eastAsia="DengXian"/>
                <w:lang w:eastAsia="zh-CN"/>
              </w:rPr>
            </w:pPr>
            <w:r w:rsidRPr="00CA709B">
              <w:rPr>
                <w:rFonts w:eastAsia="DengXian" w:hint="eastAsia"/>
                <w:lang w:eastAsia="zh-CN"/>
              </w:rPr>
              <w:t xml:space="preserve">Then the UE can support intra-frequency DAPS for two CCs (one used for source and the other used for target) in Band X with each CC under </w:t>
            </w:r>
            <w:proofErr w:type="spellStart"/>
            <w:r w:rsidRPr="00CA709B">
              <w:rPr>
                <w:rFonts w:eastAsia="DengXian" w:hint="eastAsia"/>
                <w:lang w:eastAsia="zh-CN"/>
              </w:rPr>
              <w:t>bandwidthClass</w:t>
            </w:r>
            <w:proofErr w:type="spellEnd"/>
            <w:r w:rsidRPr="00CA709B">
              <w:rPr>
                <w:rFonts w:eastAsia="DengXian" w:hint="eastAsia"/>
                <w:lang w:eastAsia="zh-CN"/>
              </w:rPr>
              <w:t xml:space="preserve"> a.</w:t>
            </w:r>
          </w:p>
        </w:tc>
      </w:tr>
      <w:tr w:rsidR="00541DC3" w14:paraId="3477554D"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07072E" w14:textId="45E7E1AA" w:rsidR="00541DC3" w:rsidRPr="00CA709B" w:rsidRDefault="00541DC3"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2FAB4701" w14:textId="1DA81713" w:rsidR="00541DC3" w:rsidRPr="00CA709B" w:rsidRDefault="00541DC3" w:rsidP="00C14800">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8CFBC4A" w14:textId="340375BF" w:rsidR="00541DC3" w:rsidRPr="00CA709B" w:rsidRDefault="00541DC3" w:rsidP="00C14800">
            <w:pPr>
              <w:spacing w:before="60" w:after="60"/>
              <w:rPr>
                <w:rFonts w:eastAsia="DengXian"/>
                <w:lang w:eastAsia="zh-CN"/>
              </w:rPr>
            </w:pPr>
            <w:r>
              <w:rPr>
                <w:rFonts w:eastAsia="DengXian"/>
                <w:lang w:eastAsia="zh-CN"/>
              </w:rPr>
              <w:t xml:space="preserve">Agree with Ericsson comment and their proposed alternative solution which rely on CA capability. It is </w:t>
            </w:r>
            <w:r w:rsidR="00997B45">
              <w:rPr>
                <w:rFonts w:eastAsia="DengXian"/>
                <w:lang w:eastAsia="zh-CN"/>
              </w:rPr>
              <w:t>likely</w:t>
            </w:r>
            <w:r>
              <w:rPr>
                <w:rFonts w:eastAsia="DengXian"/>
                <w:lang w:eastAsia="zh-CN"/>
              </w:rPr>
              <w:t xml:space="preserve"> that any UE which supports intra-</w:t>
            </w:r>
            <w:proofErr w:type="spellStart"/>
            <w:r>
              <w:rPr>
                <w:rFonts w:eastAsia="DengXian"/>
                <w:lang w:eastAsia="zh-CN"/>
              </w:rPr>
              <w:t>freq</w:t>
            </w:r>
            <w:proofErr w:type="spellEnd"/>
            <w:r>
              <w:rPr>
                <w:rFonts w:eastAsia="DengXian"/>
                <w:lang w:eastAsia="zh-CN"/>
              </w:rPr>
              <w:t xml:space="preserve"> DAPS will also support 2CC CA so this option simplifies the structure.</w:t>
            </w:r>
          </w:p>
        </w:tc>
      </w:tr>
      <w:tr w:rsidR="00130C17" w14:paraId="5DF0D72F"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A05B30" w14:textId="77777777" w:rsidR="00130C17" w:rsidRPr="00CA709B" w:rsidRDefault="00130C17" w:rsidP="00DD7145">
            <w:pPr>
              <w:spacing w:before="60" w:after="60"/>
              <w:rPr>
                <w:rFonts w:eastAsia="DengXian"/>
                <w:lang w:eastAsia="zh-CN"/>
              </w:rPr>
            </w:pPr>
            <w:r>
              <w:rPr>
                <w:rFonts w:eastAsia="DengXian"/>
                <w:lang w:eastAsia="zh-CN"/>
              </w:rPr>
              <w:t>Apple</w:t>
            </w:r>
          </w:p>
        </w:tc>
        <w:tc>
          <w:tcPr>
            <w:tcW w:w="1527" w:type="dxa"/>
            <w:tcBorders>
              <w:top w:val="single" w:sz="4" w:space="0" w:color="auto"/>
              <w:left w:val="single" w:sz="4" w:space="0" w:color="auto"/>
              <w:bottom w:val="single" w:sz="4" w:space="0" w:color="auto"/>
              <w:right w:val="single" w:sz="4" w:space="0" w:color="auto"/>
            </w:tcBorders>
          </w:tcPr>
          <w:p w14:paraId="47D73B78" w14:textId="77777777" w:rsidR="00130C17" w:rsidRPr="00CA709B" w:rsidRDefault="00130C17" w:rsidP="00DD7145">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114E2D" w14:textId="77777777" w:rsidR="00130C17" w:rsidRPr="00CA709B" w:rsidRDefault="00130C17" w:rsidP="00DD7145">
            <w:pPr>
              <w:spacing w:before="60" w:after="60"/>
              <w:rPr>
                <w:rFonts w:eastAsia="DengXian"/>
                <w:lang w:eastAsia="zh-CN"/>
              </w:rPr>
            </w:pPr>
            <w:r>
              <w:rPr>
                <w:rFonts w:eastAsia="DengXian"/>
                <w:lang w:eastAsia="zh-CN"/>
              </w:rPr>
              <w:t xml:space="preserve">We agree with Ericsson that the single band with BW-Class-A design cannot explicitly indicate the feature set per CC for source and target cell. </w:t>
            </w:r>
          </w:p>
        </w:tc>
      </w:tr>
      <w:tr w:rsidR="00130C17" w14:paraId="07265928"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5FA0F1D" w14:textId="74365A14" w:rsidR="00130C17" w:rsidRDefault="00023FB7" w:rsidP="00C14800">
            <w:pPr>
              <w:spacing w:before="60" w:after="60"/>
              <w:rPr>
                <w:rFonts w:eastAsia="DengXian"/>
                <w:lang w:eastAsia="zh-CN"/>
              </w:rPr>
            </w:pPr>
            <w:r>
              <w:rPr>
                <w:rFonts w:eastAsia="DengXian" w:hint="eastAsia"/>
                <w:lang w:eastAsia="zh-CN"/>
              </w:rPr>
              <w:t>H</w:t>
            </w:r>
            <w:r>
              <w:rPr>
                <w:rFonts w:eastAsia="DengXian"/>
                <w:lang w:eastAsia="zh-CN"/>
              </w:rPr>
              <w:t>u</w:t>
            </w:r>
            <w:r>
              <w:rPr>
                <w:rFonts w:eastAsia="DengXian" w:hint="eastAsia"/>
                <w:lang w:eastAsia="zh-CN"/>
              </w:rPr>
              <w:t>awei,</w:t>
            </w:r>
            <w:r>
              <w:rPr>
                <w:rFonts w:eastAsia="DengXian"/>
                <w:lang w:eastAsia="zh-CN"/>
              </w:rPr>
              <w:t xml:space="preserve"> </w:t>
            </w:r>
            <w:proofErr w:type="spellStart"/>
            <w:r>
              <w:rPr>
                <w:rFonts w:eastAsia="DengXian"/>
                <w:lang w:eastAsia="zh-CN"/>
              </w:rPr>
              <w:t>HiSilicon</w:t>
            </w:r>
            <w:proofErr w:type="spellEnd"/>
          </w:p>
        </w:tc>
        <w:tc>
          <w:tcPr>
            <w:tcW w:w="1527" w:type="dxa"/>
            <w:tcBorders>
              <w:top w:val="single" w:sz="4" w:space="0" w:color="auto"/>
              <w:left w:val="single" w:sz="4" w:space="0" w:color="auto"/>
              <w:bottom w:val="single" w:sz="4" w:space="0" w:color="auto"/>
              <w:right w:val="single" w:sz="4" w:space="0" w:color="auto"/>
            </w:tcBorders>
          </w:tcPr>
          <w:p w14:paraId="3522806F" w14:textId="642AAB52" w:rsidR="00130C17" w:rsidRDefault="00023FB7" w:rsidP="00C14800">
            <w:pPr>
              <w:spacing w:before="60" w:after="60"/>
              <w:rPr>
                <w:rFonts w:eastAsia="DengXian"/>
                <w:lang w:eastAsia="zh-CN"/>
              </w:rPr>
            </w:pPr>
            <w:r>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A6054F" w14:textId="4514DAE6" w:rsidR="00130C17" w:rsidRDefault="00023FB7" w:rsidP="00C14800">
            <w:pPr>
              <w:spacing w:before="60" w:after="60"/>
              <w:rPr>
                <w:rFonts w:eastAsia="DengXian"/>
                <w:lang w:eastAsia="zh-CN"/>
              </w:rPr>
            </w:pPr>
            <w:r>
              <w:rPr>
                <w:rFonts w:eastAsia="DengXian" w:hint="eastAsia"/>
                <w:lang w:eastAsia="zh-CN"/>
              </w:rPr>
              <w:t xml:space="preserve">We prefer to have simple </w:t>
            </w:r>
            <w:r>
              <w:rPr>
                <w:rFonts w:eastAsia="DengXian"/>
                <w:lang w:eastAsia="zh-CN"/>
              </w:rPr>
              <w:t>design on UE capability, and Ericsson’s proposal is an alternative.</w:t>
            </w:r>
          </w:p>
        </w:tc>
      </w:tr>
    </w:tbl>
    <w:p w14:paraId="05BF3A49" w14:textId="77777777" w:rsidR="006C2B64" w:rsidRDefault="006C2B64" w:rsidP="006C2B64">
      <w:pPr>
        <w:rPr>
          <w:rFonts w:ascii="Arial" w:hAnsi="Arial" w:cs="Arial"/>
        </w:rPr>
      </w:pPr>
      <w:r>
        <w:rPr>
          <w:rFonts w:ascii="Arial" w:hAnsi="Arial" w:cs="Arial"/>
        </w:rPr>
        <w:t>Based on companies’ inputs (11 companies):</w:t>
      </w:r>
    </w:p>
    <w:p w14:paraId="743B503F" w14:textId="544278E0" w:rsidR="006C2B64" w:rsidRDefault="006C2B64" w:rsidP="006C2B64">
      <w:pPr>
        <w:rPr>
          <w:rFonts w:ascii="Calibri" w:hAnsi="Calibri"/>
          <w:sz w:val="22"/>
          <w:szCs w:val="22"/>
          <w:lang w:val="en-US" w:eastAsia="zh-CN"/>
        </w:rPr>
      </w:pPr>
      <w:r>
        <w:rPr>
          <w:rFonts w:ascii="Arial" w:hAnsi="Arial" w:cs="Arial"/>
          <w:b/>
        </w:rPr>
        <w:t>Ericsson’s approach:</w:t>
      </w:r>
      <w:r w:rsidRPr="006C2B64">
        <w:t xml:space="preserve"> </w:t>
      </w:r>
      <w:r>
        <w:rPr>
          <w:rFonts w:eastAsia="DengXian"/>
          <w:lang w:eastAsia="zh-CN"/>
        </w:rPr>
        <w:t>if the UE indicates support of band X with bandwidth class C (meaning that it supports intra-band CA with 2 contiguous CCs) and indicates support of intra-</w:t>
      </w:r>
      <w:proofErr w:type="spellStart"/>
      <w:r>
        <w:rPr>
          <w:rFonts w:eastAsia="DengXian"/>
          <w:lang w:eastAsia="zh-CN"/>
        </w:rPr>
        <w:t>freq</w:t>
      </w:r>
      <w:proofErr w:type="spellEnd"/>
      <w:r>
        <w:rPr>
          <w:rFonts w:eastAsia="DengXian"/>
          <w:lang w:eastAsia="zh-CN"/>
        </w:rPr>
        <w:t xml:space="preserve"> DAPS in the band parameters, then the UE supports intra-frequency DAPS handover with band X and bandwidth class A against source and target. As clarified by Ericsson in the reflector, </w:t>
      </w:r>
      <w:r>
        <w:rPr>
          <w:rFonts w:ascii="Calibri" w:hAnsi="Calibri"/>
          <w:color w:val="FF0000"/>
          <w:sz w:val="22"/>
          <w:szCs w:val="22"/>
        </w:rPr>
        <w:t>[Oscar] Yes, this is what we meant. In the example I gave I used bandwidth class C but it should also work for bandwidth class B.</w:t>
      </w:r>
    </w:p>
    <w:p w14:paraId="142BB480" w14:textId="152409F6" w:rsidR="006C2B64" w:rsidRPr="00D83B09" w:rsidRDefault="006C2B64" w:rsidP="006C2B64">
      <w:pPr>
        <w:rPr>
          <w:rFonts w:ascii="Arial" w:hAnsi="Arial" w:cs="Arial"/>
          <w:b/>
          <w:lang w:val="en-US"/>
        </w:rPr>
      </w:pPr>
      <w:r>
        <w:rPr>
          <w:rFonts w:eastAsia="DengXian"/>
          <w:lang w:eastAsia="zh-CN"/>
        </w:rPr>
        <w:t xml:space="preserve">For </w:t>
      </w:r>
      <w:proofErr w:type="spellStart"/>
      <w:r>
        <w:rPr>
          <w:rFonts w:eastAsia="DengXian"/>
          <w:lang w:eastAsia="zh-CN"/>
        </w:rPr>
        <w:t>instance:</w:t>
      </w:r>
      <w:r w:rsidRPr="006C2B64">
        <w:rPr>
          <w:rFonts w:ascii="Arial" w:hAnsi="Arial" w:cs="Arial"/>
          <w:b/>
        </w:rPr>
        <w:t>BC</w:t>
      </w:r>
      <w:proofErr w:type="spellEnd"/>
      <w:r w:rsidRPr="006C2B64">
        <w:rPr>
          <w:rFonts w:ascii="Arial" w:hAnsi="Arial" w:cs="Arial"/>
          <w:b/>
        </w:rPr>
        <w:t xml:space="preserve">: Band X, intra Freq DAPS (under </w:t>
      </w:r>
      <w:proofErr w:type="spellStart"/>
      <w:r w:rsidRPr="006C2B64">
        <w:rPr>
          <w:rFonts w:ascii="Arial" w:hAnsi="Arial" w:cs="Arial"/>
          <w:b/>
        </w:rPr>
        <w:t>bandParameter</w:t>
      </w:r>
      <w:proofErr w:type="spellEnd"/>
      <w:r w:rsidRPr="006C2B64">
        <w:rPr>
          <w:rFonts w:ascii="Arial" w:hAnsi="Arial" w:cs="Arial"/>
          <w:b/>
        </w:rPr>
        <w:t xml:space="preserve">), </w:t>
      </w:r>
      <w:proofErr w:type="spellStart"/>
      <w:r w:rsidRPr="006C2B64">
        <w:rPr>
          <w:rFonts w:ascii="Arial" w:hAnsi="Arial" w:cs="Arial"/>
          <w:b/>
        </w:rPr>
        <w:t>bandwidthClass</w:t>
      </w:r>
      <w:proofErr w:type="spellEnd"/>
      <w:r w:rsidRPr="006C2B64">
        <w:rPr>
          <w:rFonts w:ascii="Arial" w:hAnsi="Arial" w:cs="Arial"/>
          <w:b/>
        </w:rPr>
        <w:t xml:space="preserve"> B/C;</w:t>
      </w:r>
    </w:p>
    <w:p w14:paraId="62F01B00" w14:textId="14258A1A" w:rsidR="006C2B64" w:rsidRDefault="006C2B64" w:rsidP="006C2B64">
      <w:pPr>
        <w:rPr>
          <w:rFonts w:ascii="Arial" w:hAnsi="Arial" w:cs="Arial"/>
        </w:rPr>
      </w:pPr>
      <w:r>
        <w:rPr>
          <w:rFonts w:ascii="Arial" w:hAnsi="Arial" w:cs="Arial"/>
        </w:rPr>
        <w:lastRenderedPageBreak/>
        <w:t>Indicate intra-</w:t>
      </w:r>
      <w:proofErr w:type="spellStart"/>
      <w:r>
        <w:rPr>
          <w:rFonts w:ascii="Arial" w:hAnsi="Arial" w:cs="Arial"/>
        </w:rPr>
        <w:t>FreqDAPS</w:t>
      </w:r>
      <w:proofErr w:type="spellEnd"/>
      <w:r>
        <w:rPr>
          <w:rFonts w:ascii="Arial" w:hAnsi="Arial" w:cs="Arial"/>
        </w:rPr>
        <w:t xml:space="preserve"> under </w:t>
      </w:r>
      <w:proofErr w:type="spellStart"/>
      <w:r>
        <w:rPr>
          <w:rFonts w:ascii="Arial" w:hAnsi="Arial" w:cs="Arial"/>
        </w:rPr>
        <w:t>bandParameter</w:t>
      </w:r>
      <w:proofErr w:type="spellEnd"/>
      <w:r>
        <w:rPr>
          <w:rFonts w:ascii="Arial" w:hAnsi="Arial" w:cs="Arial"/>
        </w:rPr>
        <w:t xml:space="preserve">, and for </w:t>
      </w:r>
      <w:proofErr w:type="spellStart"/>
      <w:r>
        <w:rPr>
          <w:rFonts w:ascii="Arial" w:hAnsi="Arial" w:cs="Arial"/>
        </w:rPr>
        <w:t>bandwidthClass</w:t>
      </w:r>
      <w:proofErr w:type="spellEnd"/>
      <w:r>
        <w:rPr>
          <w:rFonts w:ascii="Arial" w:hAnsi="Arial" w:cs="Arial"/>
        </w:rPr>
        <w:t xml:space="preserve"> B/C UE, the UE supports </w:t>
      </w:r>
      <w:proofErr w:type="spellStart"/>
      <w:r>
        <w:rPr>
          <w:rFonts w:ascii="Arial" w:hAnsi="Arial" w:cs="Arial"/>
        </w:rPr>
        <w:t>intraF</w:t>
      </w:r>
      <w:proofErr w:type="spellEnd"/>
      <w:r>
        <w:rPr>
          <w:rFonts w:ascii="Arial" w:hAnsi="Arial" w:cs="Arial"/>
        </w:rPr>
        <w:t xml:space="preserve"> DAPS with band X and bandwidth class A against source and target. </w:t>
      </w:r>
    </w:p>
    <w:p w14:paraId="510F895F" w14:textId="31ACB69D" w:rsidR="006C2B64" w:rsidRDefault="006C2B64" w:rsidP="006C2B64">
      <w:pPr>
        <w:rPr>
          <w:rFonts w:ascii="Arial" w:hAnsi="Arial" w:cs="Arial"/>
        </w:rPr>
      </w:pPr>
    </w:p>
    <w:p w14:paraId="49E6797B" w14:textId="4EFCB575" w:rsidR="006C2B64" w:rsidRDefault="006C2B64" w:rsidP="006C2B64">
      <w:pPr>
        <w:rPr>
          <w:rFonts w:ascii="Arial" w:hAnsi="Arial" w:cs="Arial"/>
        </w:rPr>
      </w:pPr>
      <w:r w:rsidRPr="00D83B09">
        <w:rPr>
          <w:rFonts w:ascii="Arial" w:hAnsi="Arial" w:cs="Arial"/>
          <w:b/>
          <w:bCs/>
        </w:rPr>
        <w:t xml:space="preserve">Ericsson approach: </w:t>
      </w:r>
      <w:r w:rsidR="006E6089" w:rsidRPr="00D83B09">
        <w:rPr>
          <w:rFonts w:ascii="Arial" w:hAnsi="Arial" w:cs="Arial"/>
          <w:b/>
          <w:bCs/>
        </w:rPr>
        <w:t>Yes 7 or 9</w:t>
      </w:r>
      <w:r w:rsidR="006E6089">
        <w:rPr>
          <w:rFonts w:ascii="Arial" w:hAnsi="Arial" w:cs="Arial"/>
        </w:rPr>
        <w:t>?</w:t>
      </w:r>
      <w:r>
        <w:rPr>
          <w:rFonts w:ascii="Arial" w:hAnsi="Arial" w:cs="Arial"/>
        </w:rPr>
        <w:t xml:space="preserve">(Ericsson, Qualcomm, Apple, Huawei, </w:t>
      </w:r>
      <w:proofErr w:type="spellStart"/>
      <w:r>
        <w:rPr>
          <w:rFonts w:ascii="Arial" w:hAnsi="Arial" w:cs="Arial"/>
        </w:rPr>
        <w:t>HiSilicon</w:t>
      </w:r>
      <w:proofErr w:type="spellEnd"/>
      <w:r>
        <w:rPr>
          <w:rFonts w:ascii="Arial" w:hAnsi="Arial" w:cs="Arial"/>
        </w:rPr>
        <w:t xml:space="preserve">, </w:t>
      </w:r>
      <w:r w:rsidR="006E6089">
        <w:rPr>
          <w:rFonts w:ascii="Arial" w:hAnsi="Arial" w:cs="Arial"/>
        </w:rPr>
        <w:t>ZTE, Intel, Nokia? Nokia Shanghai</w:t>
      </w:r>
      <w:r>
        <w:rPr>
          <w:rFonts w:ascii="Arial" w:hAnsi="Arial" w:cs="Arial"/>
        </w:rPr>
        <w:t>)</w:t>
      </w:r>
    </w:p>
    <w:p w14:paraId="5C15E5D7" w14:textId="59950968" w:rsidR="006C2B64" w:rsidRPr="00F07FC9" w:rsidRDefault="006E6089" w:rsidP="006C2B64">
      <w:pPr>
        <w:pStyle w:val="Recommend-1"/>
        <w:rPr>
          <w:lang w:val="en-GB" w:eastAsia="zh-TW"/>
        </w:rPr>
      </w:pPr>
      <w:bookmarkStart w:id="41" w:name="_Toc32522010"/>
      <w:bookmarkStart w:id="42" w:name="_Toc32561680"/>
      <w:bookmarkStart w:id="43" w:name="_Toc32561737"/>
      <w:bookmarkStart w:id="44" w:name="_Toc32562092"/>
      <w:r>
        <w:rPr>
          <w:lang w:eastAsia="zh-CN"/>
        </w:rPr>
        <w:t xml:space="preserve">For intra </w:t>
      </w:r>
      <w:proofErr w:type="spellStart"/>
      <w:r>
        <w:rPr>
          <w:lang w:eastAsia="zh-CN"/>
        </w:rPr>
        <w:t>freq</w:t>
      </w:r>
      <w:proofErr w:type="spellEnd"/>
      <w:r>
        <w:rPr>
          <w:lang w:eastAsia="zh-CN"/>
        </w:rPr>
        <w:t xml:space="preserve"> DAPS, the capability intra-</w:t>
      </w:r>
      <w:proofErr w:type="spellStart"/>
      <w:r>
        <w:rPr>
          <w:lang w:eastAsia="zh-CN"/>
        </w:rPr>
        <w:t>FreqDAPS</w:t>
      </w:r>
      <w:proofErr w:type="spellEnd"/>
      <w:r>
        <w:rPr>
          <w:lang w:eastAsia="zh-CN"/>
        </w:rPr>
        <w:t xml:space="preserve"> is put under</w:t>
      </w:r>
      <w:r w:rsidRPr="006E6089">
        <w:rPr>
          <w:lang w:eastAsia="zh-CN"/>
        </w:rPr>
        <w:t xml:space="preserve"> </w:t>
      </w:r>
      <w:proofErr w:type="spellStart"/>
      <w:r w:rsidRPr="006E6089">
        <w:rPr>
          <w:lang w:eastAsia="zh-CN"/>
        </w:rPr>
        <w:t>bandParameter</w:t>
      </w:r>
      <w:proofErr w:type="spellEnd"/>
      <w:r w:rsidRPr="006E6089">
        <w:rPr>
          <w:lang w:eastAsia="zh-CN"/>
        </w:rPr>
        <w:t xml:space="preserve">, and for </w:t>
      </w:r>
      <w:proofErr w:type="spellStart"/>
      <w:r w:rsidRPr="006E6089">
        <w:rPr>
          <w:lang w:eastAsia="zh-CN"/>
        </w:rPr>
        <w:t>bandwidthClass</w:t>
      </w:r>
      <w:proofErr w:type="spellEnd"/>
      <w:r w:rsidRPr="006E6089">
        <w:rPr>
          <w:lang w:eastAsia="zh-CN"/>
        </w:rPr>
        <w:t xml:space="preserve"> B/C UE, the UE supports </w:t>
      </w:r>
      <w:proofErr w:type="spellStart"/>
      <w:r w:rsidRPr="006E6089">
        <w:rPr>
          <w:lang w:eastAsia="zh-CN"/>
        </w:rPr>
        <w:t>intraF</w:t>
      </w:r>
      <w:proofErr w:type="spellEnd"/>
      <w:r w:rsidRPr="006E6089">
        <w:rPr>
          <w:lang w:eastAsia="zh-CN"/>
        </w:rPr>
        <w:t xml:space="preserve"> DAPS with bandwidth class A</w:t>
      </w:r>
      <w:r>
        <w:rPr>
          <w:lang w:eastAsia="zh-CN"/>
        </w:rPr>
        <w:t xml:space="preserve"> for the band</w:t>
      </w:r>
      <w:r w:rsidRPr="006E6089">
        <w:rPr>
          <w:lang w:eastAsia="zh-CN"/>
        </w:rPr>
        <w:t xml:space="preserve"> against source and target.</w:t>
      </w:r>
      <w:bookmarkEnd w:id="41"/>
      <w:bookmarkEnd w:id="42"/>
      <w:bookmarkEnd w:id="43"/>
      <w:bookmarkEnd w:id="44"/>
    </w:p>
    <w:p w14:paraId="0FEBCFAE" w14:textId="77777777" w:rsidR="00762773" w:rsidRDefault="00762773" w:rsidP="005D2B06">
      <w:pPr>
        <w:rPr>
          <w:rFonts w:ascii="Arial" w:hAnsi="Arial" w:cs="Arial"/>
          <w:b/>
        </w:rPr>
      </w:pPr>
    </w:p>
    <w:p w14:paraId="6D7B3331" w14:textId="0312D968" w:rsidR="00883F90" w:rsidRPr="00762773" w:rsidRDefault="002022FD" w:rsidP="005D2B06">
      <w:pPr>
        <w:rPr>
          <w:rFonts w:ascii="Arial" w:hAnsi="Arial" w:cs="Arial"/>
          <w:b/>
        </w:rPr>
      </w:pPr>
      <w:r>
        <w:rPr>
          <w:rFonts w:ascii="Arial" w:hAnsi="Arial" w:cs="Arial"/>
          <w:b/>
        </w:rPr>
        <w:t xml:space="preserve">Scenario 2: </w:t>
      </w:r>
      <w:r w:rsidR="00762773" w:rsidRPr="00762773">
        <w:rPr>
          <w:rFonts w:ascii="Arial" w:hAnsi="Arial" w:cs="Arial"/>
          <w:b/>
        </w:rPr>
        <w:t xml:space="preserve">To support inter </w:t>
      </w:r>
      <w:proofErr w:type="spellStart"/>
      <w:r w:rsidR="00762773" w:rsidRPr="00762773">
        <w:rPr>
          <w:rFonts w:ascii="Arial" w:hAnsi="Arial" w:cs="Arial"/>
          <w:b/>
        </w:rPr>
        <w:t>freq</w:t>
      </w:r>
      <w:proofErr w:type="spellEnd"/>
      <w:r w:rsidR="00762773" w:rsidRPr="00762773">
        <w:rPr>
          <w:rFonts w:ascii="Arial" w:hAnsi="Arial" w:cs="Arial"/>
          <w:b/>
        </w:rPr>
        <w:t>/intra band DAPS</w:t>
      </w:r>
      <w:r>
        <w:rPr>
          <w:rFonts w:ascii="Arial" w:hAnsi="Arial" w:cs="Arial"/>
          <w:b/>
        </w:rPr>
        <w:t xml:space="preserve"> (2 or more than 2</w:t>
      </w:r>
      <w:r w:rsidR="00385B45">
        <w:rPr>
          <w:rFonts w:ascii="Arial" w:hAnsi="Arial" w:cs="Arial"/>
          <w:b/>
        </w:rPr>
        <w:t>CCs</w:t>
      </w:r>
      <w:r>
        <w:rPr>
          <w:rFonts w:ascii="Arial" w:hAnsi="Arial" w:cs="Arial"/>
          <w:b/>
        </w:rPr>
        <w:t>)</w:t>
      </w:r>
      <w:r w:rsidR="00762773" w:rsidRPr="00762773">
        <w:rPr>
          <w:rFonts w:ascii="Arial" w:hAnsi="Arial" w:cs="Arial"/>
          <w:b/>
        </w:rPr>
        <w:t>:</w:t>
      </w:r>
    </w:p>
    <w:p w14:paraId="0F33A826" w14:textId="5CFF1ED5" w:rsidR="00762773" w:rsidRDefault="00762773" w:rsidP="00762773">
      <w:pPr>
        <w:rPr>
          <w:rFonts w:ascii="Arial" w:hAnsi="Arial" w:cs="Arial"/>
        </w:rPr>
      </w:pPr>
      <w:r>
        <w:rPr>
          <w:rFonts w:ascii="Arial" w:hAnsi="Arial" w:cs="Arial"/>
        </w:rPr>
        <w:t>For instance,</w:t>
      </w:r>
      <w:r w:rsidRPr="00762773">
        <w:rPr>
          <w:rFonts w:ascii="Arial" w:hAnsi="Arial" w:cs="Arial"/>
        </w:rPr>
        <w:t xml:space="preserve"> a UE supports 3 DL CA  (F1, F2, F3), 2 UL CA (F1’, F2’) in a given band X</w:t>
      </w:r>
      <w:r>
        <w:rPr>
          <w:rFonts w:ascii="Arial" w:hAnsi="Arial" w:cs="Arial"/>
        </w:rPr>
        <w:t xml:space="preserve"> and</w:t>
      </w:r>
      <w:r w:rsidRPr="00762773">
        <w:rPr>
          <w:rFonts w:ascii="Arial" w:hAnsi="Arial" w:cs="Arial"/>
        </w:rPr>
        <w:t xml:space="preserve"> </w:t>
      </w:r>
      <w:r>
        <w:rPr>
          <w:rFonts w:ascii="Arial" w:hAnsi="Arial" w:cs="Arial"/>
        </w:rPr>
        <w:t xml:space="preserve">inter </w:t>
      </w:r>
      <w:proofErr w:type="spellStart"/>
      <w:r>
        <w:rPr>
          <w:rFonts w:ascii="Arial" w:hAnsi="Arial" w:cs="Arial"/>
        </w:rPr>
        <w:t>freq</w:t>
      </w:r>
      <w:proofErr w:type="spellEnd"/>
      <w:r>
        <w:rPr>
          <w:rFonts w:ascii="Arial" w:hAnsi="Arial" w:cs="Arial"/>
        </w:rPr>
        <w:t xml:space="preserve"> </w:t>
      </w:r>
      <w:r w:rsidRPr="00762773">
        <w:rPr>
          <w:rFonts w:ascii="Arial" w:hAnsi="Arial" w:cs="Arial"/>
        </w:rPr>
        <w:t>DAPS is indicated in that band,</w:t>
      </w:r>
    </w:p>
    <w:p w14:paraId="2CA8D57C" w14:textId="341E1859" w:rsidR="00762773" w:rsidRPr="00762773" w:rsidRDefault="00762773" w:rsidP="00762773">
      <w:pPr>
        <w:rPr>
          <w:rFonts w:ascii="Arial" w:hAnsi="Arial" w:cs="Arial"/>
        </w:rPr>
      </w:pPr>
      <w:r>
        <w:rPr>
          <w:rFonts w:ascii="Arial" w:hAnsi="Arial" w:cs="Arial"/>
        </w:rPr>
        <w:t>T</w:t>
      </w:r>
      <w:r w:rsidRPr="00762773">
        <w:rPr>
          <w:rFonts w:ascii="Arial" w:hAnsi="Arial" w:cs="Arial"/>
        </w:rPr>
        <w:t xml:space="preserve">he total configured cells cannot exceed 3CCs including source </w:t>
      </w:r>
      <w:proofErr w:type="spellStart"/>
      <w:r w:rsidRPr="00762773">
        <w:rPr>
          <w:rFonts w:ascii="Arial" w:hAnsi="Arial" w:cs="Arial"/>
        </w:rPr>
        <w:t>PCell</w:t>
      </w:r>
      <w:proofErr w:type="spellEnd"/>
      <w:r w:rsidRPr="00762773">
        <w:rPr>
          <w:rFonts w:ascii="Arial" w:hAnsi="Arial" w:cs="Arial"/>
        </w:rPr>
        <w:t xml:space="preserve"> and target </w:t>
      </w:r>
      <w:proofErr w:type="spellStart"/>
      <w:r w:rsidRPr="00762773">
        <w:rPr>
          <w:rFonts w:ascii="Arial" w:hAnsi="Arial" w:cs="Arial"/>
        </w:rPr>
        <w:t>PCell</w:t>
      </w:r>
      <w:proofErr w:type="spellEnd"/>
      <w:r w:rsidRPr="00762773">
        <w:rPr>
          <w:rFonts w:ascii="Arial" w:hAnsi="Arial" w:cs="Arial"/>
        </w:rPr>
        <w:t xml:space="preserve">. That </w:t>
      </w:r>
      <w:r>
        <w:rPr>
          <w:rFonts w:ascii="Arial" w:hAnsi="Arial" w:cs="Arial"/>
        </w:rPr>
        <w:t xml:space="preserve">is </w:t>
      </w:r>
      <w:r w:rsidRPr="00762773">
        <w:rPr>
          <w:rFonts w:ascii="Arial" w:hAnsi="Arial" w:cs="Arial"/>
        </w:rPr>
        <w:t xml:space="preserve">the network can either configure 2DL/1UL in source + 1DL/1UL in target or 1DL/1UL in source +2DL/1UL in target. </w:t>
      </w:r>
    </w:p>
    <w:p w14:paraId="3BF5803B" w14:textId="233B88B1" w:rsidR="00762773" w:rsidRDefault="00762773" w:rsidP="00762773">
      <w:pPr>
        <w:rPr>
          <w:rFonts w:ascii="Arial" w:hAnsi="Arial" w:cs="Arial"/>
        </w:rPr>
      </w:pPr>
      <w:r w:rsidRPr="00762773">
        <w:rPr>
          <w:rFonts w:ascii="Arial" w:hAnsi="Arial" w:cs="Arial"/>
        </w:rPr>
        <w:t xml:space="preserve">The definition of bandwidth class should be same for both DAPS and CA for inter </w:t>
      </w:r>
      <w:proofErr w:type="spellStart"/>
      <w:r w:rsidRPr="00762773">
        <w:rPr>
          <w:rFonts w:ascii="Arial" w:hAnsi="Arial" w:cs="Arial"/>
        </w:rPr>
        <w:t>freq</w:t>
      </w:r>
      <w:proofErr w:type="spellEnd"/>
      <w:r w:rsidRPr="00762773">
        <w:rPr>
          <w:rFonts w:ascii="Arial" w:hAnsi="Arial" w:cs="Arial"/>
        </w:rPr>
        <w:t xml:space="preserve">/intra band since they are different cells. </w:t>
      </w:r>
    </w:p>
    <w:p w14:paraId="3DF7BD0D" w14:textId="641C71E3" w:rsidR="002022FD" w:rsidRDefault="002022FD" w:rsidP="00762773">
      <w:pPr>
        <w:rPr>
          <w:rFonts w:ascii="Arial" w:hAnsi="Arial" w:cs="Arial"/>
        </w:rPr>
      </w:pPr>
      <w:r w:rsidRPr="00883F90">
        <w:rPr>
          <w:rFonts w:ascii="Arial" w:hAnsi="Arial" w:cs="Arial"/>
        </w:rPr>
        <w:t xml:space="preserve">Then from capability </w:t>
      </w:r>
      <w:proofErr w:type="spellStart"/>
      <w:r w:rsidRPr="00883F90">
        <w:rPr>
          <w:rFonts w:ascii="Arial" w:hAnsi="Arial" w:cs="Arial"/>
        </w:rPr>
        <w:t>signaling</w:t>
      </w:r>
      <w:proofErr w:type="spellEnd"/>
      <w:r w:rsidRPr="00883F90">
        <w:rPr>
          <w:rFonts w:ascii="Arial" w:hAnsi="Arial" w:cs="Arial"/>
        </w:rPr>
        <w:t xml:space="preserve"> perspective, it will be</w:t>
      </w:r>
      <w:r>
        <w:rPr>
          <w:rFonts w:ascii="Arial" w:hAnsi="Arial" w:cs="Arial"/>
        </w:rPr>
        <w:t>:</w:t>
      </w:r>
    </w:p>
    <w:p w14:paraId="19C81AC5" w14:textId="798E5388"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1</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X </w:t>
      </w:r>
      <w:proofErr w:type="spellStart"/>
      <w:r>
        <w:rPr>
          <w:rFonts w:ascii="Arial" w:hAnsi="Arial" w:cs="Arial"/>
        </w:rPr>
        <w:t>bandwidthClass</w:t>
      </w:r>
      <w:proofErr w:type="spellEnd"/>
      <w:r>
        <w:rPr>
          <w:rFonts w:ascii="Arial" w:hAnsi="Arial" w:cs="Arial"/>
        </w:rPr>
        <w:t xml:space="preserve"> a, Band X </w:t>
      </w:r>
      <w:proofErr w:type="spellStart"/>
      <w:r>
        <w:rPr>
          <w:rFonts w:ascii="Arial" w:hAnsi="Arial" w:cs="Arial"/>
        </w:rPr>
        <w:t>bandwidthClass</w:t>
      </w:r>
      <w:proofErr w:type="spellEnd"/>
      <w:r>
        <w:rPr>
          <w:rFonts w:ascii="Arial" w:hAnsi="Arial" w:cs="Arial"/>
        </w:rPr>
        <w:t xml:space="preserve"> a or</w:t>
      </w:r>
    </w:p>
    <w:p w14:paraId="3146D664" w14:textId="6427707B"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2</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X </w:t>
      </w:r>
      <w:proofErr w:type="spellStart"/>
      <w:r>
        <w:rPr>
          <w:rFonts w:ascii="Arial" w:hAnsi="Arial" w:cs="Arial"/>
        </w:rPr>
        <w:t>bandwidthClass</w:t>
      </w:r>
      <w:proofErr w:type="spellEnd"/>
      <w:r>
        <w:rPr>
          <w:rFonts w:ascii="Arial" w:hAnsi="Arial" w:cs="Arial"/>
        </w:rPr>
        <w:t xml:space="preserve"> b, or</w:t>
      </w:r>
    </w:p>
    <w:p w14:paraId="74A8FE14" w14:textId="5E8A4F3F"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3</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w:t>
      </w:r>
      <w:r>
        <w:rPr>
          <w:rFonts w:ascii="Arial" w:hAnsi="Arial" w:cs="Arial"/>
        </w:rPr>
        <w:t>c</w:t>
      </w:r>
      <w:r w:rsidRPr="00762773">
        <w:rPr>
          <w:rFonts w:ascii="Arial" w:hAnsi="Arial" w:cs="Arial"/>
        </w:rPr>
        <w:t xml:space="preserve">; </w:t>
      </w:r>
    </w:p>
    <w:p w14:paraId="1D6DD66F" w14:textId="1FD4249E" w:rsidR="002022FD" w:rsidRDefault="00385B45" w:rsidP="00762773">
      <w:pPr>
        <w:rPr>
          <w:rFonts w:ascii="Arial" w:hAnsi="Arial" w:cs="Arial"/>
        </w:rPr>
      </w:pPr>
      <w:r>
        <w:rPr>
          <w:rFonts w:ascii="Arial" w:hAnsi="Arial" w:cs="Arial"/>
        </w:rPr>
        <w:t xml:space="preserve">Note: we just need to add DAPS capability under existing CA </w:t>
      </w:r>
      <w:proofErr w:type="spellStart"/>
      <w:r>
        <w:rPr>
          <w:rFonts w:ascii="Arial" w:hAnsi="Arial" w:cs="Arial"/>
        </w:rPr>
        <w:t>bandcombination</w:t>
      </w:r>
      <w:proofErr w:type="spellEnd"/>
      <w:r>
        <w:rPr>
          <w:rFonts w:ascii="Arial" w:hAnsi="Arial" w:cs="Arial"/>
        </w:rPr>
        <w:t xml:space="preserve"> which the UE has supported; For instance the UE only supports BC1 as CA </w:t>
      </w:r>
      <w:proofErr w:type="spellStart"/>
      <w:r>
        <w:rPr>
          <w:rFonts w:ascii="Arial" w:hAnsi="Arial" w:cs="Arial"/>
        </w:rPr>
        <w:t>bandcombination</w:t>
      </w:r>
      <w:proofErr w:type="spellEnd"/>
      <w:r>
        <w:rPr>
          <w:rFonts w:ascii="Arial" w:hAnsi="Arial" w:cs="Arial"/>
        </w:rPr>
        <w:t>, then just add DAPS under this BC1 if DAPS is supported for this BC1.</w:t>
      </w:r>
    </w:p>
    <w:p w14:paraId="7FC6113A" w14:textId="77777777" w:rsidR="00385B45" w:rsidRPr="00762773" w:rsidRDefault="00385B45" w:rsidP="00762773">
      <w:pPr>
        <w:rPr>
          <w:rFonts w:ascii="Arial" w:hAnsi="Arial" w:cs="Arial"/>
        </w:rPr>
      </w:pPr>
    </w:p>
    <w:p w14:paraId="65684822" w14:textId="0C603DF0" w:rsidR="002022FD" w:rsidRPr="00A508A8" w:rsidRDefault="002022FD" w:rsidP="002022FD">
      <w:pPr>
        <w:rPr>
          <w:rFonts w:ascii="Arial" w:hAnsi="Arial" w:cs="Arial"/>
          <w:b/>
        </w:rPr>
      </w:pPr>
      <w:r w:rsidRPr="00A508A8">
        <w:rPr>
          <w:rFonts w:ascii="Arial" w:hAnsi="Arial" w:cs="Arial"/>
          <w:b/>
        </w:rPr>
        <w:t>Question 3</w:t>
      </w:r>
      <w:r>
        <w:rPr>
          <w:rFonts w:ascii="Arial" w:hAnsi="Arial" w:cs="Arial"/>
          <w:b/>
        </w:rPr>
        <w:t>c</w:t>
      </w:r>
      <w:r w:rsidRPr="00A508A8">
        <w:rPr>
          <w:rFonts w:ascii="Arial" w:hAnsi="Arial" w:cs="Arial"/>
          <w:b/>
        </w:rPr>
        <w:t xml:space="preserve">: </w:t>
      </w:r>
      <w:r>
        <w:rPr>
          <w:rFonts w:ascii="Arial" w:hAnsi="Arial" w:cs="Arial"/>
          <w:b/>
        </w:rPr>
        <w:t>Do companies agree the way described above on how to support inter-</w:t>
      </w:r>
      <w:proofErr w:type="spellStart"/>
      <w:r>
        <w:rPr>
          <w:rFonts w:ascii="Arial" w:hAnsi="Arial" w:cs="Arial"/>
          <w:b/>
        </w:rPr>
        <w:t>freq</w:t>
      </w:r>
      <w:proofErr w:type="spellEnd"/>
      <w:r>
        <w:rPr>
          <w:rFonts w:ascii="Arial" w:hAnsi="Arial" w:cs="Arial"/>
          <w:b/>
        </w:rPr>
        <w:t>/intra band DAPS?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022FD" w:rsidRPr="00722F90" w14:paraId="5CA2FB50" w14:textId="77777777" w:rsidTr="00187B76">
        <w:tc>
          <w:tcPr>
            <w:tcW w:w="1460" w:type="dxa"/>
            <w:shd w:val="clear" w:color="auto" w:fill="BFBFBF"/>
            <w:vAlign w:val="center"/>
          </w:tcPr>
          <w:p w14:paraId="6CA421D5" w14:textId="77777777" w:rsidR="002022FD" w:rsidRPr="00722F90" w:rsidRDefault="002022FD" w:rsidP="00187B76">
            <w:pPr>
              <w:spacing w:before="60" w:after="60"/>
              <w:rPr>
                <w:b/>
                <w:lang w:eastAsia="zh-CN"/>
              </w:rPr>
            </w:pPr>
            <w:r w:rsidRPr="00722F90">
              <w:rPr>
                <w:b/>
                <w:lang w:eastAsia="zh-CN"/>
              </w:rPr>
              <w:t>Company</w:t>
            </w:r>
          </w:p>
        </w:tc>
        <w:tc>
          <w:tcPr>
            <w:tcW w:w="1527" w:type="dxa"/>
            <w:shd w:val="clear" w:color="auto" w:fill="BFBFBF"/>
          </w:tcPr>
          <w:p w14:paraId="6FB2CE47" w14:textId="77777777" w:rsidR="002022FD" w:rsidRPr="00722F90" w:rsidRDefault="002022FD" w:rsidP="00187B76">
            <w:pPr>
              <w:spacing w:before="60" w:after="60"/>
              <w:rPr>
                <w:b/>
                <w:lang w:eastAsia="zh-CN"/>
              </w:rPr>
            </w:pPr>
            <w:r>
              <w:rPr>
                <w:b/>
                <w:lang w:eastAsia="zh-CN"/>
              </w:rPr>
              <w:t>Yes/No</w:t>
            </w:r>
          </w:p>
        </w:tc>
        <w:tc>
          <w:tcPr>
            <w:tcW w:w="6372" w:type="dxa"/>
            <w:shd w:val="clear" w:color="auto" w:fill="BFBFBF"/>
            <w:vAlign w:val="center"/>
          </w:tcPr>
          <w:p w14:paraId="39A07B32" w14:textId="77777777" w:rsidR="002022FD" w:rsidRPr="00722F90" w:rsidRDefault="002022FD" w:rsidP="00187B76">
            <w:pPr>
              <w:spacing w:before="60" w:after="60"/>
              <w:rPr>
                <w:b/>
                <w:lang w:eastAsia="zh-CN"/>
              </w:rPr>
            </w:pPr>
            <w:r>
              <w:rPr>
                <w:b/>
                <w:lang w:eastAsia="zh-CN"/>
              </w:rPr>
              <w:t xml:space="preserve">Remark </w:t>
            </w:r>
          </w:p>
        </w:tc>
      </w:tr>
      <w:tr w:rsidR="002022FD" w:rsidRPr="00722F90" w14:paraId="47DE0FE5" w14:textId="77777777" w:rsidTr="00187B76">
        <w:tc>
          <w:tcPr>
            <w:tcW w:w="1460" w:type="dxa"/>
            <w:shd w:val="clear" w:color="auto" w:fill="auto"/>
            <w:vAlign w:val="center"/>
          </w:tcPr>
          <w:p w14:paraId="73901735" w14:textId="77777777" w:rsidR="002022FD" w:rsidRPr="00722F90" w:rsidRDefault="002022FD" w:rsidP="00187B76">
            <w:pPr>
              <w:spacing w:before="60" w:after="60"/>
              <w:rPr>
                <w:lang w:eastAsia="zh-CN"/>
              </w:rPr>
            </w:pPr>
            <w:r>
              <w:rPr>
                <w:lang w:eastAsia="zh-CN"/>
              </w:rPr>
              <w:t>Intel</w:t>
            </w:r>
          </w:p>
        </w:tc>
        <w:tc>
          <w:tcPr>
            <w:tcW w:w="1527" w:type="dxa"/>
          </w:tcPr>
          <w:p w14:paraId="79D742B6" w14:textId="77777777" w:rsidR="002022FD" w:rsidRPr="00722F90" w:rsidRDefault="002022FD" w:rsidP="00187B76">
            <w:pPr>
              <w:spacing w:before="60" w:after="60"/>
              <w:rPr>
                <w:lang w:eastAsia="zh-CN"/>
              </w:rPr>
            </w:pPr>
            <w:r>
              <w:rPr>
                <w:lang w:eastAsia="zh-CN"/>
              </w:rPr>
              <w:t>Yes</w:t>
            </w:r>
          </w:p>
        </w:tc>
        <w:tc>
          <w:tcPr>
            <w:tcW w:w="6372" w:type="dxa"/>
            <w:shd w:val="clear" w:color="auto" w:fill="auto"/>
            <w:vAlign w:val="center"/>
          </w:tcPr>
          <w:p w14:paraId="52274710" w14:textId="77777777" w:rsidR="002022FD" w:rsidRPr="00722F90" w:rsidRDefault="002022FD" w:rsidP="00187B76">
            <w:pPr>
              <w:spacing w:before="60" w:after="60"/>
              <w:rPr>
                <w:lang w:eastAsia="zh-CN"/>
              </w:rPr>
            </w:pPr>
          </w:p>
        </w:tc>
      </w:tr>
      <w:tr w:rsidR="00187B76" w:rsidRPr="0018761F" w14:paraId="433F15DE" w14:textId="77777777" w:rsidTr="00187B76">
        <w:tc>
          <w:tcPr>
            <w:tcW w:w="1460" w:type="dxa"/>
            <w:shd w:val="clear" w:color="auto" w:fill="auto"/>
            <w:vAlign w:val="center"/>
          </w:tcPr>
          <w:p w14:paraId="2D14B14A" w14:textId="3ED4913C" w:rsidR="00187B76" w:rsidRPr="00F03741" w:rsidRDefault="00187B76" w:rsidP="00187B76">
            <w:pPr>
              <w:spacing w:before="60" w:after="60"/>
              <w:rPr>
                <w:rFonts w:eastAsia="DengXian"/>
                <w:lang w:eastAsia="zh-CN"/>
              </w:rPr>
            </w:pPr>
            <w:r>
              <w:rPr>
                <w:rFonts w:eastAsia="DengXian"/>
                <w:lang w:eastAsia="zh-CN"/>
              </w:rPr>
              <w:t>Ericsson</w:t>
            </w:r>
          </w:p>
        </w:tc>
        <w:tc>
          <w:tcPr>
            <w:tcW w:w="1527" w:type="dxa"/>
          </w:tcPr>
          <w:p w14:paraId="0DE22958" w14:textId="7BD47D84" w:rsidR="00187B76" w:rsidRPr="00F03741" w:rsidRDefault="00187B76" w:rsidP="00187B76">
            <w:pPr>
              <w:spacing w:before="60" w:after="60"/>
              <w:rPr>
                <w:rFonts w:eastAsia="DengXian"/>
                <w:lang w:eastAsia="zh-CN"/>
              </w:rPr>
            </w:pPr>
            <w:r>
              <w:rPr>
                <w:rFonts w:eastAsia="DengXian"/>
                <w:lang w:eastAsia="zh-CN"/>
              </w:rPr>
              <w:t>Yes</w:t>
            </w:r>
          </w:p>
        </w:tc>
        <w:tc>
          <w:tcPr>
            <w:tcW w:w="6372" w:type="dxa"/>
            <w:shd w:val="clear" w:color="auto" w:fill="auto"/>
            <w:vAlign w:val="center"/>
          </w:tcPr>
          <w:p w14:paraId="3858D70E" w14:textId="77777777" w:rsidR="00187B76" w:rsidRPr="00F03741" w:rsidRDefault="00187B76" w:rsidP="00187B76">
            <w:pPr>
              <w:spacing w:before="60" w:after="60"/>
              <w:rPr>
                <w:rFonts w:eastAsia="DengXian"/>
                <w:lang w:eastAsia="zh-CN"/>
              </w:rPr>
            </w:pPr>
          </w:p>
        </w:tc>
      </w:tr>
      <w:tr w:rsidR="00696E9F" w:rsidRPr="0018761F" w14:paraId="71BB4988" w14:textId="77777777" w:rsidTr="00187B76">
        <w:tc>
          <w:tcPr>
            <w:tcW w:w="1460" w:type="dxa"/>
            <w:shd w:val="clear" w:color="auto" w:fill="auto"/>
            <w:vAlign w:val="center"/>
          </w:tcPr>
          <w:p w14:paraId="12D03D67" w14:textId="22D32FD1" w:rsidR="00696E9F" w:rsidRDefault="00696E9F" w:rsidP="00187B76">
            <w:pPr>
              <w:spacing w:before="60" w:after="60"/>
              <w:rPr>
                <w:rFonts w:eastAsia="DengXian"/>
                <w:lang w:eastAsia="zh-CN"/>
              </w:rPr>
            </w:pPr>
            <w:r>
              <w:rPr>
                <w:rFonts w:eastAsia="DengXian"/>
                <w:lang w:eastAsia="zh-CN"/>
              </w:rPr>
              <w:t xml:space="preserve">Vodafone </w:t>
            </w:r>
          </w:p>
        </w:tc>
        <w:tc>
          <w:tcPr>
            <w:tcW w:w="1527" w:type="dxa"/>
          </w:tcPr>
          <w:p w14:paraId="59D066B7" w14:textId="436B7575" w:rsidR="00696E9F" w:rsidRDefault="00696E9F" w:rsidP="00187B76">
            <w:pPr>
              <w:spacing w:before="60" w:after="60"/>
              <w:rPr>
                <w:rFonts w:eastAsia="DengXian"/>
                <w:lang w:eastAsia="zh-CN"/>
              </w:rPr>
            </w:pPr>
            <w:r>
              <w:rPr>
                <w:rFonts w:eastAsia="DengXian"/>
                <w:lang w:eastAsia="zh-CN"/>
              </w:rPr>
              <w:t>Yes</w:t>
            </w:r>
          </w:p>
        </w:tc>
        <w:tc>
          <w:tcPr>
            <w:tcW w:w="6372" w:type="dxa"/>
            <w:shd w:val="clear" w:color="auto" w:fill="auto"/>
            <w:vAlign w:val="center"/>
          </w:tcPr>
          <w:p w14:paraId="2B017391" w14:textId="77777777" w:rsidR="00696E9F" w:rsidRPr="00F03741" w:rsidRDefault="00696E9F" w:rsidP="00187B76">
            <w:pPr>
              <w:spacing w:before="60" w:after="60"/>
              <w:rPr>
                <w:rFonts w:eastAsia="DengXian"/>
                <w:lang w:eastAsia="zh-CN"/>
              </w:rPr>
            </w:pPr>
          </w:p>
        </w:tc>
      </w:tr>
      <w:tr w:rsidR="00245414" w:rsidRPr="0018761F" w14:paraId="423EAFD0"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E6B3555"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21E9E2F6" w14:textId="77777777" w:rsidR="00245414" w:rsidRDefault="00245414" w:rsidP="00C14800">
            <w:pPr>
              <w:spacing w:before="60" w:after="60"/>
              <w:rPr>
                <w:rFonts w:eastAsia="DengXian"/>
                <w:lang w:eastAsia="zh-CN"/>
              </w:rPr>
            </w:pPr>
            <w:r>
              <w:rPr>
                <w:rFonts w:eastAsia="DengXian"/>
                <w:lang w:eastAsia="zh-CN"/>
              </w:rPr>
              <w:t>Partly 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B4AC32" w14:textId="539F1BC7" w:rsidR="00245414" w:rsidRPr="00F03741" w:rsidRDefault="00245414" w:rsidP="00C14800">
            <w:pPr>
              <w:spacing w:before="60" w:after="60"/>
              <w:rPr>
                <w:rFonts w:eastAsia="DengXian"/>
                <w:lang w:eastAsia="zh-CN"/>
              </w:rPr>
            </w:pPr>
            <w:r>
              <w:rPr>
                <w:rFonts w:eastAsia="DengXian"/>
                <w:lang w:eastAsia="zh-CN"/>
              </w:rPr>
              <w:t>The exact proposal here is a bit unclear. In any case, we don’t think UE has to signal different (duplicate) band combinations just to indicate support for DAPS.</w:t>
            </w:r>
          </w:p>
        </w:tc>
      </w:tr>
      <w:tr w:rsidR="00CA709B" w14:paraId="582F92C0"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387FB4"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5E87E046" w14:textId="77777777" w:rsidR="00CA709B" w:rsidRDefault="00CA709B"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B3CD00" w14:textId="77777777" w:rsidR="00CA709B" w:rsidRPr="00CA709B" w:rsidRDefault="00CA709B" w:rsidP="00C14800">
            <w:pPr>
              <w:spacing w:before="60" w:after="60"/>
              <w:rPr>
                <w:rFonts w:eastAsia="DengXian"/>
                <w:lang w:eastAsia="zh-CN"/>
              </w:rPr>
            </w:pPr>
            <w:r w:rsidRPr="00CA709B">
              <w:rPr>
                <w:rFonts w:eastAsia="DengXian"/>
                <w:lang w:eastAsia="zh-CN"/>
              </w:rPr>
              <w:t xml:space="preserve">“we just need to add DAPS capability under existing CA </w:t>
            </w:r>
            <w:proofErr w:type="spellStart"/>
            <w:r w:rsidRPr="00CA709B">
              <w:rPr>
                <w:rFonts w:eastAsia="DengXian"/>
                <w:lang w:eastAsia="zh-CN"/>
              </w:rPr>
              <w:t>bandcombination</w:t>
            </w:r>
            <w:proofErr w:type="spellEnd"/>
            <w:r w:rsidRPr="00CA709B">
              <w:rPr>
                <w:rFonts w:eastAsia="DengXian"/>
                <w:lang w:eastAsia="zh-CN"/>
              </w:rPr>
              <w:t xml:space="preserve"> which the UE has supported”</w:t>
            </w:r>
          </w:p>
          <w:p w14:paraId="577C5757" w14:textId="341DAA0A" w:rsidR="00CA709B" w:rsidRDefault="00CA709B" w:rsidP="00C14800">
            <w:pPr>
              <w:spacing w:before="60" w:after="60"/>
              <w:rPr>
                <w:rFonts w:eastAsia="DengXian"/>
                <w:lang w:eastAsia="zh-CN"/>
              </w:rPr>
            </w:pPr>
            <w:r w:rsidRPr="00CA709B">
              <w:rPr>
                <w:rFonts w:eastAsia="DengXian" w:hint="eastAsia"/>
                <w:lang w:eastAsia="zh-CN"/>
              </w:rPr>
              <w:t>Since the DAPS is more similar as DC instead of CA, we prefer to add DAPS capability under existing DC capability (e.g. add DAPS capability in MRDC-Parameters) or as a separate capability in BC.</w:t>
            </w:r>
          </w:p>
        </w:tc>
      </w:tr>
      <w:tr w:rsidR="001E254D" w14:paraId="304C9C5C"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5EFAB08" w14:textId="0E9FEF35" w:rsidR="001E254D" w:rsidRPr="00CA709B" w:rsidRDefault="001E254D"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3681514A" w14:textId="2FAB6CC4" w:rsidR="001E254D" w:rsidRDefault="001E254D" w:rsidP="00C14800">
            <w:pPr>
              <w:spacing w:before="60" w:after="60"/>
              <w:rPr>
                <w:rFonts w:eastAsia="DengXian"/>
                <w:lang w:eastAsia="zh-CN"/>
              </w:rPr>
            </w:pPr>
            <w:r>
              <w:rPr>
                <w:rFonts w:eastAsia="DengXian"/>
                <w:lang w:eastAsia="zh-CN"/>
              </w:rPr>
              <w:t>Yes</w:t>
            </w:r>
            <w:r w:rsidR="00715611">
              <w:rPr>
                <w:rFonts w:eastAsia="DengXian"/>
                <w:lang w:eastAsia="zh-CN"/>
              </w:rPr>
              <w:t xml:space="preserve"> but</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A184646" w14:textId="6CFF1321" w:rsidR="001E254D" w:rsidRPr="00CA709B" w:rsidRDefault="00AC71E4" w:rsidP="00C14800">
            <w:pPr>
              <w:spacing w:before="60" w:after="60"/>
              <w:rPr>
                <w:rFonts w:eastAsia="DengXian"/>
                <w:lang w:eastAsia="zh-CN"/>
              </w:rPr>
            </w:pPr>
            <w:r>
              <w:rPr>
                <w:rFonts w:eastAsia="DengXian"/>
                <w:lang w:eastAsia="zh-CN"/>
              </w:rPr>
              <w:t xml:space="preserve">It should be per band combination since the same band needs to be signalled for both source and target. </w:t>
            </w:r>
          </w:p>
        </w:tc>
      </w:tr>
      <w:tr w:rsidR="00AD5C3C" w14:paraId="3A8D2DBE"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4790E69" w14:textId="77777777" w:rsidR="00AD5C3C" w:rsidRPr="00CA709B" w:rsidRDefault="00AD5C3C" w:rsidP="00DD7145">
            <w:pPr>
              <w:spacing w:before="60" w:after="60"/>
              <w:rPr>
                <w:rFonts w:eastAsia="DengXian"/>
                <w:lang w:eastAsia="zh-CN"/>
              </w:rPr>
            </w:pPr>
            <w:r>
              <w:rPr>
                <w:rFonts w:eastAsia="DengXian"/>
                <w:lang w:eastAsia="zh-CN"/>
              </w:rPr>
              <w:t>Apple</w:t>
            </w:r>
          </w:p>
        </w:tc>
        <w:tc>
          <w:tcPr>
            <w:tcW w:w="1527" w:type="dxa"/>
            <w:tcBorders>
              <w:top w:val="single" w:sz="4" w:space="0" w:color="auto"/>
              <w:left w:val="single" w:sz="4" w:space="0" w:color="auto"/>
              <w:bottom w:val="single" w:sz="4" w:space="0" w:color="auto"/>
              <w:right w:val="single" w:sz="4" w:space="0" w:color="auto"/>
            </w:tcBorders>
          </w:tcPr>
          <w:p w14:paraId="632AC48F" w14:textId="77777777" w:rsidR="00AD5C3C" w:rsidRDefault="00AD5C3C" w:rsidP="00DD7145">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AC389DF" w14:textId="77777777" w:rsidR="00AD5C3C" w:rsidRPr="00CA709B" w:rsidRDefault="00AD5C3C" w:rsidP="00DD7145">
            <w:pPr>
              <w:spacing w:before="60" w:after="60"/>
              <w:rPr>
                <w:rFonts w:eastAsia="DengXian"/>
                <w:lang w:eastAsia="zh-CN"/>
              </w:rPr>
            </w:pPr>
          </w:p>
        </w:tc>
      </w:tr>
      <w:tr w:rsidR="00AD5C3C" w14:paraId="394F659F"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840999" w14:textId="4238E240" w:rsidR="00AD5C3C" w:rsidRDefault="00571E2C" w:rsidP="00571E2C">
            <w:pPr>
              <w:spacing w:before="60" w:after="60"/>
              <w:rPr>
                <w:rFonts w:eastAsia="DengXian"/>
                <w:lang w:eastAsia="zh-CN"/>
              </w:rPr>
            </w:pPr>
            <w:r>
              <w:rPr>
                <w:rFonts w:eastAsia="DengXian" w:hint="eastAsia"/>
                <w:lang w:eastAsia="zh-CN"/>
              </w:rPr>
              <w:t>Hua</w:t>
            </w:r>
            <w:r w:rsidR="00D15619">
              <w:rPr>
                <w:rFonts w:eastAsia="DengXian"/>
                <w:lang w:eastAsia="zh-CN"/>
              </w:rPr>
              <w:t>w</w:t>
            </w:r>
            <w:r>
              <w:rPr>
                <w:rFonts w:eastAsia="DengXian" w:hint="eastAsia"/>
                <w:lang w:eastAsia="zh-CN"/>
              </w:rPr>
              <w:t xml:space="preserve">ei, </w:t>
            </w:r>
            <w:proofErr w:type="spellStart"/>
            <w:r>
              <w:rPr>
                <w:rFonts w:eastAsia="DengXian" w:hint="eastAsia"/>
                <w:lang w:eastAsia="zh-CN"/>
              </w:rPr>
              <w:t>HiS</w:t>
            </w:r>
            <w:r>
              <w:rPr>
                <w:rFonts w:eastAsia="DengXian"/>
                <w:lang w:eastAsia="zh-CN"/>
              </w:rPr>
              <w:t>i</w:t>
            </w:r>
            <w:r>
              <w:rPr>
                <w:rFonts w:eastAsia="DengXian" w:hint="eastAsia"/>
                <w:lang w:eastAsia="zh-CN"/>
              </w:rPr>
              <w:t>licon</w:t>
            </w:r>
            <w:proofErr w:type="spellEnd"/>
          </w:p>
        </w:tc>
        <w:tc>
          <w:tcPr>
            <w:tcW w:w="1527" w:type="dxa"/>
            <w:tcBorders>
              <w:top w:val="single" w:sz="4" w:space="0" w:color="auto"/>
              <w:left w:val="single" w:sz="4" w:space="0" w:color="auto"/>
              <w:bottom w:val="single" w:sz="4" w:space="0" w:color="auto"/>
              <w:right w:val="single" w:sz="4" w:space="0" w:color="auto"/>
            </w:tcBorders>
          </w:tcPr>
          <w:p w14:paraId="2F71059B" w14:textId="457728A3" w:rsidR="00AD5C3C" w:rsidRDefault="00571E2C" w:rsidP="00C14800">
            <w:pPr>
              <w:spacing w:before="60" w:after="60"/>
              <w:rPr>
                <w:rFonts w:eastAsia="DengXian"/>
                <w:lang w:eastAsia="zh-CN"/>
              </w:rPr>
            </w:pPr>
            <w:r>
              <w:rPr>
                <w:rFonts w:eastAsia="DengXian" w:hint="eastAsia"/>
                <w:lang w:eastAsia="zh-C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DF0C8AD" w14:textId="77777777" w:rsidR="00AD5C3C" w:rsidRDefault="00AD5C3C" w:rsidP="00C14800">
            <w:pPr>
              <w:spacing w:before="60" w:after="60"/>
              <w:rPr>
                <w:rFonts w:eastAsia="DengXian"/>
                <w:lang w:eastAsia="zh-CN"/>
              </w:rPr>
            </w:pPr>
          </w:p>
        </w:tc>
      </w:tr>
    </w:tbl>
    <w:p w14:paraId="6636C10F" w14:textId="0200018F" w:rsidR="002022FD" w:rsidRDefault="002022FD" w:rsidP="002022FD">
      <w:pPr>
        <w:rPr>
          <w:rFonts w:ascii="Arial" w:hAnsi="Arial" w:cs="Arial"/>
          <w:b/>
        </w:rPr>
      </w:pPr>
    </w:p>
    <w:p w14:paraId="5B20D682" w14:textId="363FDC22" w:rsidR="00D163B0" w:rsidRDefault="00D163B0" w:rsidP="00D163B0">
      <w:pPr>
        <w:rPr>
          <w:rFonts w:ascii="Arial" w:hAnsi="Arial" w:cs="Arial"/>
        </w:rPr>
      </w:pPr>
      <w:r>
        <w:rPr>
          <w:rFonts w:ascii="Arial" w:hAnsi="Arial" w:cs="Arial"/>
        </w:rPr>
        <w:lastRenderedPageBreak/>
        <w:t>Based on companies’ inputs (1</w:t>
      </w:r>
      <w:r w:rsidR="00F25BE2">
        <w:rPr>
          <w:rFonts w:ascii="Arial" w:hAnsi="Arial" w:cs="Arial"/>
        </w:rPr>
        <w:t>0</w:t>
      </w:r>
      <w:r>
        <w:rPr>
          <w:rFonts w:ascii="Arial" w:hAnsi="Arial" w:cs="Arial"/>
        </w:rPr>
        <w:t xml:space="preserve"> companies):</w:t>
      </w:r>
    </w:p>
    <w:p w14:paraId="15D22D38" w14:textId="1B3EE668" w:rsidR="00D163B0" w:rsidRDefault="00D163B0" w:rsidP="00D163B0">
      <w:pPr>
        <w:rPr>
          <w:rFonts w:ascii="Arial" w:hAnsi="Arial" w:cs="Arial"/>
          <w:b/>
        </w:rPr>
      </w:pPr>
      <w:r>
        <w:rPr>
          <w:rFonts w:ascii="Arial" w:hAnsi="Arial" w:cs="Arial"/>
          <w:b/>
        </w:rPr>
        <w:t xml:space="preserve">Inter </w:t>
      </w:r>
      <w:proofErr w:type="spellStart"/>
      <w:r>
        <w:rPr>
          <w:rFonts w:ascii="Arial" w:hAnsi="Arial" w:cs="Arial"/>
          <w:b/>
        </w:rPr>
        <w:t>freq</w:t>
      </w:r>
      <w:proofErr w:type="spellEnd"/>
      <w:r>
        <w:rPr>
          <w:rFonts w:ascii="Arial" w:hAnsi="Arial" w:cs="Arial"/>
          <w:b/>
        </w:rPr>
        <w:t>/intra band DAPS</w:t>
      </w:r>
      <w:r w:rsidR="007C7C05">
        <w:rPr>
          <w:rFonts w:ascii="Arial" w:hAnsi="Arial" w:cs="Arial"/>
          <w:b/>
        </w:rPr>
        <w:t xml:space="preserve">- put under existing CA </w:t>
      </w:r>
      <w:proofErr w:type="spellStart"/>
      <w:r w:rsidR="007C7C05">
        <w:rPr>
          <w:rFonts w:ascii="Arial" w:hAnsi="Arial" w:cs="Arial"/>
          <w:b/>
        </w:rPr>
        <w:t>bandcombiantion</w:t>
      </w:r>
      <w:proofErr w:type="spellEnd"/>
      <w:r>
        <w:rPr>
          <w:rFonts w:ascii="Arial" w:hAnsi="Arial" w:cs="Arial"/>
          <w:b/>
        </w:rPr>
        <w:t>:</w:t>
      </w:r>
      <w:r w:rsidR="00F25BE2">
        <w:rPr>
          <w:rFonts w:ascii="Arial" w:hAnsi="Arial" w:cs="Arial"/>
          <w:b/>
        </w:rPr>
        <w:t xml:space="preserve"> 7 or 9?</w:t>
      </w:r>
      <w:r w:rsidR="007C7C05">
        <w:rPr>
          <w:rFonts w:ascii="Arial" w:hAnsi="Arial" w:cs="Arial"/>
          <w:b/>
        </w:rPr>
        <w:t xml:space="preserve"> (Intel, Ericsson, Vodafone, </w:t>
      </w:r>
      <w:r w:rsidR="00F25BE2">
        <w:rPr>
          <w:rFonts w:ascii="Arial" w:hAnsi="Arial" w:cs="Arial"/>
          <w:b/>
        </w:rPr>
        <w:t xml:space="preserve">Qualcomm, Apple, Huawei, </w:t>
      </w:r>
      <w:proofErr w:type="spellStart"/>
      <w:r w:rsidR="00F25BE2">
        <w:rPr>
          <w:rFonts w:ascii="Arial" w:hAnsi="Arial" w:cs="Arial"/>
          <w:b/>
        </w:rPr>
        <w:t>HiSIlicon</w:t>
      </w:r>
      <w:proofErr w:type="spellEnd"/>
      <w:r w:rsidR="00F25BE2">
        <w:rPr>
          <w:rFonts w:ascii="Arial" w:hAnsi="Arial" w:cs="Arial"/>
          <w:b/>
        </w:rPr>
        <w:t xml:space="preserve">, </w:t>
      </w:r>
      <w:proofErr w:type="spellStart"/>
      <w:r w:rsidR="007C7C05">
        <w:rPr>
          <w:rFonts w:ascii="Arial" w:hAnsi="Arial" w:cs="Arial"/>
          <w:b/>
        </w:rPr>
        <w:t>Nokia?Nokia</w:t>
      </w:r>
      <w:proofErr w:type="spellEnd"/>
      <w:r w:rsidR="007C7C05">
        <w:rPr>
          <w:rFonts w:ascii="Arial" w:hAnsi="Arial" w:cs="Arial"/>
          <w:b/>
        </w:rPr>
        <w:t xml:space="preserve"> shanghai?)</w:t>
      </w:r>
    </w:p>
    <w:p w14:paraId="7899CAA1" w14:textId="10A83B04" w:rsidR="007C7C05" w:rsidRDefault="007C7C05" w:rsidP="007C7C05">
      <w:pPr>
        <w:rPr>
          <w:rFonts w:ascii="Arial" w:hAnsi="Arial" w:cs="Arial"/>
          <w:b/>
        </w:rPr>
      </w:pPr>
      <w:r>
        <w:rPr>
          <w:rFonts w:ascii="Arial" w:hAnsi="Arial" w:cs="Arial"/>
          <w:b/>
        </w:rPr>
        <w:t xml:space="preserve">Inter </w:t>
      </w:r>
      <w:proofErr w:type="spellStart"/>
      <w:r>
        <w:rPr>
          <w:rFonts w:ascii="Arial" w:hAnsi="Arial" w:cs="Arial"/>
          <w:b/>
        </w:rPr>
        <w:t>freq</w:t>
      </w:r>
      <w:proofErr w:type="spellEnd"/>
      <w:r>
        <w:rPr>
          <w:rFonts w:ascii="Arial" w:hAnsi="Arial" w:cs="Arial"/>
          <w:b/>
        </w:rPr>
        <w:t xml:space="preserve">/intra band DAPS- put under existing DC </w:t>
      </w:r>
      <w:proofErr w:type="spellStart"/>
      <w:r>
        <w:rPr>
          <w:rFonts w:ascii="Arial" w:hAnsi="Arial" w:cs="Arial"/>
          <w:b/>
        </w:rPr>
        <w:t>bandcombiantion</w:t>
      </w:r>
      <w:proofErr w:type="spellEnd"/>
      <w:r>
        <w:rPr>
          <w:rFonts w:ascii="Arial" w:hAnsi="Arial" w:cs="Arial"/>
          <w:b/>
        </w:rPr>
        <w:t>: (ZTE</w:t>
      </w:r>
      <w:r w:rsidR="00F25BE2">
        <w:rPr>
          <w:rFonts w:ascii="Arial" w:hAnsi="Arial" w:cs="Arial"/>
          <w:b/>
        </w:rPr>
        <w:t>)</w:t>
      </w:r>
    </w:p>
    <w:p w14:paraId="55488B9D" w14:textId="77777777" w:rsidR="00D163B0" w:rsidRDefault="00D163B0" w:rsidP="002022FD">
      <w:pPr>
        <w:rPr>
          <w:rFonts w:ascii="Arial" w:hAnsi="Arial" w:cs="Arial"/>
          <w:b/>
        </w:rPr>
      </w:pPr>
    </w:p>
    <w:p w14:paraId="7FAE2FA3" w14:textId="191356F0" w:rsidR="002022FD" w:rsidRDefault="002022FD" w:rsidP="002022FD">
      <w:pPr>
        <w:rPr>
          <w:rFonts w:ascii="Arial" w:hAnsi="Arial" w:cs="Arial"/>
          <w:b/>
        </w:rPr>
      </w:pPr>
      <w:r>
        <w:rPr>
          <w:rFonts w:ascii="Arial" w:hAnsi="Arial" w:cs="Arial"/>
          <w:b/>
        </w:rPr>
        <w:t xml:space="preserve">Scenario 3: For inter </w:t>
      </w:r>
      <w:proofErr w:type="spellStart"/>
      <w:r>
        <w:rPr>
          <w:rFonts w:ascii="Arial" w:hAnsi="Arial" w:cs="Arial"/>
          <w:b/>
        </w:rPr>
        <w:t>freq</w:t>
      </w:r>
      <w:proofErr w:type="spellEnd"/>
      <w:r>
        <w:rPr>
          <w:rFonts w:ascii="Arial" w:hAnsi="Arial" w:cs="Arial"/>
          <w:b/>
        </w:rPr>
        <w:t>/inter band combination</w:t>
      </w:r>
      <w:r w:rsidR="00385B45">
        <w:rPr>
          <w:rFonts w:ascii="Arial" w:hAnsi="Arial" w:cs="Arial"/>
          <w:b/>
        </w:rPr>
        <w:t xml:space="preserve"> or inter </w:t>
      </w:r>
      <w:proofErr w:type="spellStart"/>
      <w:r w:rsidR="00385B45">
        <w:rPr>
          <w:rFonts w:ascii="Arial" w:hAnsi="Arial" w:cs="Arial"/>
          <w:b/>
        </w:rPr>
        <w:t>freq</w:t>
      </w:r>
      <w:proofErr w:type="spellEnd"/>
      <w:r w:rsidR="00385B45">
        <w:rPr>
          <w:rFonts w:ascii="Arial" w:hAnsi="Arial" w:cs="Arial"/>
          <w:b/>
        </w:rPr>
        <w:t xml:space="preserve">, </w:t>
      </w:r>
      <w:proofErr w:type="spellStart"/>
      <w:r w:rsidR="00385B45">
        <w:rPr>
          <w:rFonts w:ascii="Arial" w:hAnsi="Arial" w:cs="Arial"/>
          <w:b/>
        </w:rPr>
        <w:t>intra+inter</w:t>
      </w:r>
      <w:proofErr w:type="spellEnd"/>
      <w:r w:rsidR="00385B45">
        <w:rPr>
          <w:rFonts w:ascii="Arial" w:hAnsi="Arial" w:cs="Arial"/>
          <w:b/>
        </w:rPr>
        <w:t xml:space="preserve"> band combination</w:t>
      </w:r>
      <w:r>
        <w:rPr>
          <w:rFonts w:ascii="Arial" w:hAnsi="Arial" w:cs="Arial"/>
          <w:b/>
        </w:rPr>
        <w:t>, it should be similar as scenario 2</w:t>
      </w:r>
      <w:r w:rsidR="00385B45">
        <w:rPr>
          <w:rFonts w:ascii="Arial" w:hAnsi="Arial" w:cs="Arial"/>
          <w:b/>
        </w:rPr>
        <w:t xml:space="preserve"> (2 or more than 2 CCs)</w:t>
      </w:r>
      <w:r>
        <w:rPr>
          <w:rFonts w:ascii="Arial" w:hAnsi="Arial" w:cs="Arial"/>
          <w:b/>
        </w:rPr>
        <w:t xml:space="preserve">. </w:t>
      </w:r>
    </w:p>
    <w:p w14:paraId="4DD7000C" w14:textId="77777777" w:rsidR="002022FD" w:rsidRDefault="002022FD" w:rsidP="002022FD">
      <w:pPr>
        <w:rPr>
          <w:rFonts w:ascii="Arial" w:hAnsi="Arial" w:cs="Arial"/>
        </w:rPr>
      </w:pPr>
      <w:r w:rsidRPr="00883F90">
        <w:rPr>
          <w:rFonts w:ascii="Arial" w:hAnsi="Arial" w:cs="Arial"/>
        </w:rPr>
        <w:t xml:space="preserve">Then from capability </w:t>
      </w:r>
      <w:proofErr w:type="spellStart"/>
      <w:r w:rsidRPr="00883F90">
        <w:rPr>
          <w:rFonts w:ascii="Arial" w:hAnsi="Arial" w:cs="Arial"/>
        </w:rPr>
        <w:t>signaling</w:t>
      </w:r>
      <w:proofErr w:type="spellEnd"/>
      <w:r w:rsidRPr="00883F90">
        <w:rPr>
          <w:rFonts w:ascii="Arial" w:hAnsi="Arial" w:cs="Arial"/>
        </w:rPr>
        <w:t xml:space="preserve"> perspective, it will be</w:t>
      </w:r>
      <w:r>
        <w:rPr>
          <w:rFonts w:ascii="Arial" w:hAnsi="Arial" w:cs="Arial"/>
        </w:rPr>
        <w:t>:</w:t>
      </w:r>
    </w:p>
    <w:p w14:paraId="4C29A3E0" w14:textId="589D36A6"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1</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Y </w:t>
      </w:r>
      <w:proofErr w:type="spellStart"/>
      <w:r>
        <w:rPr>
          <w:rFonts w:ascii="Arial" w:hAnsi="Arial" w:cs="Arial"/>
        </w:rPr>
        <w:t>bandwidthClass</w:t>
      </w:r>
      <w:proofErr w:type="spellEnd"/>
      <w:r>
        <w:rPr>
          <w:rFonts w:ascii="Arial" w:hAnsi="Arial" w:cs="Arial"/>
        </w:rPr>
        <w:t xml:space="preserve"> a, Band Z </w:t>
      </w:r>
      <w:proofErr w:type="spellStart"/>
      <w:r>
        <w:rPr>
          <w:rFonts w:ascii="Arial" w:hAnsi="Arial" w:cs="Arial"/>
        </w:rPr>
        <w:t>bandwidthClass</w:t>
      </w:r>
      <w:proofErr w:type="spellEnd"/>
      <w:r>
        <w:rPr>
          <w:rFonts w:ascii="Arial" w:hAnsi="Arial" w:cs="Arial"/>
        </w:rPr>
        <w:t xml:space="preserve"> a or</w:t>
      </w:r>
    </w:p>
    <w:p w14:paraId="7480A835" w14:textId="22465C6B"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2</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Y </w:t>
      </w:r>
      <w:proofErr w:type="spellStart"/>
      <w:r>
        <w:rPr>
          <w:rFonts w:ascii="Arial" w:hAnsi="Arial" w:cs="Arial"/>
        </w:rPr>
        <w:t>bandwidthClass</w:t>
      </w:r>
      <w:proofErr w:type="spellEnd"/>
      <w:r>
        <w:rPr>
          <w:rFonts w:ascii="Arial" w:hAnsi="Arial" w:cs="Arial"/>
        </w:rPr>
        <w:t xml:space="preserve"> b, or</w:t>
      </w:r>
    </w:p>
    <w:p w14:paraId="06C1DF4F" w14:textId="00542DBF"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3</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w:t>
      </w:r>
      <w:r>
        <w:rPr>
          <w:rFonts w:ascii="Arial" w:hAnsi="Arial" w:cs="Arial"/>
        </w:rPr>
        <w:t>b</w:t>
      </w:r>
      <w:r w:rsidRPr="00762773">
        <w:rPr>
          <w:rFonts w:ascii="Arial" w:hAnsi="Arial" w:cs="Arial"/>
        </w:rPr>
        <w:t>;</w:t>
      </w:r>
      <w:r>
        <w:rPr>
          <w:rFonts w:ascii="Arial" w:hAnsi="Arial" w:cs="Arial"/>
        </w:rPr>
        <w:t xml:space="preserve"> Band Y </w:t>
      </w:r>
      <w:proofErr w:type="spellStart"/>
      <w:r>
        <w:rPr>
          <w:rFonts w:ascii="Arial" w:hAnsi="Arial" w:cs="Arial"/>
        </w:rPr>
        <w:t>bandwidthClass</w:t>
      </w:r>
      <w:proofErr w:type="spellEnd"/>
      <w:r>
        <w:rPr>
          <w:rFonts w:ascii="Arial" w:hAnsi="Arial" w:cs="Arial"/>
        </w:rPr>
        <w:t xml:space="preserve"> a, or</w:t>
      </w:r>
      <w:r w:rsidRPr="00762773">
        <w:rPr>
          <w:rFonts w:ascii="Arial" w:hAnsi="Arial" w:cs="Arial"/>
        </w:rPr>
        <w:t xml:space="preserve"> </w:t>
      </w:r>
    </w:p>
    <w:p w14:paraId="0BBBBEB5" w14:textId="386BA6B1"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4</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Pr>
          <w:rFonts w:ascii="Arial" w:hAnsi="Arial" w:cs="Arial"/>
        </w:rPr>
        <w:t>Y</w:t>
      </w:r>
      <w:r w:rsidRPr="00762773">
        <w:rPr>
          <w:rFonts w:ascii="Arial" w:hAnsi="Arial" w:cs="Arial"/>
        </w:rPr>
        <w:t>,bandwidthClass</w:t>
      </w:r>
      <w:proofErr w:type="spellEnd"/>
      <w:r w:rsidRPr="00762773">
        <w:rPr>
          <w:rFonts w:ascii="Arial" w:hAnsi="Arial" w:cs="Arial"/>
        </w:rPr>
        <w:t xml:space="preserve"> a; </w:t>
      </w:r>
      <w:r>
        <w:rPr>
          <w:rFonts w:ascii="Arial" w:hAnsi="Arial" w:cs="Arial"/>
        </w:rPr>
        <w:t xml:space="preserve">Band Z </w:t>
      </w:r>
      <w:proofErr w:type="spellStart"/>
      <w:r>
        <w:rPr>
          <w:rFonts w:ascii="Arial" w:hAnsi="Arial" w:cs="Arial"/>
        </w:rPr>
        <w:t>bandwidthClass</w:t>
      </w:r>
      <w:proofErr w:type="spellEnd"/>
      <w:r>
        <w:rPr>
          <w:rFonts w:ascii="Arial" w:hAnsi="Arial" w:cs="Arial"/>
        </w:rPr>
        <w:t xml:space="preserve"> b, or</w:t>
      </w:r>
    </w:p>
    <w:p w14:paraId="3C8FEB23" w14:textId="14E6B7E3"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5</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Pr>
          <w:rFonts w:ascii="Arial" w:hAnsi="Arial" w:cs="Arial"/>
        </w:rPr>
        <w:t>Y</w:t>
      </w:r>
      <w:r w:rsidRPr="00762773">
        <w:rPr>
          <w:rFonts w:ascii="Arial" w:hAnsi="Arial" w:cs="Arial"/>
        </w:rPr>
        <w:t>,bandwidthClass</w:t>
      </w:r>
      <w:proofErr w:type="spellEnd"/>
      <w:r w:rsidRPr="00762773">
        <w:rPr>
          <w:rFonts w:ascii="Arial" w:hAnsi="Arial" w:cs="Arial"/>
        </w:rPr>
        <w:t xml:space="preserve"> </w:t>
      </w:r>
      <w:r>
        <w:rPr>
          <w:rFonts w:ascii="Arial" w:hAnsi="Arial" w:cs="Arial"/>
        </w:rPr>
        <w:t>b</w:t>
      </w:r>
      <w:r w:rsidRPr="00762773">
        <w:rPr>
          <w:rFonts w:ascii="Arial" w:hAnsi="Arial" w:cs="Arial"/>
        </w:rPr>
        <w:t>;</w:t>
      </w:r>
      <w:r>
        <w:rPr>
          <w:rFonts w:ascii="Arial" w:hAnsi="Arial" w:cs="Arial"/>
        </w:rPr>
        <w:t xml:space="preserve"> Band Z </w:t>
      </w:r>
      <w:proofErr w:type="spellStart"/>
      <w:r>
        <w:rPr>
          <w:rFonts w:ascii="Arial" w:hAnsi="Arial" w:cs="Arial"/>
        </w:rPr>
        <w:t>bandwidthClass</w:t>
      </w:r>
      <w:proofErr w:type="spellEnd"/>
      <w:r>
        <w:rPr>
          <w:rFonts w:ascii="Arial" w:hAnsi="Arial" w:cs="Arial"/>
        </w:rPr>
        <w:t xml:space="preserve"> a, or</w:t>
      </w:r>
      <w:r w:rsidRPr="00762773">
        <w:rPr>
          <w:rFonts w:ascii="Arial" w:hAnsi="Arial" w:cs="Arial"/>
        </w:rPr>
        <w:t xml:space="preserve"> </w:t>
      </w:r>
    </w:p>
    <w:p w14:paraId="0B9FA450" w14:textId="72292A52"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6</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Z </w:t>
      </w:r>
      <w:proofErr w:type="spellStart"/>
      <w:r>
        <w:rPr>
          <w:rFonts w:ascii="Arial" w:hAnsi="Arial" w:cs="Arial"/>
        </w:rPr>
        <w:t>bandwidthClass</w:t>
      </w:r>
      <w:proofErr w:type="spellEnd"/>
      <w:r>
        <w:rPr>
          <w:rFonts w:ascii="Arial" w:hAnsi="Arial" w:cs="Arial"/>
        </w:rPr>
        <w:t xml:space="preserve"> b, or</w:t>
      </w:r>
    </w:p>
    <w:p w14:paraId="066F54E0" w14:textId="30498819" w:rsidR="002022FD" w:rsidRDefault="002022FD" w:rsidP="002022FD">
      <w:pPr>
        <w:pStyle w:val="ListParagraph"/>
        <w:numPr>
          <w:ilvl w:val="0"/>
          <w:numId w:val="21"/>
        </w:numPr>
        <w:rPr>
          <w:rFonts w:ascii="Arial" w:hAnsi="Arial" w:cs="Arial"/>
        </w:rPr>
      </w:pPr>
      <w:r w:rsidRPr="00762773">
        <w:rPr>
          <w:rFonts w:ascii="Arial" w:hAnsi="Arial" w:cs="Arial"/>
        </w:rPr>
        <w:t>BC</w:t>
      </w:r>
      <w:r w:rsidR="00385B45">
        <w:rPr>
          <w:rFonts w:ascii="Arial" w:hAnsi="Arial" w:cs="Arial"/>
        </w:rPr>
        <w:t>7</w:t>
      </w:r>
      <w:r>
        <w:rPr>
          <w:rFonts w:ascii="Arial" w:hAnsi="Arial" w:cs="Arial"/>
        </w:rPr>
        <w:t>-</w:t>
      </w:r>
      <w:r w:rsidRPr="002022FD">
        <w:rPr>
          <w:rFonts w:ascii="Arial" w:hAnsi="Arial" w:cs="Arial"/>
        </w:rPr>
        <w:t xml:space="preserve"> </w:t>
      </w:r>
      <w:r w:rsidRPr="00762773">
        <w:rPr>
          <w:rFonts w:ascii="Arial" w:hAnsi="Arial" w:cs="Arial"/>
        </w:rPr>
        <w:t>DAPS</w:t>
      </w:r>
      <w:r>
        <w:rPr>
          <w:rFonts w:ascii="Arial" w:hAnsi="Arial" w:cs="Arial"/>
        </w:rPr>
        <w:t xml:space="preserve">(under </w:t>
      </w:r>
      <w:proofErr w:type="spellStart"/>
      <w:r>
        <w:rPr>
          <w:rFonts w:ascii="Arial" w:hAnsi="Arial" w:cs="Arial"/>
        </w:rPr>
        <w:t>bandcombination</w:t>
      </w:r>
      <w:proofErr w:type="spellEnd"/>
      <w:r>
        <w:rPr>
          <w:rFonts w:ascii="Arial" w:hAnsi="Arial" w:cs="Arial"/>
        </w:rPr>
        <w:t>)</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w:t>
      </w:r>
      <w:r>
        <w:rPr>
          <w:rFonts w:ascii="Arial" w:hAnsi="Arial" w:cs="Arial"/>
        </w:rPr>
        <w:t>b</w:t>
      </w:r>
      <w:r w:rsidRPr="00762773">
        <w:rPr>
          <w:rFonts w:ascii="Arial" w:hAnsi="Arial" w:cs="Arial"/>
        </w:rPr>
        <w:t>;</w:t>
      </w:r>
      <w:r>
        <w:rPr>
          <w:rFonts w:ascii="Arial" w:hAnsi="Arial" w:cs="Arial"/>
        </w:rPr>
        <w:t xml:space="preserve"> Band Z </w:t>
      </w:r>
      <w:proofErr w:type="spellStart"/>
      <w:r>
        <w:rPr>
          <w:rFonts w:ascii="Arial" w:hAnsi="Arial" w:cs="Arial"/>
        </w:rPr>
        <w:t>bandwidthClass</w:t>
      </w:r>
      <w:proofErr w:type="spellEnd"/>
      <w:r>
        <w:rPr>
          <w:rFonts w:ascii="Arial" w:hAnsi="Arial" w:cs="Arial"/>
        </w:rPr>
        <w:t xml:space="preserve"> a, or</w:t>
      </w:r>
      <w:r w:rsidRPr="00762773">
        <w:rPr>
          <w:rFonts w:ascii="Arial" w:hAnsi="Arial" w:cs="Arial"/>
        </w:rPr>
        <w:t xml:space="preserve"> </w:t>
      </w:r>
    </w:p>
    <w:p w14:paraId="0768C012" w14:textId="77777777" w:rsidR="00385B45" w:rsidRDefault="00385B45" w:rsidP="00385B45">
      <w:pPr>
        <w:rPr>
          <w:rFonts w:ascii="Arial" w:hAnsi="Arial" w:cs="Arial"/>
        </w:rPr>
      </w:pPr>
      <w:r>
        <w:rPr>
          <w:rFonts w:ascii="Arial" w:hAnsi="Arial" w:cs="Arial"/>
        </w:rPr>
        <w:t xml:space="preserve">Note: we just need to add DAPS capability under existing CA </w:t>
      </w:r>
      <w:proofErr w:type="spellStart"/>
      <w:r>
        <w:rPr>
          <w:rFonts w:ascii="Arial" w:hAnsi="Arial" w:cs="Arial"/>
        </w:rPr>
        <w:t>bandcombination</w:t>
      </w:r>
      <w:proofErr w:type="spellEnd"/>
      <w:r>
        <w:rPr>
          <w:rFonts w:ascii="Arial" w:hAnsi="Arial" w:cs="Arial"/>
        </w:rPr>
        <w:t xml:space="preserve"> which the UE has supported; For instance the UE only supports BC1 as CA </w:t>
      </w:r>
      <w:proofErr w:type="spellStart"/>
      <w:r>
        <w:rPr>
          <w:rFonts w:ascii="Arial" w:hAnsi="Arial" w:cs="Arial"/>
        </w:rPr>
        <w:t>bandcombination</w:t>
      </w:r>
      <w:proofErr w:type="spellEnd"/>
      <w:r>
        <w:rPr>
          <w:rFonts w:ascii="Arial" w:hAnsi="Arial" w:cs="Arial"/>
        </w:rPr>
        <w:t xml:space="preserve">, then just add DAPS under this BC1 if DAPS is supported for this BC1. </w:t>
      </w:r>
    </w:p>
    <w:p w14:paraId="6F6EC8C0" w14:textId="2F47F240" w:rsidR="002022FD" w:rsidRPr="00A508A8" w:rsidRDefault="002022FD" w:rsidP="002022FD">
      <w:pPr>
        <w:rPr>
          <w:rFonts w:ascii="Arial" w:hAnsi="Arial" w:cs="Arial"/>
          <w:b/>
        </w:rPr>
      </w:pPr>
      <w:r w:rsidRPr="00A508A8">
        <w:rPr>
          <w:rFonts w:ascii="Arial" w:hAnsi="Arial" w:cs="Arial"/>
          <w:b/>
        </w:rPr>
        <w:t>Question 3</w:t>
      </w:r>
      <w:r w:rsidR="00385B45">
        <w:rPr>
          <w:rFonts w:ascii="Arial" w:hAnsi="Arial" w:cs="Arial"/>
          <w:b/>
        </w:rPr>
        <w:t>d</w:t>
      </w:r>
      <w:r w:rsidRPr="00A508A8">
        <w:rPr>
          <w:rFonts w:ascii="Arial" w:hAnsi="Arial" w:cs="Arial"/>
          <w:b/>
        </w:rPr>
        <w:t xml:space="preserve">: </w:t>
      </w:r>
      <w:r>
        <w:rPr>
          <w:rFonts w:ascii="Arial" w:hAnsi="Arial" w:cs="Arial"/>
          <w:b/>
        </w:rPr>
        <w:t>Do companies agree the way described above on how to support inter-</w:t>
      </w:r>
      <w:proofErr w:type="spellStart"/>
      <w:r>
        <w:rPr>
          <w:rFonts w:ascii="Arial" w:hAnsi="Arial" w:cs="Arial"/>
          <w:b/>
        </w:rPr>
        <w:t>freq</w:t>
      </w:r>
      <w:proofErr w:type="spellEnd"/>
      <w:r>
        <w:rPr>
          <w:rFonts w:ascii="Arial" w:hAnsi="Arial" w:cs="Arial"/>
          <w:b/>
        </w:rPr>
        <w:t>/</w:t>
      </w:r>
      <w:r w:rsidR="00385B45">
        <w:rPr>
          <w:rFonts w:ascii="Arial" w:hAnsi="Arial" w:cs="Arial"/>
          <w:b/>
        </w:rPr>
        <w:t xml:space="preserve"> inter band or </w:t>
      </w:r>
      <w:proofErr w:type="spellStart"/>
      <w:r>
        <w:rPr>
          <w:rFonts w:ascii="Arial" w:hAnsi="Arial" w:cs="Arial"/>
          <w:b/>
        </w:rPr>
        <w:t>intra+inter</w:t>
      </w:r>
      <w:proofErr w:type="spellEnd"/>
      <w:r>
        <w:rPr>
          <w:rFonts w:ascii="Arial" w:hAnsi="Arial" w:cs="Arial"/>
          <w:b/>
        </w:rPr>
        <w:t xml:space="preserve"> band DAPS?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2022FD" w:rsidRPr="00722F90" w14:paraId="0B175B0A" w14:textId="77777777" w:rsidTr="00187B76">
        <w:tc>
          <w:tcPr>
            <w:tcW w:w="1460" w:type="dxa"/>
            <w:shd w:val="clear" w:color="auto" w:fill="BFBFBF"/>
            <w:vAlign w:val="center"/>
          </w:tcPr>
          <w:p w14:paraId="081867F6" w14:textId="77777777" w:rsidR="002022FD" w:rsidRPr="00722F90" w:rsidRDefault="002022FD" w:rsidP="00187B76">
            <w:pPr>
              <w:spacing w:before="60" w:after="60"/>
              <w:rPr>
                <w:b/>
                <w:lang w:eastAsia="zh-CN"/>
              </w:rPr>
            </w:pPr>
            <w:r w:rsidRPr="00722F90">
              <w:rPr>
                <w:b/>
                <w:lang w:eastAsia="zh-CN"/>
              </w:rPr>
              <w:t>Company</w:t>
            </w:r>
          </w:p>
        </w:tc>
        <w:tc>
          <w:tcPr>
            <w:tcW w:w="1527" w:type="dxa"/>
            <w:shd w:val="clear" w:color="auto" w:fill="BFBFBF"/>
          </w:tcPr>
          <w:p w14:paraId="2B5905BC" w14:textId="77777777" w:rsidR="002022FD" w:rsidRPr="00722F90" w:rsidRDefault="002022FD" w:rsidP="00187B76">
            <w:pPr>
              <w:spacing w:before="60" w:after="60"/>
              <w:rPr>
                <w:b/>
                <w:lang w:eastAsia="zh-CN"/>
              </w:rPr>
            </w:pPr>
            <w:r>
              <w:rPr>
                <w:b/>
                <w:lang w:eastAsia="zh-CN"/>
              </w:rPr>
              <w:t>Yes/No</w:t>
            </w:r>
          </w:p>
        </w:tc>
        <w:tc>
          <w:tcPr>
            <w:tcW w:w="6372" w:type="dxa"/>
            <w:shd w:val="clear" w:color="auto" w:fill="BFBFBF"/>
            <w:vAlign w:val="center"/>
          </w:tcPr>
          <w:p w14:paraId="113DCE13" w14:textId="77777777" w:rsidR="002022FD" w:rsidRPr="00722F90" w:rsidRDefault="002022FD" w:rsidP="00187B76">
            <w:pPr>
              <w:spacing w:before="60" w:after="60"/>
              <w:rPr>
                <w:b/>
                <w:lang w:eastAsia="zh-CN"/>
              </w:rPr>
            </w:pPr>
            <w:r>
              <w:rPr>
                <w:b/>
                <w:lang w:eastAsia="zh-CN"/>
              </w:rPr>
              <w:t xml:space="preserve">Remark </w:t>
            </w:r>
          </w:p>
        </w:tc>
      </w:tr>
      <w:tr w:rsidR="002022FD" w:rsidRPr="00722F90" w14:paraId="220E34BB" w14:textId="77777777" w:rsidTr="00187B76">
        <w:tc>
          <w:tcPr>
            <w:tcW w:w="1460" w:type="dxa"/>
            <w:shd w:val="clear" w:color="auto" w:fill="auto"/>
            <w:vAlign w:val="center"/>
          </w:tcPr>
          <w:p w14:paraId="1A0C4196" w14:textId="77777777" w:rsidR="002022FD" w:rsidRPr="00722F90" w:rsidRDefault="002022FD" w:rsidP="00187B76">
            <w:pPr>
              <w:spacing w:before="60" w:after="60"/>
              <w:rPr>
                <w:lang w:eastAsia="zh-CN"/>
              </w:rPr>
            </w:pPr>
            <w:r>
              <w:rPr>
                <w:lang w:eastAsia="zh-CN"/>
              </w:rPr>
              <w:t>Intel</w:t>
            </w:r>
          </w:p>
        </w:tc>
        <w:tc>
          <w:tcPr>
            <w:tcW w:w="1527" w:type="dxa"/>
          </w:tcPr>
          <w:p w14:paraId="633CDEBF" w14:textId="77777777" w:rsidR="002022FD" w:rsidRPr="00722F90" w:rsidRDefault="002022FD" w:rsidP="00187B76">
            <w:pPr>
              <w:spacing w:before="60" w:after="60"/>
              <w:rPr>
                <w:lang w:eastAsia="zh-CN"/>
              </w:rPr>
            </w:pPr>
            <w:r>
              <w:rPr>
                <w:lang w:eastAsia="zh-CN"/>
              </w:rPr>
              <w:t>Yes</w:t>
            </w:r>
          </w:p>
        </w:tc>
        <w:tc>
          <w:tcPr>
            <w:tcW w:w="6372" w:type="dxa"/>
            <w:shd w:val="clear" w:color="auto" w:fill="auto"/>
            <w:vAlign w:val="center"/>
          </w:tcPr>
          <w:p w14:paraId="313A3BA0" w14:textId="77777777" w:rsidR="002022FD" w:rsidRPr="00722F90" w:rsidRDefault="002022FD" w:rsidP="00187B76">
            <w:pPr>
              <w:spacing w:before="60" w:after="60"/>
              <w:rPr>
                <w:lang w:eastAsia="zh-CN"/>
              </w:rPr>
            </w:pPr>
          </w:p>
        </w:tc>
      </w:tr>
      <w:tr w:rsidR="00187B76" w:rsidRPr="0018761F" w14:paraId="41EA833E" w14:textId="77777777" w:rsidTr="00187B76">
        <w:tc>
          <w:tcPr>
            <w:tcW w:w="1460" w:type="dxa"/>
            <w:shd w:val="clear" w:color="auto" w:fill="auto"/>
            <w:vAlign w:val="center"/>
          </w:tcPr>
          <w:p w14:paraId="1609A7FA" w14:textId="284B3870" w:rsidR="00187B76" w:rsidRPr="00F03741" w:rsidRDefault="00187B76" w:rsidP="00187B76">
            <w:pPr>
              <w:spacing w:before="60" w:after="60"/>
              <w:rPr>
                <w:rFonts w:eastAsia="DengXian"/>
                <w:lang w:eastAsia="zh-CN"/>
              </w:rPr>
            </w:pPr>
            <w:r>
              <w:rPr>
                <w:rFonts w:eastAsia="DengXian"/>
                <w:lang w:eastAsia="zh-CN"/>
              </w:rPr>
              <w:t>Ericsson</w:t>
            </w:r>
          </w:p>
        </w:tc>
        <w:tc>
          <w:tcPr>
            <w:tcW w:w="1527" w:type="dxa"/>
          </w:tcPr>
          <w:p w14:paraId="0B7DE496" w14:textId="68C0F102" w:rsidR="00187B76" w:rsidRPr="00F03741" w:rsidRDefault="00187B76" w:rsidP="00187B76">
            <w:pPr>
              <w:spacing w:before="60" w:after="60"/>
              <w:rPr>
                <w:rFonts w:eastAsia="DengXian"/>
                <w:lang w:eastAsia="zh-CN"/>
              </w:rPr>
            </w:pPr>
            <w:r>
              <w:rPr>
                <w:rFonts w:eastAsia="DengXian"/>
                <w:lang w:eastAsia="zh-CN"/>
              </w:rPr>
              <w:t>Yes</w:t>
            </w:r>
          </w:p>
        </w:tc>
        <w:tc>
          <w:tcPr>
            <w:tcW w:w="6372" w:type="dxa"/>
            <w:shd w:val="clear" w:color="auto" w:fill="auto"/>
            <w:vAlign w:val="center"/>
          </w:tcPr>
          <w:p w14:paraId="77B6FBE5" w14:textId="4CEACF24" w:rsidR="00187B76" w:rsidRPr="00F03741" w:rsidRDefault="00187B76" w:rsidP="00187B76">
            <w:pPr>
              <w:spacing w:before="60" w:after="60"/>
              <w:rPr>
                <w:rFonts w:eastAsia="DengXian"/>
                <w:lang w:eastAsia="zh-CN"/>
              </w:rPr>
            </w:pPr>
            <w:r>
              <w:rPr>
                <w:rFonts w:eastAsia="DengXian"/>
                <w:lang w:eastAsia="zh-CN"/>
              </w:rPr>
              <w:t>In our understanding the proposed structure is similar to how support for NR-DC is indicated today.</w:t>
            </w:r>
          </w:p>
        </w:tc>
      </w:tr>
      <w:tr w:rsidR="00696E9F" w:rsidRPr="0018761F" w14:paraId="32E30431" w14:textId="77777777" w:rsidTr="00187B76">
        <w:tc>
          <w:tcPr>
            <w:tcW w:w="1460" w:type="dxa"/>
            <w:shd w:val="clear" w:color="auto" w:fill="auto"/>
            <w:vAlign w:val="center"/>
          </w:tcPr>
          <w:p w14:paraId="3BE03D51" w14:textId="6429A4CF" w:rsidR="00696E9F" w:rsidRDefault="00696E9F" w:rsidP="00187B76">
            <w:pPr>
              <w:spacing w:before="60" w:after="60"/>
              <w:rPr>
                <w:rFonts w:eastAsia="DengXian"/>
                <w:lang w:eastAsia="zh-CN"/>
              </w:rPr>
            </w:pPr>
            <w:r>
              <w:rPr>
                <w:rFonts w:eastAsia="DengXian"/>
                <w:lang w:eastAsia="zh-CN"/>
              </w:rPr>
              <w:t>Vodafone</w:t>
            </w:r>
          </w:p>
        </w:tc>
        <w:tc>
          <w:tcPr>
            <w:tcW w:w="1527" w:type="dxa"/>
          </w:tcPr>
          <w:p w14:paraId="249D1063" w14:textId="2AF73046" w:rsidR="00696E9F" w:rsidRDefault="00696E9F" w:rsidP="00187B76">
            <w:pPr>
              <w:spacing w:before="60" w:after="60"/>
              <w:rPr>
                <w:rFonts w:eastAsia="DengXian"/>
                <w:lang w:eastAsia="zh-CN"/>
              </w:rPr>
            </w:pPr>
            <w:r>
              <w:rPr>
                <w:rFonts w:eastAsia="DengXian"/>
                <w:lang w:eastAsia="zh-CN"/>
              </w:rPr>
              <w:t>Yes</w:t>
            </w:r>
          </w:p>
        </w:tc>
        <w:tc>
          <w:tcPr>
            <w:tcW w:w="6372" w:type="dxa"/>
            <w:shd w:val="clear" w:color="auto" w:fill="auto"/>
            <w:vAlign w:val="center"/>
          </w:tcPr>
          <w:p w14:paraId="388A7624" w14:textId="77777777" w:rsidR="00696E9F" w:rsidRDefault="00696E9F" w:rsidP="00187B76">
            <w:pPr>
              <w:spacing w:before="60" w:after="60"/>
              <w:rPr>
                <w:rFonts w:eastAsia="DengXian"/>
                <w:lang w:eastAsia="zh-CN"/>
              </w:rPr>
            </w:pPr>
          </w:p>
        </w:tc>
      </w:tr>
      <w:tr w:rsidR="00245414" w:rsidRPr="0018761F" w14:paraId="601046FB"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E7333B"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0FA5270B" w14:textId="77777777" w:rsidR="00245414" w:rsidRDefault="00245414" w:rsidP="00C14800">
            <w:pPr>
              <w:spacing w:before="60" w:after="60"/>
              <w:rPr>
                <w:rFonts w:eastAsia="DengXian"/>
                <w:lang w:eastAsia="zh-CN"/>
              </w:rPr>
            </w:pPr>
            <w:r>
              <w:rPr>
                <w:rFonts w:eastAsia="DengXian"/>
                <w:lang w:eastAsia="zh-CN"/>
              </w:rPr>
              <w:t>Partly 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D784D9" w14:textId="3CA265AE" w:rsidR="00245414" w:rsidRDefault="00245414" w:rsidP="00C14800">
            <w:pPr>
              <w:spacing w:before="60" w:after="60"/>
              <w:rPr>
                <w:rFonts w:eastAsia="DengXian"/>
                <w:lang w:eastAsia="zh-CN"/>
              </w:rPr>
            </w:pPr>
            <w:r>
              <w:rPr>
                <w:rFonts w:eastAsia="DengXian"/>
                <w:lang w:eastAsia="zh-CN"/>
              </w:rPr>
              <w:t>The exact proposal here is a bit unclear. In any case, we don’t think UE has to signal different (duplicate) band combinations just to indicate support for DAPS.. We think this may become somewhat complicated: Having simpler indications (e.g. intra-f DAPS with x CCs at max) is preferred.</w:t>
            </w:r>
          </w:p>
        </w:tc>
      </w:tr>
      <w:tr w:rsidR="00CA709B" w14:paraId="5B751A7D"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1AAD547"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31C4D8DD" w14:textId="77777777" w:rsidR="00CA709B" w:rsidRDefault="00CA709B"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7C0687B" w14:textId="77777777" w:rsidR="00CA709B" w:rsidRDefault="00CA709B" w:rsidP="00C14800">
            <w:pPr>
              <w:spacing w:before="60" w:after="60"/>
              <w:rPr>
                <w:rFonts w:eastAsia="DengXian"/>
                <w:lang w:eastAsia="zh-CN"/>
              </w:rPr>
            </w:pPr>
            <w:r w:rsidRPr="00CA709B">
              <w:rPr>
                <w:rFonts w:eastAsia="DengXian" w:hint="eastAsia"/>
                <w:lang w:eastAsia="zh-CN"/>
              </w:rPr>
              <w:t>Same comments as for question 3c.</w:t>
            </w:r>
          </w:p>
        </w:tc>
      </w:tr>
      <w:tr w:rsidR="00244D51" w14:paraId="066BA371"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57B0F1" w14:textId="37478F10" w:rsidR="00244D51" w:rsidRPr="00CA709B" w:rsidRDefault="00244D51"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562BC885" w14:textId="77777777" w:rsidR="00244D51" w:rsidRDefault="00244D51"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B86E48" w14:textId="21FEFAB5" w:rsidR="00244D51" w:rsidRPr="00CA709B" w:rsidRDefault="00244D51" w:rsidP="00C14800">
            <w:pPr>
              <w:spacing w:before="60" w:after="60"/>
              <w:rPr>
                <w:rFonts w:eastAsia="DengXian"/>
                <w:lang w:eastAsia="zh-CN"/>
              </w:rPr>
            </w:pPr>
            <w:r>
              <w:rPr>
                <w:rFonts w:eastAsia="DengXian"/>
                <w:lang w:eastAsia="zh-CN"/>
              </w:rPr>
              <w:t>The BC should a combination of the bands used at the source and target during DAPS HO. In other words, for each BC, we need to distinguish which band is for source and target</w:t>
            </w:r>
            <w:r w:rsidR="004C36BE">
              <w:rPr>
                <w:rFonts w:eastAsia="DengXian"/>
                <w:lang w:eastAsia="zh-CN"/>
              </w:rPr>
              <w:t xml:space="preserve"> and also possibly which band(s) has the </w:t>
            </w:r>
            <w:proofErr w:type="spellStart"/>
            <w:r w:rsidR="004C36BE">
              <w:rPr>
                <w:rFonts w:eastAsia="DengXian"/>
                <w:lang w:eastAsia="zh-CN"/>
              </w:rPr>
              <w:t>PCe</w:t>
            </w:r>
            <w:r w:rsidR="0014323A">
              <w:rPr>
                <w:rFonts w:eastAsia="DengXian"/>
                <w:lang w:eastAsia="zh-CN"/>
              </w:rPr>
              <w:t>ll</w:t>
            </w:r>
            <w:proofErr w:type="spellEnd"/>
            <w:r w:rsidR="0014323A">
              <w:rPr>
                <w:rFonts w:eastAsia="DengXian"/>
                <w:lang w:eastAsia="zh-CN"/>
              </w:rPr>
              <w:t xml:space="preserve"> or </w:t>
            </w:r>
            <w:proofErr w:type="spellStart"/>
            <w:r w:rsidR="0014323A">
              <w:rPr>
                <w:rFonts w:eastAsia="DengXian"/>
                <w:lang w:eastAsia="zh-CN"/>
              </w:rPr>
              <w:t>SCells</w:t>
            </w:r>
            <w:proofErr w:type="spellEnd"/>
            <w:r w:rsidR="0014323A">
              <w:rPr>
                <w:rFonts w:eastAsia="DengXian"/>
                <w:lang w:eastAsia="zh-CN"/>
              </w:rPr>
              <w:t>.</w:t>
            </w:r>
            <w:r>
              <w:rPr>
                <w:rFonts w:eastAsia="DengXian"/>
                <w:lang w:eastAsia="zh-CN"/>
              </w:rPr>
              <w:t xml:space="preserve"> Then the DAPS capability can be put in </w:t>
            </w:r>
            <w:proofErr w:type="spellStart"/>
            <w:r w:rsidRPr="00325D1F">
              <w:t>BandCombination</w:t>
            </w:r>
            <w:proofErr w:type="spellEnd"/>
            <w:r w:rsidR="007561D1">
              <w:t xml:space="preserve"> IE</w:t>
            </w:r>
            <w:r>
              <w:t xml:space="preserve">. </w:t>
            </w:r>
            <w:r>
              <w:rPr>
                <w:rFonts w:eastAsia="DengXian"/>
                <w:lang w:eastAsia="zh-CN"/>
              </w:rPr>
              <w:t xml:space="preserve">If </w:t>
            </w:r>
            <w:proofErr w:type="spellStart"/>
            <w:r>
              <w:rPr>
                <w:rFonts w:eastAsia="DengXian"/>
                <w:lang w:eastAsia="zh-CN"/>
              </w:rPr>
              <w:t>SCells</w:t>
            </w:r>
            <w:proofErr w:type="spellEnd"/>
            <w:r>
              <w:rPr>
                <w:rFonts w:eastAsia="DengXian"/>
                <w:lang w:eastAsia="zh-CN"/>
              </w:rPr>
              <w:t xml:space="preserve"> are not used (</w:t>
            </w:r>
            <w:proofErr w:type="spellStart"/>
            <w:r>
              <w:rPr>
                <w:rFonts w:eastAsia="DengXian"/>
                <w:lang w:eastAsia="zh-CN"/>
              </w:rPr>
              <w:t>relased</w:t>
            </w:r>
            <w:proofErr w:type="spellEnd"/>
            <w:r>
              <w:rPr>
                <w:rFonts w:eastAsia="DengXian"/>
                <w:lang w:eastAsia="zh-CN"/>
              </w:rPr>
              <w:t xml:space="preserve"> </w:t>
            </w:r>
            <w:r w:rsidR="0014323A">
              <w:rPr>
                <w:rFonts w:eastAsia="DengXian"/>
                <w:lang w:eastAsia="zh-CN"/>
              </w:rPr>
              <w:t>at the source and</w:t>
            </w:r>
            <w:r>
              <w:rPr>
                <w:rFonts w:eastAsia="DengXian"/>
                <w:lang w:eastAsia="zh-CN"/>
              </w:rPr>
              <w:t xml:space="preserve"> not configured</w:t>
            </w:r>
            <w:r w:rsidR="0014323A">
              <w:rPr>
                <w:rFonts w:eastAsia="DengXian"/>
                <w:lang w:eastAsia="zh-CN"/>
              </w:rPr>
              <w:t xml:space="preserve"> at </w:t>
            </w:r>
            <w:proofErr w:type="spellStart"/>
            <w:r w:rsidR="0014323A">
              <w:rPr>
                <w:rFonts w:eastAsia="DengXian"/>
                <w:lang w:eastAsia="zh-CN"/>
              </w:rPr>
              <w:t>therget</w:t>
            </w:r>
            <w:proofErr w:type="spellEnd"/>
            <w:r>
              <w:rPr>
                <w:rFonts w:eastAsia="DengXian"/>
                <w:lang w:eastAsia="zh-CN"/>
              </w:rPr>
              <w:t xml:space="preserve">) during DAPS HO, we only need to signal a BC of two bands (source and target) which will significantly reduce the amount of signalling. </w:t>
            </w:r>
          </w:p>
        </w:tc>
      </w:tr>
      <w:tr w:rsidR="00E452EA" w14:paraId="48B4E1CD"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98B5B8" w14:textId="77777777" w:rsidR="00E452EA" w:rsidRPr="00CA709B" w:rsidRDefault="00E452EA" w:rsidP="00DD7145">
            <w:pPr>
              <w:spacing w:before="60" w:after="60"/>
              <w:rPr>
                <w:rFonts w:eastAsia="DengXian"/>
                <w:lang w:eastAsia="zh-CN"/>
              </w:rPr>
            </w:pPr>
            <w:r>
              <w:rPr>
                <w:rFonts w:eastAsia="DengXian"/>
                <w:lang w:eastAsia="zh-CN"/>
              </w:rPr>
              <w:t>Apple</w:t>
            </w:r>
          </w:p>
        </w:tc>
        <w:tc>
          <w:tcPr>
            <w:tcW w:w="1527" w:type="dxa"/>
            <w:tcBorders>
              <w:top w:val="single" w:sz="4" w:space="0" w:color="auto"/>
              <w:left w:val="single" w:sz="4" w:space="0" w:color="auto"/>
              <w:bottom w:val="single" w:sz="4" w:space="0" w:color="auto"/>
              <w:right w:val="single" w:sz="4" w:space="0" w:color="auto"/>
            </w:tcBorders>
          </w:tcPr>
          <w:p w14:paraId="5F80230B" w14:textId="77777777" w:rsidR="00E452EA" w:rsidRDefault="00E452EA" w:rsidP="00DD7145">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CD369C" w14:textId="77777777" w:rsidR="00E452EA" w:rsidRPr="00CA709B" w:rsidRDefault="00E452EA" w:rsidP="00DD7145">
            <w:pPr>
              <w:spacing w:before="60" w:after="60"/>
              <w:rPr>
                <w:rFonts w:eastAsia="DengXian"/>
                <w:lang w:eastAsia="zh-CN"/>
              </w:rPr>
            </w:pPr>
          </w:p>
        </w:tc>
      </w:tr>
      <w:tr w:rsidR="00E452EA" w14:paraId="72527F25"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47A5BF9" w14:textId="2101693B" w:rsidR="00E452EA" w:rsidRDefault="00243941" w:rsidP="00C14800">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1527" w:type="dxa"/>
            <w:tcBorders>
              <w:top w:val="single" w:sz="4" w:space="0" w:color="auto"/>
              <w:left w:val="single" w:sz="4" w:space="0" w:color="auto"/>
              <w:bottom w:val="single" w:sz="4" w:space="0" w:color="auto"/>
              <w:right w:val="single" w:sz="4" w:space="0" w:color="auto"/>
            </w:tcBorders>
          </w:tcPr>
          <w:p w14:paraId="75274F8C" w14:textId="4E2EC02B" w:rsidR="00E452EA" w:rsidRDefault="00243941" w:rsidP="00C14800">
            <w:pPr>
              <w:spacing w:before="60" w:after="60"/>
              <w:rPr>
                <w:rFonts w:eastAsia="DengXian"/>
                <w:lang w:eastAsia="zh-CN"/>
              </w:rPr>
            </w:pPr>
            <w:r>
              <w:rPr>
                <w:rFonts w:eastAsia="DengXian" w:hint="eastAsia"/>
                <w:lang w:eastAsia="zh-CN"/>
              </w:rPr>
              <w:t>Yes</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023A3E0" w14:textId="77777777" w:rsidR="00E452EA" w:rsidRDefault="00E452EA" w:rsidP="00C14800">
            <w:pPr>
              <w:spacing w:before="60" w:after="60"/>
              <w:rPr>
                <w:rFonts w:eastAsia="DengXian"/>
                <w:lang w:eastAsia="zh-CN"/>
              </w:rPr>
            </w:pPr>
          </w:p>
        </w:tc>
      </w:tr>
    </w:tbl>
    <w:p w14:paraId="4331C87C" w14:textId="77777777" w:rsidR="002F6E00" w:rsidRDefault="002F6E00" w:rsidP="002F6E00">
      <w:pPr>
        <w:rPr>
          <w:rFonts w:ascii="Arial" w:hAnsi="Arial" w:cs="Arial"/>
        </w:rPr>
      </w:pPr>
      <w:r>
        <w:rPr>
          <w:rFonts w:ascii="Arial" w:hAnsi="Arial" w:cs="Arial"/>
        </w:rPr>
        <w:t>Based on companies’ inputs (10 companies):</w:t>
      </w:r>
    </w:p>
    <w:p w14:paraId="67E511B7" w14:textId="3EDA0480" w:rsidR="002F6E00" w:rsidRDefault="002F6E00" w:rsidP="002F6E00">
      <w:pPr>
        <w:rPr>
          <w:rFonts w:ascii="Arial" w:hAnsi="Arial" w:cs="Arial"/>
          <w:b/>
        </w:rPr>
      </w:pPr>
      <w:r>
        <w:rPr>
          <w:rFonts w:ascii="Arial" w:hAnsi="Arial" w:cs="Arial"/>
          <w:b/>
        </w:rPr>
        <w:t xml:space="preserve">Inter </w:t>
      </w:r>
      <w:proofErr w:type="spellStart"/>
      <w:r>
        <w:rPr>
          <w:rFonts w:ascii="Arial" w:hAnsi="Arial" w:cs="Arial"/>
          <w:b/>
        </w:rPr>
        <w:t>freq</w:t>
      </w:r>
      <w:proofErr w:type="spellEnd"/>
      <w:r>
        <w:rPr>
          <w:rFonts w:ascii="Arial" w:hAnsi="Arial" w:cs="Arial"/>
          <w:b/>
        </w:rPr>
        <w:t xml:space="preserve">/inter band or intra/inter band DAPS- put under existing CA </w:t>
      </w:r>
      <w:proofErr w:type="spellStart"/>
      <w:r>
        <w:rPr>
          <w:rFonts w:ascii="Arial" w:hAnsi="Arial" w:cs="Arial"/>
          <w:b/>
        </w:rPr>
        <w:t>bandcombiantion</w:t>
      </w:r>
      <w:proofErr w:type="spellEnd"/>
      <w:r>
        <w:rPr>
          <w:rFonts w:ascii="Arial" w:hAnsi="Arial" w:cs="Arial"/>
          <w:b/>
        </w:rPr>
        <w:t xml:space="preserve">: 7 or 9? (Intel, Ericsson, Vodafone, Qualcomm, Apple, Huawei, </w:t>
      </w:r>
      <w:proofErr w:type="spellStart"/>
      <w:r>
        <w:rPr>
          <w:rFonts w:ascii="Arial" w:hAnsi="Arial" w:cs="Arial"/>
          <w:b/>
        </w:rPr>
        <w:t>HiSIlicon</w:t>
      </w:r>
      <w:proofErr w:type="spellEnd"/>
      <w:r>
        <w:rPr>
          <w:rFonts w:ascii="Arial" w:hAnsi="Arial" w:cs="Arial"/>
          <w:b/>
        </w:rPr>
        <w:t xml:space="preserve">, </w:t>
      </w:r>
      <w:proofErr w:type="spellStart"/>
      <w:r>
        <w:rPr>
          <w:rFonts w:ascii="Arial" w:hAnsi="Arial" w:cs="Arial"/>
          <w:b/>
        </w:rPr>
        <w:t>Nokia?Nokia</w:t>
      </w:r>
      <w:proofErr w:type="spellEnd"/>
      <w:r>
        <w:rPr>
          <w:rFonts w:ascii="Arial" w:hAnsi="Arial" w:cs="Arial"/>
          <w:b/>
        </w:rPr>
        <w:t xml:space="preserve"> shanghai?)</w:t>
      </w:r>
    </w:p>
    <w:p w14:paraId="59E57D0F" w14:textId="36A03664" w:rsidR="002F6E00" w:rsidRDefault="002F6E00" w:rsidP="002F6E00">
      <w:pPr>
        <w:rPr>
          <w:rFonts w:ascii="Arial" w:hAnsi="Arial" w:cs="Arial"/>
          <w:b/>
        </w:rPr>
      </w:pPr>
      <w:r>
        <w:rPr>
          <w:rFonts w:ascii="Arial" w:hAnsi="Arial" w:cs="Arial"/>
          <w:b/>
        </w:rPr>
        <w:t xml:space="preserve">Inter </w:t>
      </w:r>
      <w:proofErr w:type="spellStart"/>
      <w:r>
        <w:rPr>
          <w:rFonts w:ascii="Arial" w:hAnsi="Arial" w:cs="Arial"/>
          <w:b/>
        </w:rPr>
        <w:t>freq</w:t>
      </w:r>
      <w:proofErr w:type="spellEnd"/>
      <w:r>
        <w:rPr>
          <w:rFonts w:ascii="Arial" w:hAnsi="Arial" w:cs="Arial"/>
          <w:b/>
        </w:rPr>
        <w:t xml:space="preserve">/intra band or intra/inter band DAPS - put under existing DC </w:t>
      </w:r>
      <w:proofErr w:type="spellStart"/>
      <w:r>
        <w:rPr>
          <w:rFonts w:ascii="Arial" w:hAnsi="Arial" w:cs="Arial"/>
          <w:b/>
        </w:rPr>
        <w:t>bandcombiantion</w:t>
      </w:r>
      <w:proofErr w:type="spellEnd"/>
      <w:r>
        <w:rPr>
          <w:rFonts w:ascii="Arial" w:hAnsi="Arial" w:cs="Arial"/>
          <w:b/>
        </w:rPr>
        <w:t>: (ZTE)</w:t>
      </w:r>
    </w:p>
    <w:p w14:paraId="53FB91A6" w14:textId="77777777" w:rsidR="002F6E00" w:rsidRPr="00F07FC9" w:rsidRDefault="002F6E00" w:rsidP="002F6E00">
      <w:pPr>
        <w:pStyle w:val="Recommend-1"/>
        <w:rPr>
          <w:lang w:val="en-GB" w:eastAsia="zh-TW"/>
        </w:rPr>
      </w:pPr>
      <w:bookmarkStart w:id="45" w:name="_Toc32522011"/>
      <w:bookmarkStart w:id="46" w:name="_Toc32561681"/>
      <w:bookmarkStart w:id="47" w:name="_Toc32561738"/>
      <w:bookmarkStart w:id="48" w:name="_Toc32562093"/>
      <w:r>
        <w:rPr>
          <w:lang w:eastAsia="zh-CN"/>
        </w:rPr>
        <w:lastRenderedPageBreak/>
        <w:t xml:space="preserve">For inter </w:t>
      </w:r>
      <w:proofErr w:type="spellStart"/>
      <w:r>
        <w:rPr>
          <w:lang w:eastAsia="zh-CN"/>
        </w:rPr>
        <w:t>freq</w:t>
      </w:r>
      <w:proofErr w:type="spellEnd"/>
      <w:r>
        <w:rPr>
          <w:lang w:eastAsia="zh-CN"/>
        </w:rPr>
        <w:t xml:space="preserve"> DAPS, the capability inter-</w:t>
      </w:r>
      <w:proofErr w:type="spellStart"/>
      <w:r>
        <w:rPr>
          <w:lang w:eastAsia="zh-CN"/>
        </w:rPr>
        <w:t>FreqDAPS</w:t>
      </w:r>
      <w:proofErr w:type="spellEnd"/>
      <w:r>
        <w:rPr>
          <w:lang w:eastAsia="zh-CN"/>
        </w:rPr>
        <w:t xml:space="preserve"> is put </w:t>
      </w:r>
      <w:r w:rsidRPr="00F25BE2">
        <w:rPr>
          <w:lang w:eastAsia="zh-CN"/>
        </w:rPr>
        <w:t xml:space="preserve">under existing CA </w:t>
      </w:r>
      <w:proofErr w:type="spellStart"/>
      <w:r w:rsidRPr="00F25BE2">
        <w:rPr>
          <w:lang w:eastAsia="zh-CN"/>
        </w:rPr>
        <w:t>bandcombiantion</w:t>
      </w:r>
      <w:proofErr w:type="spellEnd"/>
      <w:r w:rsidRPr="006E6089">
        <w:rPr>
          <w:lang w:eastAsia="zh-CN"/>
        </w:rPr>
        <w:t xml:space="preserve">, and </w:t>
      </w:r>
      <w:r>
        <w:rPr>
          <w:lang w:eastAsia="zh-CN"/>
        </w:rPr>
        <w:t xml:space="preserve">same as CA, </w:t>
      </w:r>
      <w:r w:rsidRPr="006E6089">
        <w:rPr>
          <w:lang w:eastAsia="zh-CN"/>
        </w:rPr>
        <w:t xml:space="preserve">the </w:t>
      </w:r>
      <w:r>
        <w:rPr>
          <w:lang w:eastAsia="zh-CN"/>
        </w:rPr>
        <w:t xml:space="preserve">CCs in the </w:t>
      </w:r>
      <w:proofErr w:type="spellStart"/>
      <w:r>
        <w:rPr>
          <w:lang w:eastAsia="zh-CN"/>
        </w:rPr>
        <w:t>bandcombination</w:t>
      </w:r>
      <w:proofErr w:type="spellEnd"/>
      <w:r>
        <w:rPr>
          <w:lang w:eastAsia="zh-CN"/>
        </w:rPr>
        <w:t xml:space="preserve"> with UL can all be source or target </w:t>
      </w:r>
      <w:proofErr w:type="spellStart"/>
      <w:r>
        <w:rPr>
          <w:lang w:eastAsia="zh-CN"/>
        </w:rPr>
        <w:t>PCell</w:t>
      </w:r>
      <w:proofErr w:type="spellEnd"/>
      <w:r>
        <w:rPr>
          <w:lang w:eastAsia="zh-CN"/>
        </w:rPr>
        <w:t>.</w:t>
      </w:r>
      <w:bookmarkEnd w:id="45"/>
      <w:bookmarkEnd w:id="46"/>
      <w:bookmarkEnd w:id="47"/>
      <w:bookmarkEnd w:id="48"/>
      <w:r>
        <w:rPr>
          <w:lang w:eastAsia="zh-CN"/>
        </w:rPr>
        <w:t xml:space="preserve"> </w:t>
      </w:r>
    </w:p>
    <w:p w14:paraId="70F84BD4" w14:textId="7FD739D0" w:rsidR="002022FD" w:rsidRDefault="002022FD" w:rsidP="00762773">
      <w:pPr>
        <w:rPr>
          <w:rFonts w:ascii="Arial" w:hAnsi="Arial" w:cs="Arial"/>
        </w:rPr>
      </w:pPr>
    </w:p>
    <w:p w14:paraId="542736D8" w14:textId="3C4E4C7E" w:rsidR="00385B45" w:rsidRDefault="00385B45" w:rsidP="00385B45">
      <w:pPr>
        <w:rPr>
          <w:rFonts w:ascii="Arial" w:hAnsi="Arial" w:cs="Arial"/>
          <w:b/>
        </w:rPr>
      </w:pPr>
      <w:r>
        <w:rPr>
          <w:rFonts w:ascii="Arial" w:hAnsi="Arial" w:cs="Arial"/>
          <w:b/>
        </w:rPr>
        <w:t xml:space="preserve">Scenario 4: For intra </w:t>
      </w:r>
      <w:proofErr w:type="spellStart"/>
      <w:r>
        <w:rPr>
          <w:rFonts w:ascii="Arial" w:hAnsi="Arial" w:cs="Arial"/>
          <w:b/>
        </w:rPr>
        <w:t>freq</w:t>
      </w:r>
      <w:proofErr w:type="spellEnd"/>
      <w:r>
        <w:rPr>
          <w:rFonts w:ascii="Arial" w:hAnsi="Arial" w:cs="Arial"/>
          <w:b/>
        </w:rPr>
        <w:t xml:space="preserve">/inter </w:t>
      </w:r>
      <w:proofErr w:type="spellStart"/>
      <w:r>
        <w:rPr>
          <w:rFonts w:ascii="Arial" w:hAnsi="Arial" w:cs="Arial"/>
          <w:b/>
        </w:rPr>
        <w:t>freq</w:t>
      </w:r>
      <w:proofErr w:type="spellEnd"/>
      <w:r>
        <w:rPr>
          <w:rFonts w:ascii="Arial" w:hAnsi="Arial" w:cs="Arial"/>
          <w:b/>
        </w:rPr>
        <w:t xml:space="preserve">, inter band combination or inter </w:t>
      </w:r>
      <w:proofErr w:type="spellStart"/>
      <w:r>
        <w:rPr>
          <w:rFonts w:ascii="Arial" w:hAnsi="Arial" w:cs="Arial"/>
          <w:b/>
        </w:rPr>
        <w:t>freq</w:t>
      </w:r>
      <w:proofErr w:type="spellEnd"/>
      <w:r>
        <w:rPr>
          <w:rFonts w:ascii="Arial" w:hAnsi="Arial" w:cs="Arial"/>
          <w:b/>
        </w:rPr>
        <w:t xml:space="preserve">, </w:t>
      </w:r>
      <w:proofErr w:type="spellStart"/>
      <w:r>
        <w:rPr>
          <w:rFonts w:ascii="Arial" w:hAnsi="Arial" w:cs="Arial"/>
          <w:b/>
        </w:rPr>
        <w:t>intra+inter</w:t>
      </w:r>
      <w:proofErr w:type="spellEnd"/>
      <w:r>
        <w:rPr>
          <w:rFonts w:ascii="Arial" w:hAnsi="Arial" w:cs="Arial"/>
          <w:b/>
        </w:rPr>
        <w:t xml:space="preserve"> band combination ( more than 2 CCs). </w:t>
      </w:r>
    </w:p>
    <w:p w14:paraId="22D946AE" w14:textId="047950F0" w:rsidR="00385B45" w:rsidRDefault="00385B45" w:rsidP="00385B45">
      <w:pPr>
        <w:rPr>
          <w:rFonts w:ascii="Arial" w:hAnsi="Arial" w:cs="Arial"/>
          <w:b/>
        </w:rPr>
      </w:pPr>
    </w:p>
    <w:p w14:paraId="79E6CBD7" w14:textId="1E6A2D56" w:rsidR="00385B45" w:rsidRDefault="00385B45" w:rsidP="00385B45">
      <w:pPr>
        <w:rPr>
          <w:rFonts w:ascii="Arial" w:hAnsi="Arial" w:cs="Arial"/>
        </w:rPr>
      </w:pPr>
      <w:r>
        <w:rPr>
          <w:rFonts w:ascii="Arial" w:hAnsi="Arial" w:cs="Arial"/>
        </w:rPr>
        <w:t>For instance if the UE supports the BCs indicated in scenario 2, i.e. ,</w:t>
      </w:r>
      <w:r w:rsidRPr="00762773">
        <w:rPr>
          <w:rFonts w:ascii="Arial" w:hAnsi="Arial" w:cs="Arial"/>
        </w:rPr>
        <w:t xml:space="preserve"> a UE supports 3 DL CA  (F1, F2, F3), 2 UL CA (F1’, F2’) in a given band X</w:t>
      </w:r>
      <w:r>
        <w:rPr>
          <w:rFonts w:ascii="Arial" w:hAnsi="Arial" w:cs="Arial"/>
        </w:rPr>
        <w:t xml:space="preserve">. </w:t>
      </w:r>
    </w:p>
    <w:p w14:paraId="6A5A0B24" w14:textId="24F2076E" w:rsidR="00385B45" w:rsidRPr="00762773" w:rsidRDefault="00385B45" w:rsidP="00385B45">
      <w:pPr>
        <w:rPr>
          <w:rFonts w:ascii="Arial" w:hAnsi="Arial" w:cs="Arial"/>
        </w:rPr>
      </w:pPr>
      <w:r>
        <w:rPr>
          <w:rFonts w:ascii="Arial" w:hAnsi="Arial" w:cs="Arial"/>
        </w:rPr>
        <w:t xml:space="preserve">CA </w:t>
      </w:r>
      <w:proofErr w:type="spellStart"/>
      <w:r>
        <w:rPr>
          <w:rFonts w:ascii="Arial" w:hAnsi="Arial" w:cs="Arial"/>
        </w:rPr>
        <w:t>bandcombination</w:t>
      </w:r>
      <w:proofErr w:type="spellEnd"/>
      <w:r>
        <w:rPr>
          <w:rFonts w:ascii="Arial" w:hAnsi="Arial" w:cs="Arial"/>
        </w:rPr>
        <w:t>:</w:t>
      </w:r>
    </w:p>
    <w:p w14:paraId="14CC0F0C" w14:textId="3BBA636C" w:rsidR="00385B45" w:rsidRDefault="00385B45" w:rsidP="00385B45">
      <w:pPr>
        <w:pStyle w:val="ListParagraph"/>
        <w:numPr>
          <w:ilvl w:val="0"/>
          <w:numId w:val="21"/>
        </w:numPr>
        <w:rPr>
          <w:rFonts w:ascii="Arial" w:hAnsi="Arial" w:cs="Arial"/>
        </w:rPr>
      </w:pPr>
      <w:r w:rsidRPr="00762773">
        <w:rPr>
          <w:rFonts w:ascii="Arial" w:hAnsi="Arial" w:cs="Arial"/>
        </w:rPr>
        <w:t>BC</w:t>
      </w:r>
      <w:r>
        <w:rPr>
          <w:rFonts w:ascii="Arial" w:hAnsi="Arial" w:cs="Arial"/>
        </w:rPr>
        <w:t>1</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X </w:t>
      </w:r>
      <w:proofErr w:type="spellStart"/>
      <w:r>
        <w:rPr>
          <w:rFonts w:ascii="Arial" w:hAnsi="Arial" w:cs="Arial"/>
        </w:rPr>
        <w:t>bandwidthClass</w:t>
      </w:r>
      <w:proofErr w:type="spellEnd"/>
      <w:r>
        <w:rPr>
          <w:rFonts w:ascii="Arial" w:hAnsi="Arial" w:cs="Arial"/>
        </w:rPr>
        <w:t xml:space="preserve"> a, Band X </w:t>
      </w:r>
      <w:proofErr w:type="spellStart"/>
      <w:r>
        <w:rPr>
          <w:rFonts w:ascii="Arial" w:hAnsi="Arial" w:cs="Arial"/>
        </w:rPr>
        <w:t>bandwidthClass</w:t>
      </w:r>
      <w:proofErr w:type="spellEnd"/>
      <w:r>
        <w:rPr>
          <w:rFonts w:ascii="Arial" w:hAnsi="Arial" w:cs="Arial"/>
        </w:rPr>
        <w:t xml:space="preserve"> a or</w:t>
      </w:r>
    </w:p>
    <w:p w14:paraId="736A0D0F" w14:textId="65DBE79A" w:rsidR="00385B45" w:rsidRDefault="00385B45" w:rsidP="00385B45">
      <w:pPr>
        <w:pStyle w:val="ListParagraph"/>
        <w:numPr>
          <w:ilvl w:val="0"/>
          <w:numId w:val="21"/>
        </w:numPr>
        <w:rPr>
          <w:rFonts w:ascii="Arial" w:hAnsi="Arial" w:cs="Arial"/>
        </w:rPr>
      </w:pPr>
      <w:r w:rsidRPr="00762773">
        <w:rPr>
          <w:rFonts w:ascii="Arial" w:hAnsi="Arial" w:cs="Arial"/>
        </w:rPr>
        <w:t>BC</w:t>
      </w:r>
      <w:r>
        <w:rPr>
          <w:rFonts w:ascii="Arial" w:hAnsi="Arial" w:cs="Arial"/>
        </w:rPr>
        <w:t>2</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a; </w:t>
      </w:r>
      <w:r>
        <w:rPr>
          <w:rFonts w:ascii="Arial" w:hAnsi="Arial" w:cs="Arial"/>
        </w:rPr>
        <w:t xml:space="preserve">Band X </w:t>
      </w:r>
      <w:proofErr w:type="spellStart"/>
      <w:r>
        <w:rPr>
          <w:rFonts w:ascii="Arial" w:hAnsi="Arial" w:cs="Arial"/>
        </w:rPr>
        <w:t>bandwidthClass</w:t>
      </w:r>
      <w:proofErr w:type="spellEnd"/>
      <w:r>
        <w:rPr>
          <w:rFonts w:ascii="Arial" w:hAnsi="Arial" w:cs="Arial"/>
        </w:rPr>
        <w:t xml:space="preserve"> b, or</w:t>
      </w:r>
    </w:p>
    <w:p w14:paraId="4683E026" w14:textId="20C7B9E7" w:rsidR="00385B45" w:rsidRDefault="00385B45" w:rsidP="00385B45">
      <w:pPr>
        <w:pStyle w:val="ListParagraph"/>
        <w:numPr>
          <w:ilvl w:val="0"/>
          <w:numId w:val="21"/>
        </w:numPr>
        <w:rPr>
          <w:rFonts w:ascii="Arial" w:hAnsi="Arial" w:cs="Arial"/>
        </w:rPr>
      </w:pPr>
      <w:r w:rsidRPr="00762773">
        <w:rPr>
          <w:rFonts w:ascii="Arial" w:hAnsi="Arial" w:cs="Arial"/>
        </w:rPr>
        <w:t>BC</w:t>
      </w:r>
      <w:r>
        <w:rPr>
          <w:rFonts w:ascii="Arial" w:hAnsi="Arial" w:cs="Arial"/>
        </w:rPr>
        <w:t>3</w:t>
      </w:r>
      <w:r w:rsidRPr="00762773">
        <w:rPr>
          <w:rFonts w:ascii="Arial" w:hAnsi="Arial" w:cs="Arial"/>
        </w:rPr>
        <w:t xml:space="preserve">: Band </w:t>
      </w:r>
      <w:proofErr w:type="spellStart"/>
      <w:r w:rsidRPr="00762773">
        <w:rPr>
          <w:rFonts w:ascii="Arial" w:hAnsi="Arial" w:cs="Arial"/>
        </w:rPr>
        <w:t>X,bandwidthClass</w:t>
      </w:r>
      <w:proofErr w:type="spellEnd"/>
      <w:r w:rsidRPr="00762773">
        <w:rPr>
          <w:rFonts w:ascii="Arial" w:hAnsi="Arial" w:cs="Arial"/>
        </w:rPr>
        <w:t xml:space="preserve"> </w:t>
      </w:r>
      <w:r>
        <w:rPr>
          <w:rFonts w:ascii="Arial" w:hAnsi="Arial" w:cs="Arial"/>
        </w:rPr>
        <w:t>c</w:t>
      </w:r>
      <w:r w:rsidRPr="00762773">
        <w:rPr>
          <w:rFonts w:ascii="Arial" w:hAnsi="Arial" w:cs="Arial"/>
        </w:rPr>
        <w:t xml:space="preserve">; </w:t>
      </w:r>
    </w:p>
    <w:p w14:paraId="3FD2CB3F" w14:textId="196C3641" w:rsidR="00385B45" w:rsidRDefault="00385B45" w:rsidP="00385B45">
      <w:pPr>
        <w:rPr>
          <w:rFonts w:ascii="Arial" w:hAnsi="Arial" w:cs="Arial"/>
        </w:rPr>
      </w:pPr>
      <w:r>
        <w:rPr>
          <w:rFonts w:ascii="Arial" w:hAnsi="Arial" w:cs="Arial"/>
        </w:rPr>
        <w:t>To indicate the intra-</w:t>
      </w:r>
      <w:proofErr w:type="spellStart"/>
      <w:r>
        <w:rPr>
          <w:rFonts w:ascii="Arial" w:hAnsi="Arial" w:cs="Arial"/>
        </w:rPr>
        <w:t>freq</w:t>
      </w:r>
      <w:proofErr w:type="spellEnd"/>
      <w:r>
        <w:rPr>
          <w:rFonts w:ascii="Arial" w:hAnsi="Arial" w:cs="Arial"/>
        </w:rPr>
        <w:t xml:space="preserve"> DAPS, from signalling perspective, it should be:</w:t>
      </w:r>
    </w:p>
    <w:p w14:paraId="6F60C285" w14:textId="28F68219" w:rsidR="00385B45" w:rsidRDefault="00385B45" w:rsidP="00385B45">
      <w:pPr>
        <w:pStyle w:val="ListParagraph"/>
        <w:numPr>
          <w:ilvl w:val="0"/>
          <w:numId w:val="21"/>
        </w:numPr>
        <w:rPr>
          <w:rFonts w:ascii="Arial" w:hAnsi="Arial" w:cs="Arial"/>
        </w:rPr>
      </w:pPr>
      <w:r w:rsidRPr="00762773">
        <w:rPr>
          <w:rFonts w:ascii="Arial" w:hAnsi="Arial" w:cs="Arial"/>
        </w:rPr>
        <w:t>BC</w:t>
      </w:r>
      <w:r>
        <w:rPr>
          <w:rFonts w:ascii="Arial" w:hAnsi="Arial" w:cs="Arial"/>
        </w:rPr>
        <w:t>1</w:t>
      </w:r>
      <w:r w:rsidRPr="00762773">
        <w:rPr>
          <w:rFonts w:ascii="Arial" w:hAnsi="Arial" w:cs="Arial"/>
        </w:rPr>
        <w:t>: Band X</w:t>
      </w:r>
      <w:r>
        <w:rPr>
          <w:rFonts w:ascii="Arial" w:hAnsi="Arial" w:cs="Arial"/>
        </w:rPr>
        <w:t xml:space="preserve"> (</w:t>
      </w:r>
      <w:proofErr w:type="spellStart"/>
      <w:r w:rsidR="00AE3690">
        <w:rPr>
          <w:rFonts w:ascii="Arial" w:hAnsi="Arial" w:cs="Arial"/>
        </w:rPr>
        <w:t>intrafreqDAPS</w:t>
      </w:r>
      <w:proofErr w:type="spellEnd"/>
      <w:r w:rsidR="00AE3690">
        <w:rPr>
          <w:rFonts w:ascii="Arial" w:hAnsi="Arial" w:cs="Arial"/>
        </w:rPr>
        <w:t xml:space="preserve"> in </w:t>
      </w:r>
      <w:proofErr w:type="spellStart"/>
      <w:r w:rsidR="00AE3690">
        <w:rPr>
          <w:rFonts w:ascii="Arial" w:hAnsi="Arial" w:cs="Arial"/>
        </w:rPr>
        <w:t>bandParameters</w:t>
      </w:r>
      <w:proofErr w:type="spellEnd"/>
      <w:r>
        <w:rPr>
          <w:rFonts w:ascii="Arial" w:hAnsi="Arial" w:cs="Arial"/>
        </w:rPr>
        <w:t>)</w:t>
      </w:r>
      <w:r w:rsidRPr="00762773">
        <w:rPr>
          <w:rFonts w:ascii="Arial" w:hAnsi="Arial" w:cs="Arial"/>
        </w:rPr>
        <w:t>,</w:t>
      </w:r>
      <w:proofErr w:type="spellStart"/>
      <w:r w:rsidRPr="00762773">
        <w:rPr>
          <w:rFonts w:ascii="Arial" w:hAnsi="Arial" w:cs="Arial"/>
        </w:rPr>
        <w:t>bandwidthClass</w:t>
      </w:r>
      <w:proofErr w:type="spellEnd"/>
      <w:r w:rsidRPr="00762773">
        <w:rPr>
          <w:rFonts w:ascii="Arial" w:hAnsi="Arial" w:cs="Arial"/>
        </w:rPr>
        <w:t xml:space="preserve"> a; </w:t>
      </w:r>
      <w:r>
        <w:rPr>
          <w:rFonts w:ascii="Arial" w:hAnsi="Arial" w:cs="Arial"/>
        </w:rPr>
        <w:t xml:space="preserve">Band X </w:t>
      </w:r>
      <w:proofErr w:type="spellStart"/>
      <w:r>
        <w:rPr>
          <w:rFonts w:ascii="Arial" w:hAnsi="Arial" w:cs="Arial"/>
        </w:rPr>
        <w:t>bandwidthClass</w:t>
      </w:r>
      <w:proofErr w:type="spellEnd"/>
      <w:r>
        <w:rPr>
          <w:rFonts w:ascii="Arial" w:hAnsi="Arial" w:cs="Arial"/>
        </w:rPr>
        <w:t xml:space="preserve"> a or</w:t>
      </w:r>
    </w:p>
    <w:p w14:paraId="676A2D82" w14:textId="015859A5" w:rsidR="00385B45" w:rsidRDefault="00385B45" w:rsidP="00AE3690">
      <w:pPr>
        <w:pStyle w:val="ListParagraph"/>
        <w:numPr>
          <w:ilvl w:val="0"/>
          <w:numId w:val="21"/>
        </w:numPr>
        <w:rPr>
          <w:rFonts w:ascii="Arial" w:hAnsi="Arial" w:cs="Arial"/>
        </w:rPr>
      </w:pPr>
      <w:r w:rsidRPr="00762773">
        <w:rPr>
          <w:rFonts w:ascii="Arial" w:hAnsi="Arial" w:cs="Arial"/>
        </w:rPr>
        <w:t>BC</w:t>
      </w:r>
      <w:r>
        <w:rPr>
          <w:rFonts w:ascii="Arial" w:hAnsi="Arial" w:cs="Arial"/>
        </w:rPr>
        <w:t>2</w:t>
      </w:r>
      <w:r w:rsidRPr="00762773">
        <w:rPr>
          <w:rFonts w:ascii="Arial" w:hAnsi="Arial" w:cs="Arial"/>
        </w:rPr>
        <w:t>: Band X</w:t>
      </w:r>
      <w:r w:rsidR="00AE3690">
        <w:rPr>
          <w:rFonts w:ascii="Arial" w:hAnsi="Arial" w:cs="Arial"/>
        </w:rPr>
        <w:t xml:space="preserve"> (</w:t>
      </w:r>
      <w:proofErr w:type="spellStart"/>
      <w:r w:rsidR="00AE3690">
        <w:rPr>
          <w:rFonts w:ascii="Arial" w:hAnsi="Arial" w:cs="Arial"/>
        </w:rPr>
        <w:t>intrafreqDAPS</w:t>
      </w:r>
      <w:proofErr w:type="spellEnd"/>
      <w:r w:rsidR="00AE3690">
        <w:rPr>
          <w:rFonts w:ascii="Arial" w:hAnsi="Arial" w:cs="Arial"/>
        </w:rPr>
        <w:t xml:space="preserve"> in </w:t>
      </w:r>
      <w:proofErr w:type="spellStart"/>
      <w:r w:rsidR="00AE3690">
        <w:rPr>
          <w:rFonts w:ascii="Arial" w:hAnsi="Arial" w:cs="Arial"/>
        </w:rPr>
        <w:t>bandParameters</w:t>
      </w:r>
      <w:proofErr w:type="spellEnd"/>
      <w:r w:rsidR="00AE3690">
        <w:rPr>
          <w:rFonts w:ascii="Arial" w:hAnsi="Arial" w:cs="Arial"/>
        </w:rPr>
        <w:t>)</w:t>
      </w:r>
      <w:r w:rsidR="00AE3690" w:rsidRPr="00762773">
        <w:rPr>
          <w:rFonts w:ascii="Arial" w:hAnsi="Arial" w:cs="Arial"/>
        </w:rPr>
        <w:t>,</w:t>
      </w:r>
      <w:r w:rsidRPr="00762773">
        <w:rPr>
          <w:rFonts w:ascii="Arial" w:hAnsi="Arial" w:cs="Arial"/>
        </w:rPr>
        <w:t>,</w:t>
      </w:r>
      <w:proofErr w:type="spellStart"/>
      <w:r w:rsidRPr="00762773">
        <w:rPr>
          <w:rFonts w:ascii="Arial" w:hAnsi="Arial" w:cs="Arial"/>
        </w:rPr>
        <w:t>bandwidthClass</w:t>
      </w:r>
      <w:proofErr w:type="spellEnd"/>
      <w:r w:rsidRPr="00762773">
        <w:rPr>
          <w:rFonts w:ascii="Arial" w:hAnsi="Arial" w:cs="Arial"/>
        </w:rPr>
        <w:t xml:space="preserve"> </w:t>
      </w:r>
      <w:r w:rsidR="00AE3690">
        <w:rPr>
          <w:rFonts w:ascii="Arial" w:hAnsi="Arial" w:cs="Arial"/>
        </w:rPr>
        <w:t>b</w:t>
      </w:r>
      <w:r w:rsidRPr="00762773">
        <w:rPr>
          <w:rFonts w:ascii="Arial" w:hAnsi="Arial" w:cs="Arial"/>
        </w:rPr>
        <w:t>;</w:t>
      </w:r>
      <w:r w:rsidR="00AE3690">
        <w:rPr>
          <w:rFonts w:ascii="Arial" w:hAnsi="Arial" w:cs="Arial"/>
        </w:rPr>
        <w:t xml:space="preserve"> </w:t>
      </w:r>
    </w:p>
    <w:p w14:paraId="5118ADDC" w14:textId="5A4C919A" w:rsidR="00AE3690" w:rsidRDefault="00AE3690" w:rsidP="00AE3690">
      <w:pPr>
        <w:rPr>
          <w:rFonts w:ascii="Arial" w:hAnsi="Arial" w:cs="Arial"/>
        </w:rPr>
      </w:pPr>
      <w:r>
        <w:rPr>
          <w:rFonts w:ascii="Arial" w:hAnsi="Arial" w:cs="Arial"/>
        </w:rPr>
        <w:t xml:space="preserve">Note: </w:t>
      </w:r>
      <w:proofErr w:type="spellStart"/>
      <w:r>
        <w:rPr>
          <w:rFonts w:ascii="Arial" w:hAnsi="Arial" w:cs="Arial"/>
        </w:rPr>
        <w:t>BandwidthClass</w:t>
      </w:r>
      <w:proofErr w:type="spellEnd"/>
      <w:r>
        <w:rPr>
          <w:rFonts w:ascii="Arial" w:hAnsi="Arial" w:cs="Arial"/>
        </w:rPr>
        <w:t xml:space="preserve"> c cannot be indicated since the total number of CCs the UE can support is 3, and intra </w:t>
      </w:r>
      <w:proofErr w:type="spellStart"/>
      <w:r>
        <w:rPr>
          <w:rFonts w:ascii="Arial" w:hAnsi="Arial" w:cs="Arial"/>
        </w:rPr>
        <w:t>freq</w:t>
      </w:r>
      <w:proofErr w:type="spellEnd"/>
      <w:r>
        <w:rPr>
          <w:rFonts w:ascii="Arial" w:hAnsi="Arial" w:cs="Arial"/>
        </w:rPr>
        <w:t xml:space="preserve"> DAPS will occupy 2CCs.</w:t>
      </w:r>
    </w:p>
    <w:p w14:paraId="2447E56C" w14:textId="11CA35CE" w:rsidR="00385B45" w:rsidRPr="00A508A8" w:rsidRDefault="00385B45" w:rsidP="00385B45">
      <w:pPr>
        <w:rPr>
          <w:rFonts w:ascii="Arial" w:hAnsi="Arial" w:cs="Arial"/>
          <w:b/>
        </w:rPr>
      </w:pPr>
      <w:r w:rsidRPr="00A508A8">
        <w:rPr>
          <w:rFonts w:ascii="Arial" w:hAnsi="Arial" w:cs="Arial"/>
          <w:b/>
        </w:rPr>
        <w:t>Question 3</w:t>
      </w:r>
      <w:r>
        <w:rPr>
          <w:rFonts w:ascii="Arial" w:hAnsi="Arial" w:cs="Arial"/>
          <w:b/>
        </w:rPr>
        <w:t>e</w:t>
      </w:r>
      <w:r w:rsidRPr="00A508A8">
        <w:rPr>
          <w:rFonts w:ascii="Arial" w:hAnsi="Arial" w:cs="Arial"/>
          <w:b/>
        </w:rPr>
        <w:t xml:space="preserve">: </w:t>
      </w:r>
      <w:r>
        <w:rPr>
          <w:rFonts w:ascii="Arial" w:hAnsi="Arial" w:cs="Arial"/>
          <w:b/>
        </w:rPr>
        <w:t>Do companies agree the way described above on how to support intr</w:t>
      </w:r>
      <w:r w:rsidR="00AE3690">
        <w:rPr>
          <w:rFonts w:ascii="Arial" w:hAnsi="Arial" w:cs="Arial"/>
          <w:b/>
        </w:rPr>
        <w:t>a</w:t>
      </w:r>
      <w:r>
        <w:rPr>
          <w:rFonts w:ascii="Arial" w:hAnsi="Arial" w:cs="Arial"/>
          <w:b/>
        </w:rPr>
        <w:t>-</w:t>
      </w:r>
      <w:proofErr w:type="spellStart"/>
      <w:r>
        <w:rPr>
          <w:rFonts w:ascii="Arial" w:hAnsi="Arial" w:cs="Arial"/>
          <w:b/>
        </w:rPr>
        <w:t>freq</w:t>
      </w:r>
      <w:proofErr w:type="spellEnd"/>
      <w:r w:rsidR="00AE3690">
        <w:rPr>
          <w:rFonts w:ascii="Arial" w:hAnsi="Arial" w:cs="Arial"/>
          <w:b/>
        </w:rPr>
        <w:t xml:space="preserve"> + inter </w:t>
      </w:r>
      <w:proofErr w:type="spellStart"/>
      <w:r w:rsidR="00AE3690">
        <w:rPr>
          <w:rFonts w:ascii="Arial" w:hAnsi="Arial" w:cs="Arial"/>
          <w:b/>
        </w:rPr>
        <w:t>freq</w:t>
      </w:r>
      <w:proofErr w:type="spellEnd"/>
      <w:r>
        <w:rPr>
          <w:rFonts w:ascii="Arial" w:hAnsi="Arial" w:cs="Arial"/>
          <w:b/>
        </w:rPr>
        <w:t xml:space="preserve">/ inter band </w:t>
      </w:r>
      <w:r w:rsidR="00AE3690">
        <w:rPr>
          <w:rFonts w:ascii="Arial" w:hAnsi="Arial" w:cs="Arial"/>
          <w:b/>
        </w:rPr>
        <w:t>D</w:t>
      </w:r>
      <w:r>
        <w:rPr>
          <w:rFonts w:ascii="Arial" w:hAnsi="Arial" w:cs="Arial"/>
          <w:b/>
        </w:rPr>
        <w:t>APS?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385B45" w:rsidRPr="00722F90" w14:paraId="36709026" w14:textId="77777777" w:rsidTr="00187B76">
        <w:tc>
          <w:tcPr>
            <w:tcW w:w="1460" w:type="dxa"/>
            <w:shd w:val="clear" w:color="auto" w:fill="BFBFBF"/>
            <w:vAlign w:val="center"/>
          </w:tcPr>
          <w:p w14:paraId="7539320E" w14:textId="77777777" w:rsidR="00385B45" w:rsidRPr="00722F90" w:rsidRDefault="00385B45" w:rsidP="00187B76">
            <w:pPr>
              <w:spacing w:before="60" w:after="60"/>
              <w:rPr>
                <w:b/>
                <w:lang w:eastAsia="zh-CN"/>
              </w:rPr>
            </w:pPr>
            <w:r w:rsidRPr="00722F90">
              <w:rPr>
                <w:b/>
                <w:lang w:eastAsia="zh-CN"/>
              </w:rPr>
              <w:t>Company</w:t>
            </w:r>
          </w:p>
        </w:tc>
        <w:tc>
          <w:tcPr>
            <w:tcW w:w="1527" w:type="dxa"/>
            <w:shd w:val="clear" w:color="auto" w:fill="BFBFBF"/>
          </w:tcPr>
          <w:p w14:paraId="2E422A6A" w14:textId="77777777" w:rsidR="00385B45" w:rsidRPr="00722F90" w:rsidRDefault="00385B45" w:rsidP="00187B76">
            <w:pPr>
              <w:spacing w:before="60" w:after="60"/>
              <w:rPr>
                <w:b/>
                <w:lang w:eastAsia="zh-CN"/>
              </w:rPr>
            </w:pPr>
            <w:r>
              <w:rPr>
                <w:b/>
                <w:lang w:eastAsia="zh-CN"/>
              </w:rPr>
              <w:t>Yes/No</w:t>
            </w:r>
          </w:p>
        </w:tc>
        <w:tc>
          <w:tcPr>
            <w:tcW w:w="6372" w:type="dxa"/>
            <w:shd w:val="clear" w:color="auto" w:fill="BFBFBF"/>
            <w:vAlign w:val="center"/>
          </w:tcPr>
          <w:p w14:paraId="3B61EA91" w14:textId="77777777" w:rsidR="00385B45" w:rsidRPr="00722F90" w:rsidRDefault="00385B45" w:rsidP="00187B76">
            <w:pPr>
              <w:spacing w:before="60" w:after="60"/>
              <w:rPr>
                <w:b/>
                <w:lang w:eastAsia="zh-CN"/>
              </w:rPr>
            </w:pPr>
            <w:r>
              <w:rPr>
                <w:b/>
                <w:lang w:eastAsia="zh-CN"/>
              </w:rPr>
              <w:t xml:space="preserve">Remark </w:t>
            </w:r>
          </w:p>
        </w:tc>
      </w:tr>
      <w:tr w:rsidR="00385B45" w:rsidRPr="00722F90" w14:paraId="1DE6CA2D" w14:textId="77777777" w:rsidTr="00187B76">
        <w:tc>
          <w:tcPr>
            <w:tcW w:w="1460" w:type="dxa"/>
            <w:shd w:val="clear" w:color="auto" w:fill="auto"/>
            <w:vAlign w:val="center"/>
          </w:tcPr>
          <w:p w14:paraId="1756C29F" w14:textId="77777777" w:rsidR="00385B45" w:rsidRPr="00722F90" w:rsidRDefault="00385B45" w:rsidP="00187B76">
            <w:pPr>
              <w:spacing w:before="60" w:after="60"/>
              <w:rPr>
                <w:lang w:eastAsia="zh-CN"/>
              </w:rPr>
            </w:pPr>
            <w:r>
              <w:rPr>
                <w:lang w:eastAsia="zh-CN"/>
              </w:rPr>
              <w:t>Intel</w:t>
            </w:r>
          </w:p>
        </w:tc>
        <w:tc>
          <w:tcPr>
            <w:tcW w:w="1527" w:type="dxa"/>
          </w:tcPr>
          <w:p w14:paraId="767505CE" w14:textId="77777777" w:rsidR="00385B45" w:rsidRPr="00722F90" w:rsidRDefault="00385B45" w:rsidP="00187B76">
            <w:pPr>
              <w:spacing w:before="60" w:after="60"/>
              <w:rPr>
                <w:lang w:eastAsia="zh-CN"/>
              </w:rPr>
            </w:pPr>
            <w:r>
              <w:rPr>
                <w:lang w:eastAsia="zh-CN"/>
              </w:rPr>
              <w:t>Yes</w:t>
            </w:r>
          </w:p>
        </w:tc>
        <w:tc>
          <w:tcPr>
            <w:tcW w:w="6372" w:type="dxa"/>
            <w:shd w:val="clear" w:color="auto" w:fill="auto"/>
            <w:vAlign w:val="center"/>
          </w:tcPr>
          <w:p w14:paraId="026CAAF2" w14:textId="77777777" w:rsidR="00385B45" w:rsidRPr="00722F90" w:rsidRDefault="00385B45" w:rsidP="00187B76">
            <w:pPr>
              <w:spacing w:before="60" w:after="60"/>
              <w:rPr>
                <w:lang w:eastAsia="zh-CN"/>
              </w:rPr>
            </w:pPr>
          </w:p>
        </w:tc>
      </w:tr>
      <w:tr w:rsidR="00187B76" w:rsidRPr="0018761F" w14:paraId="27F6546E" w14:textId="77777777" w:rsidTr="00187B76">
        <w:tc>
          <w:tcPr>
            <w:tcW w:w="1460" w:type="dxa"/>
            <w:shd w:val="clear" w:color="auto" w:fill="auto"/>
            <w:vAlign w:val="center"/>
          </w:tcPr>
          <w:p w14:paraId="39E6E609" w14:textId="50446670" w:rsidR="00187B76" w:rsidRPr="00F03741" w:rsidRDefault="00187B76" w:rsidP="00187B76">
            <w:pPr>
              <w:spacing w:before="60" w:after="60"/>
              <w:rPr>
                <w:rFonts w:eastAsia="DengXian"/>
                <w:lang w:eastAsia="zh-CN"/>
              </w:rPr>
            </w:pPr>
            <w:r>
              <w:rPr>
                <w:rFonts w:eastAsia="DengXian"/>
                <w:lang w:eastAsia="zh-CN"/>
              </w:rPr>
              <w:t>Ericsson</w:t>
            </w:r>
          </w:p>
        </w:tc>
        <w:tc>
          <w:tcPr>
            <w:tcW w:w="1527" w:type="dxa"/>
          </w:tcPr>
          <w:p w14:paraId="6A13AEE6" w14:textId="6B1AC8F3" w:rsidR="00187B76" w:rsidRPr="00F03741" w:rsidRDefault="00187B76" w:rsidP="00187B76">
            <w:pPr>
              <w:spacing w:before="60" w:after="60"/>
              <w:rPr>
                <w:rFonts w:eastAsia="DengXian"/>
                <w:lang w:eastAsia="zh-CN"/>
              </w:rPr>
            </w:pPr>
            <w:r>
              <w:rPr>
                <w:rFonts w:eastAsia="DengXian"/>
                <w:lang w:eastAsia="zh-CN"/>
              </w:rPr>
              <w:t>No</w:t>
            </w:r>
          </w:p>
        </w:tc>
        <w:tc>
          <w:tcPr>
            <w:tcW w:w="6372" w:type="dxa"/>
            <w:shd w:val="clear" w:color="auto" w:fill="auto"/>
            <w:vAlign w:val="center"/>
          </w:tcPr>
          <w:p w14:paraId="1029A046" w14:textId="7D9C128D" w:rsidR="00187B76" w:rsidRPr="00F03741" w:rsidRDefault="00187B76" w:rsidP="00187B76">
            <w:pPr>
              <w:spacing w:before="60" w:after="60"/>
              <w:rPr>
                <w:rFonts w:eastAsia="DengXian"/>
                <w:lang w:eastAsia="zh-CN"/>
              </w:rPr>
            </w:pPr>
            <w:r>
              <w:rPr>
                <w:rFonts w:eastAsia="DengXian"/>
                <w:lang w:eastAsia="zh-CN"/>
              </w:rPr>
              <w:t>For the support of intra-</w:t>
            </w:r>
            <w:proofErr w:type="spellStart"/>
            <w:r>
              <w:rPr>
                <w:rFonts w:eastAsia="DengXian"/>
                <w:lang w:eastAsia="zh-CN"/>
              </w:rPr>
              <w:t>freq</w:t>
            </w:r>
            <w:proofErr w:type="spellEnd"/>
            <w:r>
              <w:rPr>
                <w:rFonts w:eastAsia="DengXian"/>
                <w:lang w:eastAsia="zh-CN"/>
              </w:rPr>
              <w:t xml:space="preserve"> DAPS, see our answer to question 3b.</w:t>
            </w:r>
          </w:p>
        </w:tc>
      </w:tr>
      <w:tr w:rsidR="00696E9F" w:rsidRPr="0018761F" w14:paraId="61A7C262" w14:textId="77777777" w:rsidTr="00187B76">
        <w:tc>
          <w:tcPr>
            <w:tcW w:w="1460" w:type="dxa"/>
            <w:shd w:val="clear" w:color="auto" w:fill="auto"/>
            <w:vAlign w:val="center"/>
          </w:tcPr>
          <w:p w14:paraId="7A24A386" w14:textId="04CB6B6A" w:rsidR="00696E9F" w:rsidRDefault="00696E9F" w:rsidP="00187B76">
            <w:pPr>
              <w:spacing w:before="60" w:after="60"/>
              <w:rPr>
                <w:rFonts w:eastAsia="DengXian"/>
                <w:lang w:eastAsia="zh-CN"/>
              </w:rPr>
            </w:pPr>
            <w:r>
              <w:rPr>
                <w:rFonts w:eastAsia="DengXian"/>
                <w:lang w:eastAsia="zh-CN"/>
              </w:rPr>
              <w:t>Vodafone</w:t>
            </w:r>
          </w:p>
        </w:tc>
        <w:tc>
          <w:tcPr>
            <w:tcW w:w="1527" w:type="dxa"/>
          </w:tcPr>
          <w:p w14:paraId="6AA2327B" w14:textId="7B2C8EB8" w:rsidR="00696E9F" w:rsidRDefault="00696E9F" w:rsidP="00187B76">
            <w:pPr>
              <w:spacing w:before="60" w:after="60"/>
              <w:rPr>
                <w:rFonts w:eastAsia="DengXian"/>
                <w:lang w:eastAsia="zh-CN"/>
              </w:rPr>
            </w:pPr>
            <w:r>
              <w:rPr>
                <w:rFonts w:eastAsia="DengXian"/>
                <w:lang w:eastAsia="zh-CN"/>
              </w:rPr>
              <w:t xml:space="preserve">No </w:t>
            </w:r>
          </w:p>
        </w:tc>
        <w:tc>
          <w:tcPr>
            <w:tcW w:w="6372" w:type="dxa"/>
            <w:shd w:val="clear" w:color="auto" w:fill="auto"/>
            <w:vAlign w:val="center"/>
          </w:tcPr>
          <w:p w14:paraId="6B777A9D" w14:textId="77777777" w:rsidR="00696E9F" w:rsidRDefault="00696E9F" w:rsidP="00187B76">
            <w:pPr>
              <w:spacing w:before="60" w:after="60"/>
              <w:rPr>
                <w:rFonts w:eastAsia="DengXian"/>
                <w:lang w:eastAsia="zh-CN"/>
              </w:rPr>
            </w:pPr>
          </w:p>
        </w:tc>
      </w:tr>
      <w:tr w:rsidR="00245414" w:rsidRPr="0018761F" w14:paraId="148E80CE"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08A1E0"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0B36FE52" w14:textId="77777777" w:rsidR="00245414" w:rsidRDefault="00245414" w:rsidP="00C14800">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7C75180" w14:textId="77777777" w:rsidR="00245414" w:rsidRDefault="00245414" w:rsidP="00C14800">
            <w:pPr>
              <w:spacing w:before="60" w:after="60"/>
              <w:rPr>
                <w:rFonts w:eastAsia="DengXian"/>
                <w:lang w:eastAsia="zh-CN"/>
              </w:rPr>
            </w:pPr>
            <w:r>
              <w:rPr>
                <w:rFonts w:eastAsia="DengXian"/>
                <w:lang w:eastAsia="zh-CN"/>
              </w:rPr>
              <w:t>See our response to Q3b.</w:t>
            </w:r>
          </w:p>
        </w:tc>
      </w:tr>
      <w:tr w:rsidR="00CA709B" w14:paraId="59749BCF"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F136B9D"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071459E1" w14:textId="77777777" w:rsidR="00CA709B" w:rsidRPr="00CA709B" w:rsidRDefault="00CA709B" w:rsidP="00C14800">
            <w:pPr>
              <w:spacing w:before="60" w:after="60"/>
              <w:rPr>
                <w:rFonts w:eastAsia="DengXian"/>
                <w:lang w:eastAsia="zh-CN"/>
              </w:rPr>
            </w:pPr>
            <w:r w:rsidRPr="00CA709B">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2C8B92C" w14:textId="77777777" w:rsidR="00CA709B" w:rsidRPr="00CA709B" w:rsidRDefault="00CA709B" w:rsidP="00C14800">
            <w:pPr>
              <w:spacing w:before="60" w:after="60"/>
              <w:rPr>
                <w:rFonts w:eastAsia="DengXian"/>
                <w:lang w:eastAsia="zh-CN"/>
              </w:rPr>
            </w:pPr>
            <w:r w:rsidRPr="00CA709B">
              <w:rPr>
                <w:rFonts w:eastAsia="DengXian" w:hint="eastAsia"/>
                <w:lang w:eastAsia="zh-CN"/>
              </w:rPr>
              <w:t>For the support of intra-</w:t>
            </w:r>
            <w:proofErr w:type="spellStart"/>
            <w:r w:rsidRPr="00CA709B">
              <w:rPr>
                <w:rFonts w:eastAsia="DengXian" w:hint="eastAsia"/>
                <w:lang w:eastAsia="zh-CN"/>
              </w:rPr>
              <w:t>freq</w:t>
            </w:r>
            <w:proofErr w:type="spellEnd"/>
            <w:r w:rsidRPr="00CA709B">
              <w:rPr>
                <w:rFonts w:eastAsia="DengXian" w:hint="eastAsia"/>
                <w:lang w:eastAsia="zh-CN"/>
              </w:rPr>
              <w:t xml:space="preserve"> DAPS, see our comments as for question 3b.</w:t>
            </w:r>
          </w:p>
        </w:tc>
      </w:tr>
      <w:tr w:rsidR="0005768B" w14:paraId="56C0DEED"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3EBACDB" w14:textId="2872BBDF" w:rsidR="0005768B" w:rsidRPr="00CA709B" w:rsidRDefault="0005768B"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73532140" w14:textId="51976221" w:rsidR="0005768B" w:rsidRPr="00CA709B" w:rsidRDefault="0005768B" w:rsidP="00C14800">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72F9055" w14:textId="388B803F" w:rsidR="0005768B" w:rsidRPr="00CA709B" w:rsidRDefault="0005768B" w:rsidP="00C14800">
            <w:pPr>
              <w:spacing w:before="60" w:after="60"/>
              <w:rPr>
                <w:rFonts w:eastAsia="DengXian"/>
                <w:lang w:eastAsia="zh-CN"/>
              </w:rPr>
            </w:pPr>
            <w:r>
              <w:rPr>
                <w:rFonts w:eastAsia="DengXian"/>
                <w:lang w:eastAsia="zh-CN"/>
              </w:rPr>
              <w:t>See the comments above for intra- and inter-frequency.</w:t>
            </w:r>
          </w:p>
        </w:tc>
      </w:tr>
      <w:tr w:rsidR="00C537A4" w14:paraId="5C3C4C46"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4382805" w14:textId="77E654A9" w:rsidR="00C537A4" w:rsidRDefault="00C537A4" w:rsidP="00C537A4">
            <w:pPr>
              <w:spacing w:before="60" w:after="60"/>
              <w:rPr>
                <w:rFonts w:eastAsia="DengXian"/>
                <w:lang w:eastAsia="zh-CN"/>
              </w:rPr>
            </w:pPr>
            <w:r>
              <w:rPr>
                <w:rFonts w:eastAsia="DengXian"/>
                <w:lang w:eastAsia="zh-CN"/>
              </w:rPr>
              <w:t>Apple</w:t>
            </w:r>
          </w:p>
        </w:tc>
        <w:tc>
          <w:tcPr>
            <w:tcW w:w="1527" w:type="dxa"/>
            <w:tcBorders>
              <w:top w:val="single" w:sz="4" w:space="0" w:color="auto"/>
              <w:left w:val="single" w:sz="4" w:space="0" w:color="auto"/>
              <w:bottom w:val="single" w:sz="4" w:space="0" w:color="auto"/>
              <w:right w:val="single" w:sz="4" w:space="0" w:color="auto"/>
            </w:tcBorders>
          </w:tcPr>
          <w:p w14:paraId="39641A77" w14:textId="19665EA7" w:rsidR="00C537A4" w:rsidRDefault="00C537A4" w:rsidP="00C537A4">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58081E" w14:textId="0749ED43" w:rsidR="00C537A4" w:rsidRDefault="00C537A4" w:rsidP="00C537A4">
            <w:pPr>
              <w:spacing w:before="60" w:after="60"/>
              <w:rPr>
                <w:rFonts w:eastAsia="DengXian"/>
                <w:lang w:eastAsia="zh-CN"/>
              </w:rPr>
            </w:pPr>
            <w:proofErr w:type="spellStart"/>
            <w:r>
              <w:rPr>
                <w:rFonts w:eastAsia="DengXian"/>
                <w:lang w:eastAsia="zh-CN"/>
              </w:rPr>
              <w:t>IntraFreq</w:t>
            </w:r>
            <w:proofErr w:type="spellEnd"/>
            <w:r>
              <w:rPr>
                <w:rFonts w:eastAsia="DengXian"/>
                <w:lang w:eastAsia="zh-CN"/>
              </w:rPr>
              <w:t xml:space="preserve"> design should follow the outcome of Q3b.</w:t>
            </w:r>
          </w:p>
        </w:tc>
      </w:tr>
      <w:tr w:rsidR="00460F22" w14:paraId="01F19A5F"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C398B52" w14:textId="2CBBCDE8" w:rsidR="00460F22" w:rsidRDefault="00460F22" w:rsidP="00C537A4">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1527" w:type="dxa"/>
            <w:tcBorders>
              <w:top w:val="single" w:sz="4" w:space="0" w:color="auto"/>
              <w:left w:val="single" w:sz="4" w:space="0" w:color="auto"/>
              <w:bottom w:val="single" w:sz="4" w:space="0" w:color="auto"/>
              <w:right w:val="single" w:sz="4" w:space="0" w:color="auto"/>
            </w:tcBorders>
          </w:tcPr>
          <w:p w14:paraId="16A289E8" w14:textId="3BD71B3F" w:rsidR="00460F22" w:rsidRDefault="00460F22" w:rsidP="00C537A4">
            <w:pPr>
              <w:spacing w:before="60" w:after="60"/>
              <w:rPr>
                <w:rFonts w:eastAsia="DengXian"/>
                <w:lang w:eastAsia="zh-CN"/>
              </w:rPr>
            </w:pPr>
            <w:r>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49136D6" w14:textId="6CC18BE7" w:rsidR="00460F22" w:rsidRDefault="009855B6" w:rsidP="00C537A4">
            <w:pPr>
              <w:spacing w:before="60" w:after="60"/>
              <w:rPr>
                <w:rFonts w:eastAsia="DengXian"/>
                <w:lang w:eastAsia="zh-CN"/>
              </w:rPr>
            </w:pPr>
            <w:r>
              <w:rPr>
                <w:rFonts w:eastAsia="DengXian"/>
                <w:lang w:eastAsia="zh-CN"/>
              </w:rPr>
              <w:t>Similar</w:t>
            </w:r>
            <w:r>
              <w:rPr>
                <w:rFonts w:eastAsia="DengXian" w:hint="eastAsia"/>
                <w:lang w:eastAsia="zh-CN"/>
              </w:rPr>
              <w:t xml:space="preserve"> </w:t>
            </w:r>
            <w:r>
              <w:rPr>
                <w:rFonts w:eastAsia="DengXian"/>
                <w:lang w:eastAsia="zh-CN"/>
              </w:rPr>
              <w:t>view as our responses to Q3b.</w:t>
            </w:r>
          </w:p>
        </w:tc>
      </w:tr>
    </w:tbl>
    <w:p w14:paraId="3011BFE0" w14:textId="4C4C86B7" w:rsidR="00385B45" w:rsidRDefault="00385B45" w:rsidP="00385B45">
      <w:pPr>
        <w:rPr>
          <w:rFonts w:ascii="Arial" w:hAnsi="Arial" w:cs="Arial"/>
        </w:rPr>
      </w:pPr>
    </w:p>
    <w:p w14:paraId="3E3E0D12" w14:textId="60C7FB8B" w:rsidR="00AE3690" w:rsidRPr="00762773" w:rsidRDefault="00AE3690" w:rsidP="00385B45">
      <w:pPr>
        <w:rPr>
          <w:rFonts w:ascii="Arial" w:hAnsi="Arial" w:cs="Arial"/>
        </w:rPr>
      </w:pPr>
      <w:r>
        <w:rPr>
          <w:rFonts w:ascii="Arial" w:hAnsi="Arial" w:cs="Arial"/>
        </w:rPr>
        <w:t xml:space="preserve">For the combination of intra </w:t>
      </w:r>
      <w:proofErr w:type="spellStart"/>
      <w:r>
        <w:rPr>
          <w:rFonts w:ascii="Arial" w:hAnsi="Arial" w:cs="Arial"/>
        </w:rPr>
        <w:t>freq</w:t>
      </w:r>
      <w:proofErr w:type="spellEnd"/>
      <w:r>
        <w:rPr>
          <w:rFonts w:ascii="Arial" w:hAnsi="Arial" w:cs="Arial"/>
        </w:rPr>
        <w:t xml:space="preserve">+ inter </w:t>
      </w:r>
      <w:proofErr w:type="spellStart"/>
      <w:r>
        <w:rPr>
          <w:rFonts w:ascii="Arial" w:hAnsi="Arial" w:cs="Arial"/>
        </w:rPr>
        <w:t>freq</w:t>
      </w:r>
      <w:proofErr w:type="spellEnd"/>
      <w:r>
        <w:rPr>
          <w:rFonts w:ascii="Arial" w:hAnsi="Arial" w:cs="Arial"/>
        </w:rPr>
        <w:t xml:space="preserve">/intra </w:t>
      </w:r>
      <w:proofErr w:type="spellStart"/>
      <w:r>
        <w:rPr>
          <w:rFonts w:ascii="Arial" w:hAnsi="Arial" w:cs="Arial"/>
        </w:rPr>
        <w:t>band+inter</w:t>
      </w:r>
      <w:proofErr w:type="spellEnd"/>
      <w:r>
        <w:rPr>
          <w:rFonts w:ascii="Arial" w:hAnsi="Arial" w:cs="Arial"/>
        </w:rPr>
        <w:t xml:space="preserve"> band should be similar, and not described here. </w:t>
      </w:r>
    </w:p>
    <w:p w14:paraId="7ED1DD64" w14:textId="678DDF58" w:rsidR="00385B45" w:rsidRDefault="00AE3690" w:rsidP="00762773">
      <w:pPr>
        <w:rPr>
          <w:rFonts w:ascii="Arial" w:hAnsi="Arial" w:cs="Arial"/>
        </w:rPr>
      </w:pPr>
      <w:r>
        <w:rPr>
          <w:rFonts w:ascii="Arial" w:hAnsi="Arial" w:cs="Arial"/>
        </w:rPr>
        <w:t xml:space="preserve">Based on above descriptions, we could see to support more than 2CCs scenarios (i.e. source </w:t>
      </w:r>
      <w:proofErr w:type="spellStart"/>
      <w:r>
        <w:rPr>
          <w:rFonts w:ascii="Arial" w:hAnsi="Arial" w:cs="Arial"/>
        </w:rPr>
        <w:t>PCell</w:t>
      </w:r>
      <w:proofErr w:type="spellEnd"/>
      <w:r>
        <w:rPr>
          <w:rFonts w:ascii="Arial" w:hAnsi="Arial" w:cs="Arial"/>
        </w:rPr>
        <w:t xml:space="preserve">, target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Scells</w:t>
      </w:r>
      <w:proofErr w:type="spellEnd"/>
      <w:r>
        <w:rPr>
          <w:rFonts w:ascii="Arial" w:hAnsi="Arial" w:cs="Arial"/>
        </w:rPr>
        <w:t xml:space="preserve">), more clarifications are needed on UE capability. </w:t>
      </w:r>
    </w:p>
    <w:p w14:paraId="7C74784E" w14:textId="77777777" w:rsidR="00AE3690" w:rsidRPr="00AE3690" w:rsidRDefault="00AE3690" w:rsidP="00AE3690">
      <w:pPr>
        <w:rPr>
          <w:rFonts w:ascii="Arial" w:hAnsi="Arial" w:cs="Arial"/>
        </w:rPr>
      </w:pPr>
      <w:r w:rsidRPr="00AE3690">
        <w:rPr>
          <w:rFonts w:ascii="Arial" w:hAnsi="Arial" w:cs="Arial"/>
        </w:rPr>
        <w:t xml:space="preserve">Which options are allowed during R16 DAPS HO </w:t>
      </w:r>
    </w:p>
    <w:p w14:paraId="1B3854B7" w14:textId="2DF90A1A" w:rsidR="00AE3690" w:rsidRPr="00AE3690" w:rsidRDefault="00AE3690" w:rsidP="00AE3690">
      <w:pPr>
        <w:rPr>
          <w:rFonts w:ascii="Arial" w:hAnsi="Arial" w:cs="Arial"/>
        </w:rPr>
      </w:pPr>
      <w:r w:rsidRPr="00AE3690">
        <w:rPr>
          <w:rFonts w:ascii="Arial" w:hAnsi="Arial" w:cs="Arial"/>
        </w:rPr>
        <w:t>A)</w:t>
      </w:r>
      <w:r w:rsidRPr="00AE3690">
        <w:rPr>
          <w:rFonts w:ascii="Arial" w:hAnsi="Arial" w:cs="Arial"/>
        </w:rPr>
        <w:tab/>
      </w:r>
      <w:r>
        <w:rPr>
          <w:rFonts w:ascii="Arial" w:hAnsi="Arial" w:cs="Arial"/>
        </w:rPr>
        <w:t xml:space="preserve">source </w:t>
      </w:r>
      <w:proofErr w:type="spellStart"/>
      <w:r w:rsidRPr="00AE3690">
        <w:rPr>
          <w:rFonts w:ascii="Arial" w:hAnsi="Arial" w:cs="Arial"/>
        </w:rPr>
        <w:t>PCell</w:t>
      </w:r>
      <w:proofErr w:type="spellEnd"/>
      <w:r w:rsidRPr="00AE3690">
        <w:rPr>
          <w:rFonts w:ascii="Arial" w:hAnsi="Arial" w:cs="Arial"/>
        </w:rPr>
        <w:t xml:space="preserve"> + </w:t>
      </w:r>
      <w:r>
        <w:rPr>
          <w:rFonts w:ascii="Arial" w:hAnsi="Arial" w:cs="Arial"/>
        </w:rPr>
        <w:t xml:space="preserve">target </w:t>
      </w:r>
      <w:proofErr w:type="spellStart"/>
      <w:r w:rsidRPr="00AE3690">
        <w:rPr>
          <w:rFonts w:ascii="Arial" w:hAnsi="Arial" w:cs="Arial"/>
        </w:rPr>
        <w:t>PCell</w:t>
      </w:r>
      <w:proofErr w:type="spellEnd"/>
      <w:r w:rsidRPr="00AE3690">
        <w:rPr>
          <w:rFonts w:ascii="Arial" w:hAnsi="Arial" w:cs="Arial"/>
        </w:rPr>
        <w:t xml:space="preserve"> only</w:t>
      </w:r>
      <w:r>
        <w:rPr>
          <w:rFonts w:ascii="Arial" w:hAnsi="Arial" w:cs="Arial"/>
        </w:rPr>
        <w:t xml:space="preserve"> (i.e. only 2 Cells for DAPS, the UE cannot indicate the support of DAPS in more than 2CCs’s combination)</w:t>
      </w:r>
    </w:p>
    <w:p w14:paraId="48BE1C2B" w14:textId="05F113D9" w:rsidR="00AE3690" w:rsidRPr="00762773" w:rsidRDefault="00AE3690" w:rsidP="00AE3690">
      <w:pPr>
        <w:rPr>
          <w:rFonts w:ascii="Arial" w:hAnsi="Arial" w:cs="Arial"/>
        </w:rPr>
      </w:pPr>
      <w:r w:rsidRPr="00AE3690">
        <w:rPr>
          <w:rFonts w:ascii="Arial" w:hAnsi="Arial" w:cs="Arial"/>
        </w:rPr>
        <w:t>B)</w:t>
      </w:r>
      <w:r w:rsidRPr="00AE3690">
        <w:rPr>
          <w:rFonts w:ascii="Arial" w:hAnsi="Arial" w:cs="Arial"/>
        </w:rPr>
        <w:tab/>
      </w:r>
      <w:r>
        <w:rPr>
          <w:rFonts w:ascii="Arial" w:hAnsi="Arial" w:cs="Arial"/>
        </w:rPr>
        <w:t xml:space="preserve">source </w:t>
      </w:r>
      <w:proofErr w:type="spellStart"/>
      <w:r w:rsidRPr="00AE3690">
        <w:rPr>
          <w:rFonts w:ascii="Arial" w:hAnsi="Arial" w:cs="Arial"/>
        </w:rPr>
        <w:t>PCell</w:t>
      </w:r>
      <w:proofErr w:type="spellEnd"/>
      <w:r w:rsidRPr="00AE3690">
        <w:rPr>
          <w:rFonts w:ascii="Arial" w:hAnsi="Arial" w:cs="Arial"/>
        </w:rPr>
        <w:t xml:space="preserve"> +</w:t>
      </w:r>
      <w:r>
        <w:rPr>
          <w:rFonts w:ascii="Arial" w:hAnsi="Arial" w:cs="Arial"/>
        </w:rPr>
        <w:t xml:space="preserve"> target</w:t>
      </w:r>
      <w:r w:rsidRPr="00AE3690">
        <w:rPr>
          <w:rFonts w:ascii="Arial" w:hAnsi="Arial" w:cs="Arial"/>
        </w:rPr>
        <w:t xml:space="preserve"> </w:t>
      </w:r>
      <w:proofErr w:type="spellStart"/>
      <w:r w:rsidRPr="00AE3690">
        <w:rPr>
          <w:rFonts w:ascii="Arial" w:hAnsi="Arial" w:cs="Arial"/>
        </w:rPr>
        <w:t>PCell</w:t>
      </w:r>
      <w:proofErr w:type="spellEnd"/>
      <w:r w:rsidRPr="00AE3690">
        <w:rPr>
          <w:rFonts w:ascii="Arial" w:hAnsi="Arial" w:cs="Arial"/>
        </w:rPr>
        <w:t xml:space="preserve"> </w:t>
      </w:r>
      <w:r>
        <w:rPr>
          <w:rFonts w:ascii="Arial" w:hAnsi="Arial" w:cs="Arial"/>
        </w:rPr>
        <w:t>+</w:t>
      </w:r>
      <w:r w:rsidRPr="00AE3690">
        <w:rPr>
          <w:rFonts w:ascii="Arial" w:hAnsi="Arial" w:cs="Arial"/>
        </w:rPr>
        <w:t xml:space="preserve"> </w:t>
      </w:r>
      <w:proofErr w:type="spellStart"/>
      <w:r w:rsidRPr="00AE3690">
        <w:rPr>
          <w:rFonts w:ascii="Arial" w:hAnsi="Arial" w:cs="Arial"/>
        </w:rPr>
        <w:t>SCell</w:t>
      </w:r>
      <w:r>
        <w:rPr>
          <w:rFonts w:ascii="Arial" w:hAnsi="Arial" w:cs="Arial"/>
        </w:rPr>
        <w:t>s</w:t>
      </w:r>
      <w:proofErr w:type="spellEnd"/>
      <w:r>
        <w:rPr>
          <w:rFonts w:ascii="Arial" w:hAnsi="Arial" w:cs="Arial"/>
        </w:rPr>
        <w:t xml:space="preserve"> (in both source, target) (i.e. more than 2 Cells for DAPS, </w:t>
      </w:r>
      <w:proofErr w:type="spellStart"/>
      <w:r>
        <w:rPr>
          <w:rFonts w:ascii="Arial" w:hAnsi="Arial" w:cs="Arial"/>
        </w:rPr>
        <w:t>SCell</w:t>
      </w:r>
      <w:proofErr w:type="spellEnd"/>
      <w:r>
        <w:rPr>
          <w:rFonts w:ascii="Arial" w:hAnsi="Arial" w:cs="Arial"/>
        </w:rPr>
        <w:t xml:space="preserve"> is considered during DAPS HO)</w:t>
      </w:r>
    </w:p>
    <w:p w14:paraId="02029870" w14:textId="47957C36" w:rsidR="00AE3690" w:rsidRDefault="00AE3690" w:rsidP="005D4231">
      <w:pPr>
        <w:rPr>
          <w:rFonts w:ascii="Arial" w:hAnsi="Arial" w:cs="Arial"/>
          <w:b/>
        </w:rPr>
      </w:pPr>
      <w:r>
        <w:rPr>
          <w:rFonts w:ascii="Arial" w:hAnsi="Arial" w:cs="Arial"/>
          <w:b/>
        </w:rPr>
        <w:t xml:space="preserve">Note: RAN4 only considered DAPS with </w:t>
      </w:r>
      <w:proofErr w:type="spellStart"/>
      <w:r>
        <w:rPr>
          <w:rFonts w:ascii="Arial" w:hAnsi="Arial" w:cs="Arial"/>
          <w:b/>
        </w:rPr>
        <w:t>PCell</w:t>
      </w:r>
      <w:proofErr w:type="spellEnd"/>
      <w:r>
        <w:rPr>
          <w:rFonts w:ascii="Arial" w:hAnsi="Arial" w:cs="Arial"/>
          <w:b/>
        </w:rPr>
        <w:t xml:space="preserve"> in </w:t>
      </w:r>
      <w:proofErr w:type="spellStart"/>
      <w:r>
        <w:rPr>
          <w:rFonts w:ascii="Arial" w:hAnsi="Arial" w:cs="Arial"/>
          <w:b/>
        </w:rPr>
        <w:t>souce</w:t>
      </w:r>
      <w:proofErr w:type="spellEnd"/>
      <w:r>
        <w:rPr>
          <w:rFonts w:ascii="Arial" w:hAnsi="Arial" w:cs="Arial"/>
          <w:b/>
        </w:rPr>
        <w:t xml:space="preserve"> and </w:t>
      </w:r>
      <w:proofErr w:type="spellStart"/>
      <w:r>
        <w:rPr>
          <w:rFonts w:ascii="Arial" w:hAnsi="Arial" w:cs="Arial"/>
          <w:b/>
        </w:rPr>
        <w:t>PCell</w:t>
      </w:r>
      <w:proofErr w:type="spellEnd"/>
      <w:r>
        <w:rPr>
          <w:rFonts w:ascii="Arial" w:hAnsi="Arial" w:cs="Arial"/>
          <w:b/>
        </w:rPr>
        <w:t xml:space="preserve"> in target in Rel-16. </w:t>
      </w:r>
    </w:p>
    <w:p w14:paraId="4899FC1E" w14:textId="42DF1B01" w:rsidR="005D4231" w:rsidRPr="00A508A8" w:rsidRDefault="005D4231" w:rsidP="005D4231">
      <w:pPr>
        <w:rPr>
          <w:rFonts w:ascii="Arial" w:hAnsi="Arial" w:cs="Arial"/>
          <w:b/>
        </w:rPr>
      </w:pPr>
      <w:r w:rsidRPr="00A508A8">
        <w:rPr>
          <w:rFonts w:ascii="Arial" w:hAnsi="Arial" w:cs="Arial"/>
          <w:b/>
        </w:rPr>
        <w:t>Question 3</w:t>
      </w:r>
      <w:r w:rsidR="00500E80">
        <w:rPr>
          <w:rFonts w:ascii="Arial" w:hAnsi="Arial" w:cs="Arial"/>
          <w:b/>
        </w:rPr>
        <w:t>f</w:t>
      </w:r>
      <w:r w:rsidRPr="00A508A8">
        <w:rPr>
          <w:rFonts w:ascii="Arial" w:hAnsi="Arial" w:cs="Arial"/>
          <w:b/>
        </w:rPr>
        <w:t xml:space="preserve">: </w:t>
      </w:r>
      <w:r>
        <w:rPr>
          <w:rFonts w:ascii="Arial" w:hAnsi="Arial" w:cs="Arial"/>
          <w:b/>
        </w:rPr>
        <w:t>Can DAPS capability be indicated in more than 2CCs BC</w:t>
      </w:r>
      <w:r w:rsidR="00500E80">
        <w:rPr>
          <w:rFonts w:ascii="Arial" w:hAnsi="Arial" w:cs="Arial"/>
          <w:b/>
        </w:rPr>
        <w:t>, i.e. A or B</w:t>
      </w:r>
      <w:r w:rsidRPr="00A508A8">
        <w:rPr>
          <w:rFonts w:ascii="Arial" w:hAnsi="Arial" w:cs="Arial"/>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5D4231" w:rsidRPr="00722F90" w14:paraId="35D72437" w14:textId="77777777" w:rsidTr="005D4231">
        <w:tc>
          <w:tcPr>
            <w:tcW w:w="1460" w:type="dxa"/>
            <w:shd w:val="clear" w:color="auto" w:fill="BFBFBF"/>
            <w:vAlign w:val="center"/>
          </w:tcPr>
          <w:p w14:paraId="5669E809" w14:textId="77777777" w:rsidR="005D4231" w:rsidRPr="00722F90" w:rsidRDefault="005D4231" w:rsidP="005D4231">
            <w:pPr>
              <w:spacing w:before="60" w:after="60"/>
              <w:rPr>
                <w:b/>
                <w:lang w:eastAsia="zh-CN"/>
              </w:rPr>
            </w:pPr>
            <w:r w:rsidRPr="00722F90">
              <w:rPr>
                <w:b/>
                <w:lang w:eastAsia="zh-CN"/>
              </w:rPr>
              <w:lastRenderedPageBreak/>
              <w:t>Company</w:t>
            </w:r>
          </w:p>
        </w:tc>
        <w:tc>
          <w:tcPr>
            <w:tcW w:w="1527" w:type="dxa"/>
            <w:shd w:val="clear" w:color="auto" w:fill="BFBFBF"/>
          </w:tcPr>
          <w:p w14:paraId="37F772A4" w14:textId="041BC8D6" w:rsidR="005D4231" w:rsidRPr="00722F90" w:rsidRDefault="00500E80" w:rsidP="005D4231">
            <w:pPr>
              <w:spacing w:before="60" w:after="60"/>
              <w:rPr>
                <w:b/>
                <w:lang w:eastAsia="zh-CN"/>
              </w:rPr>
            </w:pPr>
            <w:r>
              <w:rPr>
                <w:b/>
                <w:lang w:eastAsia="zh-CN"/>
              </w:rPr>
              <w:t>A or B</w:t>
            </w:r>
          </w:p>
        </w:tc>
        <w:tc>
          <w:tcPr>
            <w:tcW w:w="6372" w:type="dxa"/>
            <w:shd w:val="clear" w:color="auto" w:fill="BFBFBF"/>
            <w:vAlign w:val="center"/>
          </w:tcPr>
          <w:p w14:paraId="2AF5E176" w14:textId="77777777" w:rsidR="005D4231" w:rsidRPr="00722F90" w:rsidRDefault="005D4231" w:rsidP="005D4231">
            <w:pPr>
              <w:spacing w:before="60" w:after="60"/>
              <w:rPr>
                <w:b/>
                <w:lang w:eastAsia="zh-CN"/>
              </w:rPr>
            </w:pPr>
            <w:r>
              <w:rPr>
                <w:b/>
                <w:lang w:eastAsia="zh-CN"/>
              </w:rPr>
              <w:t xml:space="preserve">Remark </w:t>
            </w:r>
          </w:p>
        </w:tc>
      </w:tr>
      <w:tr w:rsidR="005D4231" w:rsidRPr="00722F90" w14:paraId="384F9665" w14:textId="77777777" w:rsidTr="005D4231">
        <w:tc>
          <w:tcPr>
            <w:tcW w:w="1460" w:type="dxa"/>
            <w:shd w:val="clear" w:color="auto" w:fill="auto"/>
            <w:vAlign w:val="center"/>
          </w:tcPr>
          <w:p w14:paraId="19951C3D" w14:textId="77777777" w:rsidR="005D4231" w:rsidRPr="00722F90" w:rsidRDefault="005D4231" w:rsidP="005D4231">
            <w:pPr>
              <w:spacing w:before="60" w:after="60"/>
              <w:rPr>
                <w:lang w:eastAsia="zh-CN"/>
              </w:rPr>
            </w:pPr>
            <w:r>
              <w:rPr>
                <w:lang w:eastAsia="zh-CN"/>
              </w:rPr>
              <w:t>Intel</w:t>
            </w:r>
          </w:p>
        </w:tc>
        <w:tc>
          <w:tcPr>
            <w:tcW w:w="1527" w:type="dxa"/>
          </w:tcPr>
          <w:p w14:paraId="086903DD" w14:textId="22F17740" w:rsidR="005D4231" w:rsidRPr="00722F90" w:rsidRDefault="00885FDD" w:rsidP="005D4231">
            <w:pPr>
              <w:spacing w:before="60" w:after="60"/>
              <w:rPr>
                <w:lang w:eastAsia="zh-CN"/>
              </w:rPr>
            </w:pPr>
            <w:r>
              <w:rPr>
                <w:lang w:eastAsia="zh-CN"/>
              </w:rPr>
              <w:t>A</w:t>
            </w:r>
          </w:p>
        </w:tc>
        <w:tc>
          <w:tcPr>
            <w:tcW w:w="6372" w:type="dxa"/>
            <w:shd w:val="clear" w:color="auto" w:fill="auto"/>
            <w:vAlign w:val="center"/>
          </w:tcPr>
          <w:p w14:paraId="7BFE2348" w14:textId="77777777" w:rsidR="005D4231" w:rsidRDefault="005D4231" w:rsidP="005D4231">
            <w:pPr>
              <w:spacing w:before="60" w:after="60"/>
              <w:rPr>
                <w:lang w:eastAsia="zh-CN"/>
              </w:rPr>
            </w:pPr>
            <w:r>
              <w:rPr>
                <w:lang w:eastAsia="zh-CN"/>
              </w:rPr>
              <w:t xml:space="preserve">From signalling perspective, we could allow the flexibility. But We should avoid the optimization on capability signalling design. </w:t>
            </w:r>
          </w:p>
          <w:p w14:paraId="2867FC87" w14:textId="3843EECB" w:rsidR="00885FDD" w:rsidRPr="00722F90" w:rsidRDefault="00885FDD" w:rsidP="005D4231">
            <w:pPr>
              <w:spacing w:before="60" w:after="60"/>
              <w:rPr>
                <w:lang w:eastAsia="zh-CN"/>
              </w:rPr>
            </w:pPr>
            <w:r>
              <w:rPr>
                <w:lang w:eastAsia="zh-CN"/>
              </w:rPr>
              <w:t xml:space="preserve">We do agree from RRC perspective, without </w:t>
            </w:r>
            <w:proofErr w:type="spellStart"/>
            <w:r>
              <w:rPr>
                <w:lang w:eastAsia="zh-CN"/>
              </w:rPr>
              <w:t>SCell</w:t>
            </w:r>
            <w:proofErr w:type="spellEnd"/>
            <w:r>
              <w:rPr>
                <w:lang w:eastAsia="zh-CN"/>
              </w:rPr>
              <w:t xml:space="preserve"> could simplify our discussion. </w:t>
            </w:r>
          </w:p>
        </w:tc>
      </w:tr>
      <w:tr w:rsidR="005D4231" w:rsidRPr="0018761F" w14:paraId="405BCD8C" w14:textId="77777777" w:rsidTr="005D4231">
        <w:tc>
          <w:tcPr>
            <w:tcW w:w="1460" w:type="dxa"/>
            <w:shd w:val="clear" w:color="auto" w:fill="auto"/>
            <w:vAlign w:val="center"/>
          </w:tcPr>
          <w:p w14:paraId="604961E1" w14:textId="67F7547D" w:rsidR="005D4231" w:rsidRPr="00F03741" w:rsidRDefault="00F03741" w:rsidP="005D4231">
            <w:pPr>
              <w:spacing w:before="60" w:after="60"/>
              <w:rPr>
                <w:rFonts w:eastAsia="DengXian"/>
                <w:lang w:eastAsia="zh-CN"/>
              </w:rPr>
            </w:pPr>
            <w:r>
              <w:rPr>
                <w:rFonts w:eastAsia="DengXian" w:hint="eastAsia"/>
                <w:lang w:eastAsia="zh-CN"/>
              </w:rPr>
              <w:t>Hu</w:t>
            </w:r>
            <w:r>
              <w:rPr>
                <w:rFonts w:eastAsia="DengXian"/>
                <w:lang w:eastAsia="zh-CN"/>
              </w:rPr>
              <w:t xml:space="preserve">awei, </w:t>
            </w:r>
            <w:proofErr w:type="spellStart"/>
            <w:r>
              <w:rPr>
                <w:rFonts w:eastAsia="DengXian"/>
                <w:lang w:eastAsia="zh-CN"/>
              </w:rPr>
              <w:t>HiSilicon</w:t>
            </w:r>
            <w:proofErr w:type="spellEnd"/>
          </w:p>
        </w:tc>
        <w:tc>
          <w:tcPr>
            <w:tcW w:w="1527" w:type="dxa"/>
          </w:tcPr>
          <w:p w14:paraId="7A3CCFA0" w14:textId="160E7800" w:rsidR="005D4231" w:rsidRPr="00F03741" w:rsidRDefault="00500E80" w:rsidP="005D4231">
            <w:pPr>
              <w:spacing w:before="60" w:after="60"/>
              <w:rPr>
                <w:rFonts w:eastAsia="DengXian"/>
                <w:lang w:eastAsia="zh-CN"/>
              </w:rPr>
            </w:pPr>
            <w:r>
              <w:rPr>
                <w:rFonts w:eastAsia="DengXian"/>
                <w:lang w:eastAsia="zh-CN"/>
              </w:rPr>
              <w:t>A</w:t>
            </w:r>
          </w:p>
        </w:tc>
        <w:tc>
          <w:tcPr>
            <w:tcW w:w="6372" w:type="dxa"/>
            <w:shd w:val="clear" w:color="auto" w:fill="auto"/>
            <w:vAlign w:val="center"/>
          </w:tcPr>
          <w:p w14:paraId="0AD6D9DA" w14:textId="77777777" w:rsidR="005D4231" w:rsidRDefault="00F03741" w:rsidP="005D4231">
            <w:pPr>
              <w:spacing w:before="60" w:after="60"/>
              <w:rPr>
                <w:rFonts w:eastAsia="DengXian"/>
                <w:lang w:eastAsia="zh-CN"/>
              </w:rPr>
            </w:pPr>
            <w:r>
              <w:rPr>
                <w:rFonts w:eastAsia="DengXian" w:hint="eastAsia"/>
                <w:lang w:eastAsia="zh-CN"/>
              </w:rPr>
              <w:t xml:space="preserve">In RAN4 LS </w:t>
            </w:r>
            <w:r w:rsidRPr="00F03741">
              <w:rPr>
                <w:rFonts w:eastAsia="DengXian"/>
                <w:lang w:eastAsia="zh-CN"/>
              </w:rPr>
              <w:t>R4-1915781</w:t>
            </w:r>
            <w:r>
              <w:rPr>
                <w:rFonts w:eastAsia="DengXian"/>
                <w:lang w:eastAsia="zh-CN"/>
              </w:rPr>
              <w:t>, RAN4 mentions:</w:t>
            </w:r>
          </w:p>
          <w:p w14:paraId="18923A72" w14:textId="77777777" w:rsidR="00F03741" w:rsidRPr="00F03741" w:rsidRDefault="00F03741" w:rsidP="005D4231">
            <w:pPr>
              <w:spacing w:before="60" w:after="60"/>
              <w:rPr>
                <w:rFonts w:ascii="Arial" w:hAnsi="Arial" w:cs="Arial"/>
                <w:b/>
                <w:i/>
              </w:rPr>
            </w:pPr>
            <w:r w:rsidRPr="00F03741">
              <w:rPr>
                <w:rFonts w:ascii="Arial" w:hAnsi="Arial" w:cs="Arial"/>
                <w:b/>
                <w:i/>
              </w:rPr>
              <w:t xml:space="preserve">RAN4 has only considered DAPS HO with </w:t>
            </w:r>
            <w:proofErr w:type="spellStart"/>
            <w:r w:rsidRPr="00F03741">
              <w:rPr>
                <w:rFonts w:ascii="Arial" w:hAnsi="Arial" w:cs="Arial"/>
                <w:b/>
                <w:i/>
              </w:rPr>
              <w:t>PCell</w:t>
            </w:r>
            <w:proofErr w:type="spellEnd"/>
            <w:r w:rsidRPr="00F03741">
              <w:rPr>
                <w:rFonts w:ascii="Arial" w:hAnsi="Arial" w:cs="Arial"/>
                <w:b/>
                <w:i/>
              </w:rPr>
              <w:t xml:space="preserve"> in source cell and </w:t>
            </w:r>
            <w:proofErr w:type="spellStart"/>
            <w:r w:rsidRPr="00F03741">
              <w:rPr>
                <w:rFonts w:ascii="Arial" w:hAnsi="Arial" w:cs="Arial"/>
                <w:b/>
                <w:i/>
              </w:rPr>
              <w:t>PCell</w:t>
            </w:r>
            <w:proofErr w:type="spellEnd"/>
            <w:r w:rsidRPr="00F03741">
              <w:rPr>
                <w:rFonts w:ascii="Arial" w:hAnsi="Arial" w:cs="Arial"/>
                <w:b/>
                <w:i/>
              </w:rPr>
              <w:t xml:space="preserve"> in target cell and has concluded that UE needs to indicate the following:</w:t>
            </w:r>
          </w:p>
          <w:p w14:paraId="3CD8F4E4" w14:textId="77777777" w:rsidR="00F03741" w:rsidRDefault="00F03741" w:rsidP="005D4231">
            <w:pPr>
              <w:spacing w:before="60" w:after="60"/>
              <w:rPr>
                <w:rFonts w:ascii="Arial" w:eastAsiaTheme="minorEastAsia" w:hAnsi="Arial" w:cs="Arial"/>
              </w:rPr>
            </w:pPr>
          </w:p>
          <w:p w14:paraId="6A37A19F" w14:textId="7558D744" w:rsidR="00F03741" w:rsidRPr="00F03741" w:rsidRDefault="00F03741" w:rsidP="005D4231">
            <w:pPr>
              <w:spacing w:before="60" w:after="60"/>
              <w:rPr>
                <w:rFonts w:ascii="Arial" w:eastAsia="DengXian" w:hAnsi="Arial" w:cs="Arial"/>
                <w:lang w:eastAsia="zh-CN"/>
              </w:rPr>
            </w:pPr>
            <w:r>
              <w:rPr>
                <w:rFonts w:ascii="Arial" w:eastAsia="DengXian" w:hAnsi="Arial" w:cs="Arial" w:hint="eastAsia"/>
                <w:lang w:eastAsia="zh-CN"/>
              </w:rPr>
              <w:t xml:space="preserve">In our understanding, </w:t>
            </w:r>
            <w:r>
              <w:rPr>
                <w:rFonts w:ascii="Arial" w:eastAsia="DengXian" w:hAnsi="Arial" w:cs="Arial"/>
                <w:lang w:eastAsia="zh-CN"/>
              </w:rPr>
              <w:t>RAN4 only considers two cells for DAPS, and thus 3CC and beyond are out of RAN4 evaluations. So we think DAPS capability can indicate at most 2 CCs band combination.</w:t>
            </w:r>
          </w:p>
          <w:p w14:paraId="09F613A1" w14:textId="3D198F10" w:rsidR="00F03741" w:rsidRPr="00F03741" w:rsidRDefault="00F03741" w:rsidP="005D4231">
            <w:pPr>
              <w:spacing w:before="60" w:after="60"/>
              <w:rPr>
                <w:rFonts w:eastAsia="DengXian"/>
                <w:lang w:eastAsia="zh-CN"/>
              </w:rPr>
            </w:pPr>
          </w:p>
        </w:tc>
      </w:tr>
      <w:tr w:rsidR="00187B76" w:rsidRPr="0018761F" w14:paraId="337EE386" w14:textId="77777777" w:rsidTr="005D4231">
        <w:tc>
          <w:tcPr>
            <w:tcW w:w="1460" w:type="dxa"/>
            <w:shd w:val="clear" w:color="auto" w:fill="auto"/>
            <w:vAlign w:val="center"/>
          </w:tcPr>
          <w:p w14:paraId="4A629434" w14:textId="23C69A5C" w:rsidR="00187B76" w:rsidRDefault="00187B76" w:rsidP="00187B76">
            <w:pPr>
              <w:spacing w:before="60" w:after="60"/>
              <w:rPr>
                <w:rFonts w:eastAsia="DengXian"/>
                <w:lang w:eastAsia="zh-CN"/>
              </w:rPr>
            </w:pPr>
            <w:r>
              <w:rPr>
                <w:rFonts w:eastAsia="DengXian"/>
                <w:lang w:eastAsia="zh-CN"/>
              </w:rPr>
              <w:t>Ericsson</w:t>
            </w:r>
          </w:p>
        </w:tc>
        <w:tc>
          <w:tcPr>
            <w:tcW w:w="1527" w:type="dxa"/>
          </w:tcPr>
          <w:p w14:paraId="42DC6150" w14:textId="151C8C0C" w:rsidR="00187B76" w:rsidRDefault="00187B76" w:rsidP="00187B76">
            <w:pPr>
              <w:spacing w:before="60" w:after="60"/>
              <w:rPr>
                <w:rFonts w:eastAsia="DengXian"/>
                <w:lang w:eastAsia="zh-CN"/>
              </w:rPr>
            </w:pPr>
            <w:r>
              <w:rPr>
                <w:rFonts w:eastAsia="DengXian"/>
                <w:lang w:eastAsia="zh-CN"/>
              </w:rPr>
              <w:t>B</w:t>
            </w:r>
          </w:p>
        </w:tc>
        <w:tc>
          <w:tcPr>
            <w:tcW w:w="6372" w:type="dxa"/>
            <w:shd w:val="clear" w:color="auto" w:fill="auto"/>
            <w:vAlign w:val="center"/>
          </w:tcPr>
          <w:p w14:paraId="03356CEC" w14:textId="77777777" w:rsidR="00187B76" w:rsidRDefault="00187B76" w:rsidP="00187B76">
            <w:pPr>
              <w:spacing w:before="60" w:after="60"/>
              <w:rPr>
                <w:rFonts w:eastAsia="DengXian"/>
                <w:lang w:eastAsia="zh-CN"/>
              </w:rPr>
            </w:pPr>
            <w:r>
              <w:rPr>
                <w:rFonts w:eastAsia="DengXian"/>
                <w:lang w:eastAsia="zh-CN"/>
              </w:rPr>
              <w:t>Restricting DAPS HO to be indicated in BC with only 2 CCs (i.e. option A) will increase the number of BCs that the UE has to report since the UE cannot only include the top-level BCs (which contain more than 2 CCs).</w:t>
            </w:r>
          </w:p>
          <w:p w14:paraId="33A054EE" w14:textId="77777777" w:rsidR="00187B76" w:rsidRDefault="00187B76" w:rsidP="00187B76">
            <w:pPr>
              <w:spacing w:before="60" w:after="60"/>
              <w:rPr>
                <w:rFonts w:eastAsia="DengXian"/>
                <w:lang w:eastAsia="zh-CN"/>
              </w:rPr>
            </w:pPr>
          </w:p>
          <w:p w14:paraId="1B8E0C69" w14:textId="28E6F4F9" w:rsidR="00187B76" w:rsidRDefault="00187B76" w:rsidP="00187B76">
            <w:pPr>
              <w:spacing w:before="60" w:after="60"/>
              <w:rPr>
                <w:rFonts w:eastAsia="DengXian"/>
                <w:lang w:eastAsia="zh-CN"/>
              </w:rPr>
            </w:pPr>
            <w:r>
              <w:rPr>
                <w:rFonts w:eastAsia="DengXian"/>
                <w:lang w:eastAsia="zh-CN"/>
              </w:rPr>
              <w:t xml:space="preserve">We think that DAPS HO can be indicated in BCs with more than 2 CCs (i.e. option B is allowed) but we could add the restriction that while the DAPS HO is ongoing (i.e. from the moment the UE receives the DAPS HO command until the source connection is </w:t>
            </w:r>
            <w:proofErr w:type="spellStart"/>
            <w:r>
              <w:rPr>
                <w:rFonts w:eastAsia="DengXian"/>
                <w:lang w:eastAsia="zh-CN"/>
              </w:rPr>
              <w:t>relased</w:t>
            </w:r>
            <w:proofErr w:type="spellEnd"/>
            <w:r>
              <w:rPr>
                <w:rFonts w:eastAsia="DengXian"/>
                <w:lang w:eastAsia="zh-CN"/>
              </w:rPr>
              <w:t xml:space="preserve">) any configured </w:t>
            </w:r>
            <w:proofErr w:type="spellStart"/>
            <w:r>
              <w:rPr>
                <w:rFonts w:eastAsia="DengXian"/>
                <w:lang w:eastAsia="zh-CN"/>
              </w:rPr>
              <w:t>SCell</w:t>
            </w:r>
            <w:proofErr w:type="spellEnd"/>
            <w:r>
              <w:rPr>
                <w:rFonts w:eastAsia="DengXian"/>
                <w:lang w:eastAsia="zh-CN"/>
              </w:rPr>
              <w:t xml:space="preserve"> will be in deactivated state.</w:t>
            </w:r>
          </w:p>
        </w:tc>
      </w:tr>
      <w:tr w:rsidR="00696E9F" w:rsidRPr="0018761F" w14:paraId="73447472" w14:textId="77777777" w:rsidTr="005D4231">
        <w:tc>
          <w:tcPr>
            <w:tcW w:w="1460" w:type="dxa"/>
            <w:shd w:val="clear" w:color="auto" w:fill="auto"/>
            <w:vAlign w:val="center"/>
          </w:tcPr>
          <w:p w14:paraId="4EF0A747" w14:textId="720F11D8" w:rsidR="00696E9F" w:rsidRDefault="00696E9F" w:rsidP="00187B76">
            <w:pPr>
              <w:spacing w:before="60" w:after="60"/>
              <w:rPr>
                <w:rFonts w:eastAsia="DengXian"/>
                <w:lang w:eastAsia="zh-CN"/>
              </w:rPr>
            </w:pPr>
            <w:r>
              <w:rPr>
                <w:rFonts w:eastAsia="DengXian"/>
                <w:lang w:eastAsia="zh-CN"/>
              </w:rPr>
              <w:t>Vodafone</w:t>
            </w:r>
          </w:p>
        </w:tc>
        <w:tc>
          <w:tcPr>
            <w:tcW w:w="1527" w:type="dxa"/>
          </w:tcPr>
          <w:p w14:paraId="014E2F3B" w14:textId="472C7365" w:rsidR="00696E9F" w:rsidRDefault="00696E9F" w:rsidP="00187B76">
            <w:pPr>
              <w:spacing w:before="60" w:after="60"/>
              <w:rPr>
                <w:rFonts w:eastAsia="DengXian"/>
                <w:lang w:eastAsia="zh-CN"/>
              </w:rPr>
            </w:pPr>
            <w:r>
              <w:rPr>
                <w:rFonts w:eastAsia="DengXian"/>
                <w:lang w:eastAsia="zh-CN"/>
              </w:rPr>
              <w:t>B</w:t>
            </w:r>
          </w:p>
        </w:tc>
        <w:tc>
          <w:tcPr>
            <w:tcW w:w="6372" w:type="dxa"/>
            <w:shd w:val="clear" w:color="auto" w:fill="auto"/>
            <w:vAlign w:val="center"/>
          </w:tcPr>
          <w:p w14:paraId="2F769525" w14:textId="743C0ABC" w:rsidR="00696E9F" w:rsidRDefault="00696E9F" w:rsidP="00187B76">
            <w:pPr>
              <w:spacing w:before="60" w:after="60"/>
              <w:rPr>
                <w:rFonts w:eastAsia="DengXian"/>
                <w:lang w:eastAsia="zh-CN"/>
              </w:rPr>
            </w:pPr>
            <w:r>
              <w:rPr>
                <w:rFonts w:eastAsia="DengXian"/>
                <w:lang w:eastAsia="zh-CN"/>
              </w:rPr>
              <w:t>Option B allows greater flexibility in the handover case</w:t>
            </w:r>
          </w:p>
        </w:tc>
      </w:tr>
      <w:tr w:rsidR="00245414" w:rsidRPr="0018761F" w14:paraId="717E4CDC"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22F4980"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0B237FDB" w14:textId="77777777" w:rsidR="00245414" w:rsidRDefault="00245414" w:rsidP="00C14800">
            <w:pPr>
              <w:spacing w:before="60" w:after="60"/>
              <w:rPr>
                <w:rFonts w:eastAsia="DengXian"/>
                <w:lang w:eastAsia="zh-CN"/>
              </w:rPr>
            </w:pPr>
            <w:r>
              <w:rPr>
                <w:rFonts w:eastAsia="DengXian"/>
                <w:lang w:eastAsia="zh-CN"/>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BECAB8E" w14:textId="77777777" w:rsidR="00245414" w:rsidRDefault="00245414" w:rsidP="00C14800">
            <w:pPr>
              <w:spacing w:before="60" w:after="60"/>
              <w:rPr>
                <w:rFonts w:eastAsia="DengXian"/>
                <w:lang w:eastAsia="zh-CN"/>
              </w:rPr>
            </w:pPr>
            <w:r>
              <w:rPr>
                <w:rFonts w:eastAsia="DengXian"/>
                <w:lang w:eastAsia="zh-CN"/>
              </w:rPr>
              <w:t xml:space="preserve">We think supporting only </w:t>
            </w:r>
            <w:proofErr w:type="spellStart"/>
            <w:r>
              <w:rPr>
                <w:rFonts w:eastAsia="DengXian"/>
                <w:lang w:eastAsia="zh-CN"/>
              </w:rPr>
              <w:t>PCells</w:t>
            </w:r>
            <w:proofErr w:type="spellEnd"/>
            <w:r>
              <w:rPr>
                <w:rFonts w:eastAsia="DengXian"/>
                <w:lang w:eastAsia="zh-CN"/>
              </w:rPr>
              <w:t xml:space="preserve"> during DAPS HO is sufficient for Rel-16. Support of (activated) </w:t>
            </w:r>
            <w:proofErr w:type="spellStart"/>
            <w:r>
              <w:rPr>
                <w:rFonts w:eastAsia="DengXian"/>
                <w:lang w:eastAsia="zh-CN"/>
              </w:rPr>
              <w:t>Scells</w:t>
            </w:r>
            <w:proofErr w:type="spellEnd"/>
            <w:r>
              <w:rPr>
                <w:rFonts w:eastAsia="DengXian"/>
                <w:lang w:eastAsia="zh-CN"/>
              </w:rPr>
              <w:t xml:space="preserve"> can be considered in later releases.</w:t>
            </w:r>
          </w:p>
        </w:tc>
      </w:tr>
      <w:tr w:rsidR="00CA709B" w14:paraId="32CD9A36"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91CEF8"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1527" w:type="dxa"/>
            <w:tcBorders>
              <w:top w:val="single" w:sz="4" w:space="0" w:color="auto"/>
              <w:left w:val="single" w:sz="4" w:space="0" w:color="auto"/>
              <w:bottom w:val="single" w:sz="4" w:space="0" w:color="auto"/>
              <w:right w:val="single" w:sz="4" w:space="0" w:color="auto"/>
            </w:tcBorders>
          </w:tcPr>
          <w:p w14:paraId="40BDD609" w14:textId="77777777" w:rsidR="00CA709B" w:rsidRPr="00CA709B" w:rsidRDefault="00CA709B" w:rsidP="00C14800">
            <w:pPr>
              <w:spacing w:before="60" w:after="60"/>
              <w:rPr>
                <w:rFonts w:eastAsia="DengXian"/>
                <w:lang w:eastAsia="zh-CN"/>
              </w:rPr>
            </w:pPr>
            <w:r w:rsidRPr="00CA709B">
              <w:rPr>
                <w:rFonts w:eastAsia="DengXian" w:hint="eastAsia"/>
                <w:lang w:eastAsia="zh-CN"/>
              </w:rPr>
              <w:t>B</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DC8FE38" w14:textId="77777777" w:rsidR="00CA709B" w:rsidRPr="00CA709B" w:rsidRDefault="00CA709B" w:rsidP="00C14800">
            <w:pPr>
              <w:spacing w:before="60" w:after="60"/>
              <w:rPr>
                <w:rFonts w:eastAsia="DengXian"/>
                <w:lang w:eastAsia="zh-CN"/>
              </w:rPr>
            </w:pPr>
            <w:r w:rsidRPr="00CA709B">
              <w:rPr>
                <w:rFonts w:eastAsia="DengXian" w:hint="eastAsia"/>
                <w:lang w:eastAsia="zh-CN"/>
              </w:rPr>
              <w:t xml:space="preserve">We think the DAPS capability can be indicated in more than 2CCs BC. But how to configure </w:t>
            </w:r>
            <w:proofErr w:type="spellStart"/>
            <w:r w:rsidRPr="00CA709B">
              <w:rPr>
                <w:rFonts w:eastAsia="DengXian" w:hint="eastAsia"/>
                <w:lang w:eastAsia="zh-CN"/>
              </w:rPr>
              <w:t>SCell</w:t>
            </w:r>
            <w:proofErr w:type="spellEnd"/>
            <w:r w:rsidRPr="00CA709B">
              <w:rPr>
                <w:rFonts w:eastAsia="DengXian" w:hint="eastAsia"/>
                <w:lang w:eastAsia="zh-CN"/>
              </w:rPr>
              <w:t xml:space="preserve"> state during DAPS HO can be left to NW implementation (e.g. the NW can configure both source and target </w:t>
            </w:r>
            <w:proofErr w:type="spellStart"/>
            <w:r w:rsidRPr="00CA709B">
              <w:rPr>
                <w:rFonts w:eastAsia="DengXian" w:hint="eastAsia"/>
                <w:lang w:eastAsia="zh-CN"/>
              </w:rPr>
              <w:t>SCells</w:t>
            </w:r>
            <w:proofErr w:type="spellEnd"/>
            <w:r w:rsidRPr="00CA709B">
              <w:rPr>
                <w:rFonts w:eastAsia="DengXian" w:hint="eastAsia"/>
                <w:lang w:eastAsia="zh-CN"/>
              </w:rPr>
              <w:t xml:space="preserve"> in deactivated state during DAPS HO).</w:t>
            </w:r>
          </w:p>
        </w:tc>
      </w:tr>
      <w:tr w:rsidR="00AE0B2E" w14:paraId="34A2BF50"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386F8B3" w14:textId="06574D20" w:rsidR="00AE0B2E" w:rsidRPr="00CA709B" w:rsidRDefault="00AE0B2E" w:rsidP="00C14800">
            <w:pPr>
              <w:spacing w:before="60" w:after="60"/>
              <w:rPr>
                <w:rFonts w:eastAsia="DengXian"/>
                <w:lang w:eastAsia="zh-CN"/>
              </w:rPr>
            </w:pPr>
            <w:r>
              <w:rPr>
                <w:rFonts w:eastAsia="DengXian"/>
                <w:lang w:eastAsia="zh-CN"/>
              </w:rPr>
              <w:t>Qualcomm</w:t>
            </w:r>
          </w:p>
        </w:tc>
        <w:tc>
          <w:tcPr>
            <w:tcW w:w="1527" w:type="dxa"/>
            <w:tcBorders>
              <w:top w:val="single" w:sz="4" w:space="0" w:color="auto"/>
              <w:left w:val="single" w:sz="4" w:space="0" w:color="auto"/>
              <w:bottom w:val="single" w:sz="4" w:space="0" w:color="auto"/>
              <w:right w:val="single" w:sz="4" w:space="0" w:color="auto"/>
            </w:tcBorders>
          </w:tcPr>
          <w:p w14:paraId="4BFFD3DA" w14:textId="72435D20" w:rsidR="00AE0B2E" w:rsidRPr="00CA709B" w:rsidRDefault="00AE0B2E" w:rsidP="00C14800">
            <w:pPr>
              <w:spacing w:before="60" w:after="60"/>
              <w:rPr>
                <w:rFonts w:eastAsia="DengXian"/>
                <w:lang w:eastAsia="zh-CN"/>
              </w:rPr>
            </w:pPr>
            <w:r>
              <w:rPr>
                <w:rFonts w:eastAsia="DengXian"/>
                <w:lang w:eastAsia="zh-CN"/>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CA6842" w14:textId="4C7145C2" w:rsidR="00AE0B2E" w:rsidRDefault="00AE0B2E" w:rsidP="00AE0B2E">
            <w:pPr>
              <w:spacing w:before="60" w:after="60"/>
              <w:rPr>
                <w:rFonts w:eastAsia="DengXian"/>
                <w:lang w:eastAsia="zh-CN"/>
              </w:rPr>
            </w:pPr>
            <w:r>
              <w:rPr>
                <w:rFonts w:eastAsia="DengXian"/>
                <w:lang w:eastAsia="zh-CN"/>
              </w:rPr>
              <w:t xml:space="preserve">Since RAN4 has indicated preference for </w:t>
            </w:r>
            <w:proofErr w:type="spellStart"/>
            <w:r w:rsidR="00497EE4">
              <w:rPr>
                <w:rFonts w:eastAsia="DengXian"/>
                <w:lang w:eastAsia="zh-CN"/>
              </w:rPr>
              <w:t>PCell</w:t>
            </w:r>
            <w:proofErr w:type="spellEnd"/>
            <w:r w:rsidR="00497EE4">
              <w:rPr>
                <w:rFonts w:eastAsia="DengXian"/>
                <w:lang w:eastAsia="zh-CN"/>
              </w:rPr>
              <w:t xml:space="preserve"> only DAPS HO</w:t>
            </w:r>
            <w:r>
              <w:rPr>
                <w:rFonts w:eastAsia="DengXian"/>
                <w:lang w:eastAsia="zh-CN"/>
              </w:rPr>
              <w:t xml:space="preserve">, RAN2 capability </w:t>
            </w:r>
            <w:proofErr w:type="spellStart"/>
            <w:r>
              <w:rPr>
                <w:rFonts w:eastAsia="DengXian"/>
                <w:lang w:eastAsia="zh-CN"/>
              </w:rPr>
              <w:t>signaling</w:t>
            </w:r>
            <w:proofErr w:type="spellEnd"/>
            <w:r>
              <w:rPr>
                <w:rFonts w:eastAsia="DengXian"/>
                <w:lang w:eastAsia="zh-CN"/>
              </w:rPr>
              <w:t xml:space="preserve"> baseline has to be Option A. </w:t>
            </w:r>
          </w:p>
          <w:p w14:paraId="306F3075" w14:textId="1E842CCB" w:rsidR="00AE0B2E" w:rsidRPr="00CA709B" w:rsidRDefault="00AE0B2E" w:rsidP="00AE0B2E">
            <w:pPr>
              <w:spacing w:before="60" w:after="60"/>
              <w:rPr>
                <w:rFonts w:eastAsia="DengXian"/>
                <w:lang w:eastAsia="zh-CN"/>
              </w:rPr>
            </w:pPr>
            <w:r>
              <w:rPr>
                <w:rFonts w:eastAsia="DengXian"/>
                <w:lang w:eastAsia="zh-CN"/>
              </w:rPr>
              <w:t xml:space="preserve">Keeping </w:t>
            </w:r>
            <w:proofErr w:type="spellStart"/>
            <w:r>
              <w:rPr>
                <w:rFonts w:eastAsia="DengXian"/>
                <w:lang w:eastAsia="zh-CN"/>
              </w:rPr>
              <w:t>SCells</w:t>
            </w:r>
            <w:proofErr w:type="spellEnd"/>
            <w:r>
              <w:rPr>
                <w:rFonts w:eastAsia="DengXian"/>
                <w:lang w:eastAsia="zh-CN"/>
              </w:rPr>
              <w:t>, even in deactivated state, during DAPS HO adds significant UE capability signalling overhead (see responses above) as well as UE implementation complexity.</w:t>
            </w:r>
          </w:p>
        </w:tc>
      </w:tr>
      <w:tr w:rsidR="00E224A1" w14:paraId="494CC320"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6E4D301" w14:textId="77777777" w:rsidR="00E224A1" w:rsidRPr="00CA709B" w:rsidRDefault="00E224A1" w:rsidP="00DD7145">
            <w:pPr>
              <w:spacing w:before="60" w:after="60"/>
              <w:rPr>
                <w:rFonts w:eastAsia="DengXian"/>
                <w:lang w:eastAsia="zh-CN"/>
              </w:rPr>
            </w:pPr>
            <w:r>
              <w:rPr>
                <w:rFonts w:eastAsia="DengXian"/>
                <w:lang w:eastAsia="zh-CN"/>
              </w:rPr>
              <w:t>Apple</w:t>
            </w:r>
          </w:p>
        </w:tc>
        <w:tc>
          <w:tcPr>
            <w:tcW w:w="1527" w:type="dxa"/>
            <w:tcBorders>
              <w:top w:val="single" w:sz="4" w:space="0" w:color="auto"/>
              <w:left w:val="single" w:sz="4" w:space="0" w:color="auto"/>
              <w:bottom w:val="single" w:sz="4" w:space="0" w:color="auto"/>
              <w:right w:val="single" w:sz="4" w:space="0" w:color="auto"/>
            </w:tcBorders>
          </w:tcPr>
          <w:p w14:paraId="737FCD57" w14:textId="77777777" w:rsidR="00E224A1" w:rsidRPr="00CA709B" w:rsidRDefault="00E224A1" w:rsidP="00DD7145">
            <w:pPr>
              <w:spacing w:before="60" w:after="60"/>
              <w:rPr>
                <w:rFonts w:eastAsia="DengXian"/>
                <w:lang w:eastAsia="zh-CN"/>
              </w:rPr>
            </w:pPr>
            <w:r>
              <w:rPr>
                <w:rFonts w:eastAsia="DengXian"/>
                <w:lang w:eastAsia="zh-CN"/>
              </w:rPr>
              <w:t>A</w:t>
            </w: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F565BD" w14:textId="77777777" w:rsidR="00E224A1" w:rsidRPr="00CA709B" w:rsidRDefault="00E224A1" w:rsidP="00DD7145">
            <w:pPr>
              <w:spacing w:before="60" w:after="60"/>
              <w:rPr>
                <w:rFonts w:eastAsia="DengXian"/>
                <w:lang w:eastAsia="zh-CN"/>
              </w:rPr>
            </w:pPr>
            <w:r>
              <w:rPr>
                <w:rFonts w:eastAsia="DengXian"/>
                <w:lang w:eastAsia="zh-CN"/>
              </w:rPr>
              <w:t xml:space="preserve">It’s no meaning for UE to support DAPS with more than 2CCs if there is no RAN4 requirement for it. </w:t>
            </w:r>
          </w:p>
        </w:tc>
      </w:tr>
      <w:tr w:rsidR="00E224A1" w14:paraId="3119B52E"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9869314" w14:textId="77777777" w:rsidR="00E224A1" w:rsidRDefault="00E224A1" w:rsidP="00C14800">
            <w:pPr>
              <w:spacing w:before="60" w:after="60"/>
              <w:rPr>
                <w:rFonts w:eastAsia="DengXian"/>
                <w:lang w:eastAsia="zh-CN"/>
              </w:rPr>
            </w:pPr>
          </w:p>
        </w:tc>
        <w:tc>
          <w:tcPr>
            <w:tcW w:w="1527" w:type="dxa"/>
            <w:tcBorders>
              <w:top w:val="single" w:sz="4" w:space="0" w:color="auto"/>
              <w:left w:val="single" w:sz="4" w:space="0" w:color="auto"/>
              <w:bottom w:val="single" w:sz="4" w:space="0" w:color="auto"/>
              <w:right w:val="single" w:sz="4" w:space="0" w:color="auto"/>
            </w:tcBorders>
          </w:tcPr>
          <w:p w14:paraId="6AC563C5" w14:textId="77777777" w:rsidR="00E224A1" w:rsidRDefault="00E224A1" w:rsidP="00C14800">
            <w:pPr>
              <w:spacing w:before="60" w:after="60"/>
              <w:rPr>
                <w:rFonts w:eastAsia="DengXian"/>
                <w:lang w:eastAsia="zh-CN"/>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915FEC" w14:textId="77777777" w:rsidR="00E224A1" w:rsidRDefault="00E224A1" w:rsidP="00AE0B2E">
            <w:pPr>
              <w:spacing w:before="60" w:after="60"/>
              <w:rPr>
                <w:rFonts w:eastAsia="DengXian"/>
                <w:lang w:eastAsia="zh-CN"/>
              </w:rPr>
            </w:pPr>
          </w:p>
        </w:tc>
      </w:tr>
    </w:tbl>
    <w:p w14:paraId="74F726D7" w14:textId="24789217" w:rsidR="005D4231" w:rsidRDefault="009914E4" w:rsidP="005A0AB1">
      <w:pPr>
        <w:rPr>
          <w:rFonts w:ascii="Arial" w:hAnsi="Arial" w:cs="Arial"/>
        </w:rPr>
      </w:pPr>
      <w:r>
        <w:rPr>
          <w:rFonts w:ascii="Arial" w:hAnsi="Arial" w:cs="Arial"/>
        </w:rPr>
        <w:t>Based on companies’ inputs (10 companies):</w:t>
      </w:r>
      <w:r w:rsidR="009D3EDE">
        <w:rPr>
          <w:rFonts w:ascii="Arial" w:hAnsi="Arial" w:cs="Arial"/>
        </w:rPr>
        <w:t xml:space="preserve">DAPS HO without </w:t>
      </w:r>
      <w:proofErr w:type="spellStart"/>
      <w:r w:rsidR="009D3EDE">
        <w:rPr>
          <w:rFonts w:ascii="Arial" w:hAnsi="Arial" w:cs="Arial"/>
        </w:rPr>
        <w:t>SCells</w:t>
      </w:r>
      <w:proofErr w:type="spellEnd"/>
      <w:r w:rsidR="009D3EDE">
        <w:rPr>
          <w:rFonts w:ascii="Arial" w:hAnsi="Arial" w:cs="Arial"/>
        </w:rPr>
        <w:t xml:space="preserve">: 7 (Huawei, </w:t>
      </w:r>
      <w:proofErr w:type="spellStart"/>
      <w:r w:rsidR="009D3EDE">
        <w:rPr>
          <w:rFonts w:ascii="Arial" w:hAnsi="Arial" w:cs="Arial"/>
        </w:rPr>
        <w:t>HiSilicon</w:t>
      </w:r>
      <w:proofErr w:type="spellEnd"/>
      <w:r w:rsidR="009D3EDE">
        <w:rPr>
          <w:rFonts w:ascii="Arial" w:hAnsi="Arial" w:cs="Arial"/>
        </w:rPr>
        <w:t>, Nokia, Nokia Shanghai, Qualcomm, Apple, Intel )</w:t>
      </w:r>
    </w:p>
    <w:p w14:paraId="3D5244AC" w14:textId="5111A83D" w:rsidR="009D3EDE" w:rsidRDefault="009D3EDE" w:rsidP="005A0AB1">
      <w:pPr>
        <w:rPr>
          <w:rFonts w:ascii="Arial" w:hAnsi="Arial" w:cs="Arial"/>
        </w:rPr>
      </w:pPr>
      <w:r>
        <w:rPr>
          <w:rFonts w:ascii="Arial" w:hAnsi="Arial" w:cs="Arial"/>
        </w:rPr>
        <w:t xml:space="preserve">DAPS HO with </w:t>
      </w:r>
      <w:proofErr w:type="spellStart"/>
      <w:r>
        <w:rPr>
          <w:rFonts w:ascii="Arial" w:hAnsi="Arial" w:cs="Arial"/>
        </w:rPr>
        <w:t>SCells</w:t>
      </w:r>
      <w:proofErr w:type="spellEnd"/>
      <w:r>
        <w:rPr>
          <w:rFonts w:ascii="Arial" w:hAnsi="Arial" w:cs="Arial"/>
        </w:rPr>
        <w:t>: 3 (Ericsson, Vodafone, ZTE)</w:t>
      </w:r>
    </w:p>
    <w:p w14:paraId="2D6FFC1C" w14:textId="0C457FAB" w:rsidR="009D3EDE" w:rsidRDefault="00885FDD" w:rsidP="005A0AB1">
      <w:pPr>
        <w:rPr>
          <w:rFonts w:ascii="Arial" w:hAnsi="Arial" w:cs="Arial"/>
        </w:rPr>
      </w:pPr>
      <w:r>
        <w:rPr>
          <w:rFonts w:ascii="Arial" w:hAnsi="Arial" w:cs="Arial"/>
        </w:rPr>
        <w:t xml:space="preserve">Rapporteur would suggest to go for majority, i.e. in Rel-16 DAPS HO only supports source </w:t>
      </w:r>
      <w:proofErr w:type="spellStart"/>
      <w:r>
        <w:rPr>
          <w:rFonts w:ascii="Arial" w:hAnsi="Arial" w:cs="Arial"/>
        </w:rPr>
        <w:t>PCell</w:t>
      </w:r>
      <w:proofErr w:type="spellEnd"/>
      <w:r>
        <w:rPr>
          <w:rFonts w:ascii="Arial" w:hAnsi="Arial" w:cs="Arial"/>
        </w:rPr>
        <w:t xml:space="preserve"> and target </w:t>
      </w:r>
      <w:proofErr w:type="spellStart"/>
      <w:r>
        <w:rPr>
          <w:rFonts w:ascii="Arial" w:hAnsi="Arial" w:cs="Arial"/>
        </w:rPr>
        <w:t>PCell</w:t>
      </w:r>
      <w:proofErr w:type="spellEnd"/>
      <w:r>
        <w:rPr>
          <w:rFonts w:ascii="Arial" w:hAnsi="Arial" w:cs="Arial"/>
        </w:rPr>
        <w:t xml:space="preserve">, that means during the DAPS HO, all </w:t>
      </w:r>
      <w:proofErr w:type="spellStart"/>
      <w:r>
        <w:rPr>
          <w:rFonts w:ascii="Arial" w:hAnsi="Arial" w:cs="Arial"/>
        </w:rPr>
        <w:t>SCells</w:t>
      </w:r>
      <w:proofErr w:type="spellEnd"/>
      <w:r>
        <w:rPr>
          <w:rFonts w:ascii="Arial" w:hAnsi="Arial" w:cs="Arial"/>
        </w:rPr>
        <w:t xml:space="preserve"> (if configured in source) shall be released.</w:t>
      </w:r>
    </w:p>
    <w:p w14:paraId="1057437A" w14:textId="08B78D8A" w:rsidR="00885FDD" w:rsidRPr="00F07FC9" w:rsidRDefault="00885FDD" w:rsidP="00885FDD">
      <w:pPr>
        <w:pStyle w:val="Recommend-1"/>
        <w:rPr>
          <w:lang w:val="en-GB" w:eastAsia="zh-TW"/>
        </w:rPr>
      </w:pPr>
      <w:bookmarkStart w:id="49" w:name="_Toc32522012"/>
      <w:bookmarkStart w:id="50" w:name="_Toc32561682"/>
      <w:bookmarkStart w:id="51" w:name="_Toc32561739"/>
      <w:bookmarkStart w:id="52" w:name="_Toc32562094"/>
      <w:r>
        <w:rPr>
          <w:lang w:eastAsia="zh-CN"/>
        </w:rPr>
        <w:t xml:space="preserve">In Rel-16, DAPS HO only supports source </w:t>
      </w:r>
      <w:proofErr w:type="spellStart"/>
      <w:r>
        <w:rPr>
          <w:lang w:eastAsia="zh-CN"/>
        </w:rPr>
        <w:t>PCell</w:t>
      </w:r>
      <w:proofErr w:type="spellEnd"/>
      <w:r>
        <w:rPr>
          <w:lang w:eastAsia="zh-CN"/>
        </w:rPr>
        <w:t xml:space="preserve"> and target </w:t>
      </w:r>
      <w:proofErr w:type="spellStart"/>
      <w:r>
        <w:rPr>
          <w:lang w:eastAsia="zh-CN"/>
        </w:rPr>
        <w:t>PCell</w:t>
      </w:r>
      <w:proofErr w:type="spellEnd"/>
      <w:r>
        <w:rPr>
          <w:lang w:eastAsia="zh-CN"/>
        </w:rPr>
        <w:t>.</w:t>
      </w:r>
      <w:bookmarkEnd w:id="49"/>
      <w:bookmarkEnd w:id="50"/>
      <w:bookmarkEnd w:id="51"/>
      <w:bookmarkEnd w:id="52"/>
    </w:p>
    <w:p w14:paraId="2F2AECE5" w14:textId="77777777" w:rsidR="00885FDD" w:rsidRDefault="00885FDD" w:rsidP="005A0AB1">
      <w:pPr>
        <w:rPr>
          <w:rFonts w:ascii="Arial" w:hAnsi="Arial" w:cs="Arial"/>
        </w:rPr>
      </w:pPr>
    </w:p>
    <w:p w14:paraId="1A98F399" w14:textId="441E4661" w:rsidR="005A0AB1" w:rsidRDefault="005D4231" w:rsidP="005A0AB1">
      <w:pPr>
        <w:rPr>
          <w:rFonts w:ascii="Arial" w:hAnsi="Arial" w:cs="Arial"/>
        </w:rPr>
      </w:pPr>
      <w:r>
        <w:rPr>
          <w:rFonts w:ascii="Arial" w:hAnsi="Arial" w:cs="Arial"/>
        </w:rPr>
        <w:t>If answer is yes, t</w:t>
      </w:r>
      <w:r w:rsidR="005A0AB1">
        <w:rPr>
          <w:rFonts w:ascii="Arial" w:hAnsi="Arial" w:cs="Arial"/>
        </w:rPr>
        <w:t>o resolve the limitation 2 and 3,  we could consider to treat them as per band per band combination capability;</w:t>
      </w:r>
    </w:p>
    <w:p w14:paraId="4EC855CA" w14:textId="7ECDDFDB" w:rsidR="00DE41D2" w:rsidRDefault="00DE41D2" w:rsidP="00DE41D2">
      <w:pPr>
        <w:rPr>
          <w:rFonts w:ascii="Arial" w:hAnsi="Arial" w:cs="Arial"/>
        </w:rPr>
      </w:pPr>
      <w:r>
        <w:rPr>
          <w:rFonts w:ascii="Arial" w:hAnsi="Arial" w:cs="Arial"/>
        </w:rPr>
        <w:lastRenderedPageBreak/>
        <w:t xml:space="preserve">If answer is B, i.e. allow </w:t>
      </w:r>
      <w:proofErr w:type="spellStart"/>
      <w:r>
        <w:rPr>
          <w:rFonts w:ascii="Arial" w:hAnsi="Arial" w:cs="Arial"/>
        </w:rPr>
        <w:t>SCells</w:t>
      </w:r>
      <w:proofErr w:type="spellEnd"/>
      <w:r>
        <w:rPr>
          <w:rFonts w:ascii="Arial" w:hAnsi="Arial" w:cs="Arial"/>
        </w:rPr>
        <w:t xml:space="preserve">, we also need to consider </w:t>
      </w:r>
      <w:r w:rsidRPr="00DE41D2">
        <w:rPr>
          <w:rFonts w:ascii="Arial" w:hAnsi="Arial" w:cs="Arial"/>
        </w:rPr>
        <w:t xml:space="preserve">what is </w:t>
      </w:r>
      <w:proofErr w:type="spellStart"/>
      <w:r w:rsidRPr="00DE41D2">
        <w:rPr>
          <w:rFonts w:ascii="Arial" w:hAnsi="Arial" w:cs="Arial"/>
        </w:rPr>
        <w:t>SCell</w:t>
      </w:r>
      <w:proofErr w:type="spellEnd"/>
      <w:r w:rsidRPr="00DE41D2">
        <w:rPr>
          <w:rFonts w:ascii="Arial" w:hAnsi="Arial" w:cs="Arial"/>
        </w:rPr>
        <w:t xml:space="preserve"> state on both Source and Target cells during R16 DAPS HO execution period.</w:t>
      </w:r>
    </w:p>
    <w:p w14:paraId="3B11DF54" w14:textId="5EF93B9A" w:rsidR="004F059B" w:rsidRPr="00DE41D2" w:rsidRDefault="004F059B" w:rsidP="00DE41D2">
      <w:pPr>
        <w:rPr>
          <w:rFonts w:ascii="Arial" w:hAnsi="Arial" w:cs="Arial"/>
        </w:rPr>
      </w:pPr>
      <w:r>
        <w:rPr>
          <w:rFonts w:ascii="Arial" w:hAnsi="Arial" w:cs="Arial"/>
        </w:rPr>
        <w:t xml:space="preserve">If answer is A, i.e. not allow </w:t>
      </w:r>
      <w:proofErr w:type="spellStart"/>
      <w:r>
        <w:rPr>
          <w:rFonts w:ascii="Arial" w:hAnsi="Arial" w:cs="Arial"/>
        </w:rPr>
        <w:t>SCells</w:t>
      </w:r>
      <w:proofErr w:type="spellEnd"/>
      <w:r>
        <w:rPr>
          <w:rFonts w:ascii="Arial" w:hAnsi="Arial" w:cs="Arial"/>
        </w:rPr>
        <w:t xml:space="preserve">, we also need to consider how to release </w:t>
      </w:r>
      <w:proofErr w:type="spellStart"/>
      <w:r>
        <w:rPr>
          <w:rFonts w:ascii="Arial" w:hAnsi="Arial" w:cs="Arial"/>
        </w:rPr>
        <w:t>SCells</w:t>
      </w:r>
      <w:proofErr w:type="spellEnd"/>
      <w:r>
        <w:rPr>
          <w:rFonts w:ascii="Arial" w:hAnsi="Arial" w:cs="Arial"/>
        </w:rPr>
        <w:t xml:space="preserve"> during DAPS HO?</w:t>
      </w:r>
    </w:p>
    <w:p w14:paraId="26C0E3CC" w14:textId="139FCE47" w:rsidR="00DE41D2" w:rsidRPr="00A508A8" w:rsidRDefault="00DE41D2" w:rsidP="00DE41D2">
      <w:pPr>
        <w:rPr>
          <w:rFonts w:ascii="Arial" w:hAnsi="Arial" w:cs="Arial"/>
          <w:b/>
        </w:rPr>
      </w:pPr>
      <w:r w:rsidRPr="00A508A8">
        <w:rPr>
          <w:rFonts w:ascii="Arial" w:hAnsi="Arial" w:cs="Arial"/>
          <w:b/>
        </w:rPr>
        <w:t>Question 3</w:t>
      </w:r>
      <w:r>
        <w:rPr>
          <w:rFonts w:ascii="Arial" w:hAnsi="Arial" w:cs="Arial"/>
          <w:b/>
        </w:rPr>
        <w:t>g</w:t>
      </w:r>
      <w:r w:rsidRPr="00A508A8">
        <w:rPr>
          <w:rFonts w:ascii="Arial" w:hAnsi="Arial" w:cs="Arial"/>
          <w:b/>
        </w:rPr>
        <w:t xml:space="preserve">: </w:t>
      </w:r>
      <w:r w:rsidR="004F059B">
        <w:rPr>
          <w:rFonts w:ascii="Arial" w:hAnsi="Arial" w:cs="Arial"/>
          <w:b/>
        </w:rPr>
        <w:t xml:space="preserve">how to handle </w:t>
      </w:r>
      <w:proofErr w:type="spellStart"/>
      <w:r w:rsidR="004F059B">
        <w:rPr>
          <w:rFonts w:ascii="Arial" w:hAnsi="Arial" w:cs="Arial"/>
          <w:b/>
        </w:rPr>
        <w:t>SCells</w:t>
      </w:r>
      <w:proofErr w:type="spellEnd"/>
      <w:r>
        <w:rPr>
          <w:rFonts w:ascii="Arial" w:hAnsi="Arial" w:cs="Arial"/>
          <w:b/>
        </w:rPr>
        <w:t xml:space="preserve"> during R16 DAPS HO execution period?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849"/>
        <w:gridCol w:w="5297"/>
      </w:tblGrid>
      <w:tr w:rsidR="00A34C70" w:rsidRPr="00722F90" w14:paraId="2F138A59" w14:textId="77777777" w:rsidTr="00187B76">
        <w:tc>
          <w:tcPr>
            <w:tcW w:w="1377" w:type="dxa"/>
            <w:shd w:val="clear" w:color="auto" w:fill="BFBFBF"/>
            <w:vAlign w:val="center"/>
          </w:tcPr>
          <w:p w14:paraId="50EFC26E" w14:textId="77777777" w:rsidR="00DE41D2" w:rsidRPr="00722F90" w:rsidRDefault="00DE41D2" w:rsidP="00187B76">
            <w:pPr>
              <w:spacing w:before="60" w:after="60"/>
              <w:rPr>
                <w:b/>
                <w:lang w:eastAsia="zh-CN"/>
              </w:rPr>
            </w:pPr>
            <w:r w:rsidRPr="00722F90">
              <w:rPr>
                <w:b/>
                <w:lang w:eastAsia="zh-CN"/>
              </w:rPr>
              <w:t>Company</w:t>
            </w:r>
          </w:p>
        </w:tc>
        <w:tc>
          <w:tcPr>
            <w:tcW w:w="2849" w:type="dxa"/>
            <w:shd w:val="clear" w:color="auto" w:fill="BFBFBF"/>
          </w:tcPr>
          <w:p w14:paraId="1902CE14" w14:textId="7D82649D" w:rsidR="00DE41D2" w:rsidRPr="00722F90" w:rsidRDefault="00DE41D2" w:rsidP="00187B76">
            <w:pPr>
              <w:spacing w:before="60" w:after="60"/>
              <w:rPr>
                <w:b/>
                <w:lang w:eastAsia="zh-CN"/>
              </w:rPr>
            </w:pPr>
            <w:r>
              <w:rPr>
                <w:b/>
                <w:lang w:eastAsia="zh-CN"/>
              </w:rPr>
              <w:t>Activation/deactivation/release</w:t>
            </w:r>
            <w:r w:rsidR="00A34C70">
              <w:rPr>
                <w:b/>
                <w:lang w:eastAsia="zh-CN"/>
              </w:rPr>
              <w:t xml:space="preserve"> (implicit or explic</w:t>
            </w:r>
            <w:r w:rsidR="00F728B2">
              <w:rPr>
                <w:b/>
                <w:lang w:eastAsia="zh-CN"/>
              </w:rPr>
              <w:t>i</w:t>
            </w:r>
            <w:r w:rsidR="00A34C70">
              <w:rPr>
                <w:b/>
                <w:lang w:eastAsia="zh-CN"/>
              </w:rPr>
              <w:t>t)</w:t>
            </w:r>
            <w:r>
              <w:rPr>
                <w:b/>
                <w:lang w:eastAsia="zh-CN"/>
              </w:rPr>
              <w:t>?</w:t>
            </w:r>
          </w:p>
        </w:tc>
        <w:tc>
          <w:tcPr>
            <w:tcW w:w="5297" w:type="dxa"/>
            <w:shd w:val="clear" w:color="auto" w:fill="BFBFBF"/>
            <w:vAlign w:val="center"/>
          </w:tcPr>
          <w:p w14:paraId="1BA8A01F" w14:textId="77777777" w:rsidR="00DE41D2" w:rsidRPr="00722F90" w:rsidRDefault="00DE41D2" w:rsidP="00187B76">
            <w:pPr>
              <w:spacing w:before="60" w:after="60"/>
              <w:rPr>
                <w:b/>
                <w:lang w:eastAsia="zh-CN"/>
              </w:rPr>
            </w:pPr>
            <w:r>
              <w:rPr>
                <w:b/>
                <w:lang w:eastAsia="zh-CN"/>
              </w:rPr>
              <w:t xml:space="preserve">Remark </w:t>
            </w:r>
          </w:p>
        </w:tc>
      </w:tr>
      <w:tr w:rsidR="00A34C70" w:rsidRPr="00722F90" w14:paraId="28939FB7" w14:textId="77777777" w:rsidTr="00187B76">
        <w:tc>
          <w:tcPr>
            <w:tcW w:w="1377" w:type="dxa"/>
            <w:shd w:val="clear" w:color="auto" w:fill="auto"/>
            <w:vAlign w:val="center"/>
          </w:tcPr>
          <w:p w14:paraId="1BAF3DF1" w14:textId="59C7D523" w:rsidR="00DE41D2" w:rsidRPr="00722F90" w:rsidRDefault="00F728B2" w:rsidP="00187B76">
            <w:pPr>
              <w:spacing w:before="60" w:after="60"/>
              <w:rPr>
                <w:lang w:eastAsia="zh-CN"/>
              </w:rPr>
            </w:pPr>
            <w:r>
              <w:rPr>
                <w:lang w:eastAsia="zh-CN"/>
              </w:rPr>
              <w:t>Intel</w:t>
            </w:r>
          </w:p>
        </w:tc>
        <w:tc>
          <w:tcPr>
            <w:tcW w:w="2849" w:type="dxa"/>
          </w:tcPr>
          <w:p w14:paraId="554ED9A7" w14:textId="440FB953" w:rsidR="00F728B2" w:rsidRDefault="00F728B2" w:rsidP="00187B76">
            <w:pPr>
              <w:spacing w:before="60" w:after="60"/>
              <w:rPr>
                <w:lang w:eastAsia="zh-CN"/>
              </w:rPr>
            </w:pPr>
            <w:r>
              <w:rPr>
                <w:lang w:eastAsia="zh-CN"/>
              </w:rPr>
              <w:t>A: explicit release by source</w:t>
            </w:r>
          </w:p>
          <w:p w14:paraId="2AD8B246" w14:textId="563BF5BB" w:rsidR="00DE41D2" w:rsidRDefault="00F728B2" w:rsidP="00187B76">
            <w:pPr>
              <w:spacing w:before="60" w:after="60"/>
              <w:rPr>
                <w:lang w:eastAsia="zh-CN"/>
              </w:rPr>
            </w:pPr>
            <w:r>
              <w:rPr>
                <w:lang w:eastAsia="zh-CN"/>
              </w:rPr>
              <w:t>B: deactivated;</w:t>
            </w:r>
          </w:p>
          <w:p w14:paraId="2CE81693" w14:textId="7CF3AA49" w:rsidR="00F728B2" w:rsidRPr="00722F90" w:rsidRDefault="00F728B2" w:rsidP="00187B76">
            <w:pPr>
              <w:spacing w:before="60" w:after="60"/>
              <w:rPr>
                <w:lang w:eastAsia="zh-CN"/>
              </w:rPr>
            </w:pPr>
          </w:p>
        </w:tc>
        <w:tc>
          <w:tcPr>
            <w:tcW w:w="5297" w:type="dxa"/>
            <w:shd w:val="clear" w:color="auto" w:fill="auto"/>
            <w:vAlign w:val="center"/>
          </w:tcPr>
          <w:p w14:paraId="5EB6DEF1" w14:textId="1899CDCA" w:rsidR="00DE41D2" w:rsidRPr="00722F90" w:rsidRDefault="00DE41D2" w:rsidP="00187B76">
            <w:pPr>
              <w:spacing w:before="60" w:after="60"/>
              <w:rPr>
                <w:lang w:eastAsia="zh-CN"/>
              </w:rPr>
            </w:pPr>
          </w:p>
        </w:tc>
      </w:tr>
      <w:tr w:rsidR="00A34C70" w:rsidRPr="0018761F" w14:paraId="46B0F41F" w14:textId="77777777" w:rsidTr="00187B76">
        <w:tc>
          <w:tcPr>
            <w:tcW w:w="1377" w:type="dxa"/>
            <w:shd w:val="clear" w:color="auto" w:fill="auto"/>
            <w:vAlign w:val="center"/>
          </w:tcPr>
          <w:p w14:paraId="4262F2FE" w14:textId="2A5CF893" w:rsidR="00DE41D2" w:rsidRPr="00F03741" w:rsidRDefault="006F780C" w:rsidP="00187B76">
            <w:pPr>
              <w:spacing w:before="60" w:after="60"/>
              <w:rPr>
                <w:rFonts w:eastAsia="DengXian"/>
                <w:lang w:eastAsia="zh-CN"/>
              </w:rPr>
            </w:pPr>
            <w:r>
              <w:rPr>
                <w:rFonts w:eastAsia="DengXian"/>
                <w:lang w:eastAsia="zh-CN"/>
              </w:rPr>
              <w:t>Samsung</w:t>
            </w:r>
          </w:p>
        </w:tc>
        <w:tc>
          <w:tcPr>
            <w:tcW w:w="2849" w:type="dxa"/>
          </w:tcPr>
          <w:p w14:paraId="29F729CF" w14:textId="77777777" w:rsidR="006F780C" w:rsidRDefault="006F780C" w:rsidP="006F780C">
            <w:pPr>
              <w:spacing w:before="60" w:after="60"/>
              <w:rPr>
                <w:lang w:eastAsia="zh-CN"/>
              </w:rPr>
            </w:pPr>
            <w:r>
              <w:rPr>
                <w:lang w:eastAsia="zh-CN"/>
              </w:rPr>
              <w:t>A: explicit release by source</w:t>
            </w:r>
          </w:p>
          <w:p w14:paraId="6910C6FF" w14:textId="4FBC17AB" w:rsidR="00DE41D2" w:rsidRPr="006F780C" w:rsidRDefault="006F780C" w:rsidP="00187B76">
            <w:pPr>
              <w:spacing w:before="60" w:after="60"/>
              <w:rPr>
                <w:lang w:eastAsia="zh-CN"/>
              </w:rPr>
            </w:pPr>
            <w:r>
              <w:rPr>
                <w:lang w:eastAsia="zh-CN"/>
              </w:rPr>
              <w:t>B: deactivated</w:t>
            </w:r>
          </w:p>
        </w:tc>
        <w:tc>
          <w:tcPr>
            <w:tcW w:w="5297" w:type="dxa"/>
            <w:shd w:val="clear" w:color="auto" w:fill="auto"/>
            <w:vAlign w:val="center"/>
          </w:tcPr>
          <w:p w14:paraId="090F3953" w14:textId="77777777" w:rsidR="00DE41D2" w:rsidRDefault="006F780C" w:rsidP="00187B76">
            <w:pPr>
              <w:spacing w:before="60" w:after="60"/>
              <w:rPr>
                <w:rFonts w:eastAsia="DengXian"/>
                <w:lang w:eastAsia="zh-CN"/>
              </w:rPr>
            </w:pPr>
            <w:r>
              <w:rPr>
                <w:rFonts w:eastAsia="DengXian"/>
                <w:lang w:eastAsia="zh-CN"/>
              </w:rPr>
              <w:t xml:space="preserve">For </w:t>
            </w:r>
            <w:proofErr w:type="spellStart"/>
            <w:r>
              <w:rPr>
                <w:rFonts w:eastAsia="DengXian"/>
                <w:lang w:eastAsia="zh-CN"/>
              </w:rPr>
              <w:t>SCells</w:t>
            </w:r>
            <w:proofErr w:type="spellEnd"/>
            <w:r>
              <w:rPr>
                <w:rFonts w:eastAsia="DengXian"/>
                <w:lang w:eastAsia="zh-CN"/>
              </w:rPr>
              <w:t xml:space="preserve"> that are not to be considered on target cell, explicit release is required. </w:t>
            </w:r>
          </w:p>
          <w:p w14:paraId="0883E33B" w14:textId="2AE4C314" w:rsidR="006F780C" w:rsidRPr="00F03741" w:rsidRDefault="006F780C" w:rsidP="00187B76">
            <w:pPr>
              <w:spacing w:before="60" w:after="60"/>
              <w:rPr>
                <w:rFonts w:eastAsia="DengXian"/>
                <w:lang w:eastAsia="zh-CN"/>
              </w:rPr>
            </w:pPr>
            <w:r>
              <w:rPr>
                <w:rFonts w:eastAsia="DengXian"/>
                <w:lang w:eastAsia="zh-CN"/>
              </w:rPr>
              <w:t xml:space="preserve">For </w:t>
            </w:r>
            <w:proofErr w:type="spellStart"/>
            <w:r>
              <w:rPr>
                <w:rFonts w:eastAsia="DengXian"/>
                <w:lang w:eastAsia="zh-CN"/>
              </w:rPr>
              <w:t>SCells</w:t>
            </w:r>
            <w:proofErr w:type="spellEnd"/>
            <w:r>
              <w:rPr>
                <w:rFonts w:eastAsia="DengXian"/>
                <w:lang w:eastAsia="zh-CN"/>
              </w:rPr>
              <w:t xml:space="preserve"> that are to be considered on target cell, explicit deactivate (existing MAC CE)</w:t>
            </w:r>
          </w:p>
        </w:tc>
      </w:tr>
      <w:tr w:rsidR="00187B76" w:rsidRPr="0018761F" w14:paraId="7231AF26" w14:textId="77777777" w:rsidTr="00187B76">
        <w:tc>
          <w:tcPr>
            <w:tcW w:w="1377" w:type="dxa"/>
            <w:shd w:val="clear" w:color="auto" w:fill="auto"/>
            <w:vAlign w:val="center"/>
          </w:tcPr>
          <w:p w14:paraId="27D4319C" w14:textId="5A023EAA" w:rsidR="00187B76" w:rsidRDefault="00187B76" w:rsidP="00187B76">
            <w:pPr>
              <w:spacing w:before="60" w:after="60"/>
              <w:rPr>
                <w:rFonts w:eastAsia="DengXian"/>
                <w:lang w:eastAsia="zh-CN"/>
              </w:rPr>
            </w:pPr>
            <w:r>
              <w:rPr>
                <w:rFonts w:eastAsia="DengXian"/>
                <w:lang w:eastAsia="zh-CN"/>
              </w:rPr>
              <w:t>Ericsson</w:t>
            </w:r>
          </w:p>
        </w:tc>
        <w:tc>
          <w:tcPr>
            <w:tcW w:w="2849" w:type="dxa"/>
          </w:tcPr>
          <w:p w14:paraId="128008B7" w14:textId="232AEF1A" w:rsidR="00187B76" w:rsidRDefault="00187B76" w:rsidP="00187B76">
            <w:pPr>
              <w:spacing w:before="60" w:after="60"/>
              <w:rPr>
                <w:lang w:eastAsia="zh-CN"/>
              </w:rPr>
            </w:pPr>
            <w:r>
              <w:rPr>
                <w:rFonts w:eastAsia="DengXian"/>
                <w:lang w:eastAsia="zh-CN"/>
              </w:rPr>
              <w:t xml:space="preserve">A&amp;B: All </w:t>
            </w:r>
            <w:proofErr w:type="spellStart"/>
            <w:r>
              <w:rPr>
                <w:rFonts w:eastAsia="DengXian"/>
                <w:lang w:eastAsia="zh-CN"/>
              </w:rPr>
              <w:t>SCells</w:t>
            </w:r>
            <w:proofErr w:type="spellEnd"/>
            <w:r>
              <w:rPr>
                <w:rFonts w:eastAsia="DengXian"/>
                <w:lang w:eastAsia="zh-CN"/>
              </w:rPr>
              <w:t xml:space="preserve"> are deactivated and become associated with the target </w:t>
            </w:r>
            <w:proofErr w:type="spellStart"/>
            <w:r>
              <w:rPr>
                <w:rFonts w:eastAsia="DengXian"/>
                <w:lang w:eastAsia="zh-CN"/>
              </w:rPr>
              <w:t>PCell</w:t>
            </w:r>
            <w:proofErr w:type="spellEnd"/>
            <w:r>
              <w:rPr>
                <w:rFonts w:eastAsia="DengXian"/>
                <w:lang w:eastAsia="zh-CN"/>
              </w:rPr>
              <w:t>.</w:t>
            </w:r>
          </w:p>
        </w:tc>
        <w:tc>
          <w:tcPr>
            <w:tcW w:w="5297" w:type="dxa"/>
            <w:shd w:val="clear" w:color="auto" w:fill="auto"/>
            <w:vAlign w:val="center"/>
          </w:tcPr>
          <w:p w14:paraId="41238F23" w14:textId="743C6F9F" w:rsidR="00187B76" w:rsidRDefault="00187B76" w:rsidP="00187B76">
            <w:pPr>
              <w:spacing w:before="60" w:after="60"/>
              <w:rPr>
                <w:rFonts w:eastAsia="DengXian"/>
                <w:lang w:eastAsia="zh-CN"/>
              </w:rPr>
            </w:pPr>
            <w:r>
              <w:rPr>
                <w:rFonts w:eastAsia="DengXian"/>
                <w:lang w:eastAsia="zh-CN"/>
              </w:rPr>
              <w:t xml:space="preserve">We think that we can follow the same approach as used in regular NR handover, i.e. all </w:t>
            </w:r>
            <w:proofErr w:type="spellStart"/>
            <w:r>
              <w:rPr>
                <w:rFonts w:eastAsia="DengXian"/>
                <w:lang w:eastAsia="zh-CN"/>
              </w:rPr>
              <w:t>SCells</w:t>
            </w:r>
            <w:proofErr w:type="spellEnd"/>
            <w:r>
              <w:rPr>
                <w:rFonts w:eastAsia="DengXian"/>
                <w:lang w:eastAsia="zh-CN"/>
              </w:rPr>
              <w:t xml:space="preserve"> configured by the source and associated with the source </w:t>
            </w:r>
            <w:proofErr w:type="spellStart"/>
            <w:r>
              <w:rPr>
                <w:rFonts w:eastAsia="DengXian"/>
                <w:lang w:eastAsia="zh-CN"/>
              </w:rPr>
              <w:t>PCell</w:t>
            </w:r>
            <w:proofErr w:type="spellEnd"/>
            <w:r>
              <w:rPr>
                <w:rFonts w:eastAsia="DengXian"/>
                <w:lang w:eastAsia="zh-CN"/>
              </w:rPr>
              <w:t xml:space="preserve"> become associated with the target </w:t>
            </w:r>
            <w:proofErr w:type="spellStart"/>
            <w:r>
              <w:rPr>
                <w:rFonts w:eastAsia="DengXian"/>
                <w:lang w:eastAsia="zh-CN"/>
              </w:rPr>
              <w:t>PCell</w:t>
            </w:r>
            <w:proofErr w:type="spellEnd"/>
            <w:r>
              <w:rPr>
                <w:rFonts w:eastAsia="DengXian"/>
                <w:lang w:eastAsia="zh-CN"/>
              </w:rPr>
              <w:t xml:space="preserve"> and put in deactivated state</w:t>
            </w:r>
            <w:r w:rsidR="00CB25B9">
              <w:rPr>
                <w:rFonts w:eastAsia="DengXian"/>
                <w:lang w:eastAsia="zh-CN"/>
              </w:rPr>
              <w:t xml:space="preserve"> when the HO command is received</w:t>
            </w:r>
            <w:r>
              <w:rPr>
                <w:rFonts w:eastAsia="DengXian"/>
                <w:lang w:eastAsia="zh-CN"/>
              </w:rPr>
              <w:t xml:space="preserve">. The target can also add/modify/release </w:t>
            </w:r>
            <w:proofErr w:type="spellStart"/>
            <w:r>
              <w:rPr>
                <w:rFonts w:eastAsia="DengXian"/>
                <w:lang w:eastAsia="zh-CN"/>
              </w:rPr>
              <w:t>SCells</w:t>
            </w:r>
            <w:proofErr w:type="spellEnd"/>
            <w:r>
              <w:rPr>
                <w:rFonts w:eastAsia="DengXian"/>
                <w:lang w:eastAsia="zh-CN"/>
              </w:rPr>
              <w:t xml:space="preserve"> using the </w:t>
            </w:r>
            <w:proofErr w:type="spellStart"/>
            <w:r w:rsidRPr="00E81B54">
              <w:rPr>
                <w:rFonts w:eastAsia="DengXian"/>
                <w:i/>
                <w:lang w:eastAsia="zh-CN"/>
              </w:rPr>
              <w:t>sCellToAddModList</w:t>
            </w:r>
            <w:proofErr w:type="spellEnd"/>
            <w:r w:rsidRPr="008B03DC">
              <w:rPr>
                <w:rFonts w:eastAsia="DengXian"/>
                <w:lang w:eastAsia="zh-CN"/>
              </w:rPr>
              <w:t xml:space="preserve"> </w:t>
            </w:r>
            <w:r>
              <w:rPr>
                <w:rFonts w:eastAsia="DengXian"/>
                <w:lang w:eastAsia="zh-CN"/>
              </w:rPr>
              <w:t xml:space="preserve">and </w:t>
            </w:r>
            <w:proofErr w:type="spellStart"/>
            <w:r w:rsidRPr="00E81B54">
              <w:rPr>
                <w:rFonts w:eastAsia="DengXian"/>
                <w:i/>
                <w:lang w:eastAsia="zh-CN"/>
              </w:rPr>
              <w:t>sCellToReleaseList</w:t>
            </w:r>
            <w:proofErr w:type="spellEnd"/>
            <w:r>
              <w:rPr>
                <w:rFonts w:eastAsia="DengXian"/>
                <w:i/>
                <w:lang w:eastAsia="zh-CN"/>
              </w:rPr>
              <w:t xml:space="preserve"> </w:t>
            </w:r>
            <w:r>
              <w:rPr>
                <w:rFonts w:eastAsia="DengXian"/>
                <w:lang w:eastAsia="zh-CN"/>
              </w:rPr>
              <w:t xml:space="preserve">in the HO command. </w:t>
            </w:r>
            <w:r w:rsidR="00CB25B9">
              <w:rPr>
                <w:rFonts w:eastAsia="DengXian"/>
                <w:lang w:eastAsia="zh-CN"/>
              </w:rPr>
              <w:t>For DAPS HO the</w:t>
            </w:r>
            <w:r>
              <w:rPr>
                <w:rFonts w:eastAsia="DengXian"/>
                <w:lang w:eastAsia="zh-CN"/>
              </w:rPr>
              <w:t xml:space="preserve"> </w:t>
            </w:r>
            <w:proofErr w:type="spellStart"/>
            <w:r>
              <w:rPr>
                <w:rFonts w:eastAsia="DengXian"/>
                <w:lang w:eastAsia="zh-CN"/>
              </w:rPr>
              <w:t>SCells</w:t>
            </w:r>
            <w:proofErr w:type="spellEnd"/>
            <w:r>
              <w:rPr>
                <w:rFonts w:eastAsia="DengXian"/>
                <w:lang w:eastAsia="zh-CN"/>
              </w:rPr>
              <w:t xml:space="preserve"> can only be activated by the target after the DAPS HO is completed and the source connection is released. In this way, since deactivated </w:t>
            </w:r>
            <w:proofErr w:type="spellStart"/>
            <w:r>
              <w:rPr>
                <w:rFonts w:eastAsia="DengXian"/>
                <w:lang w:eastAsia="zh-CN"/>
              </w:rPr>
              <w:t>SCells</w:t>
            </w:r>
            <w:proofErr w:type="spellEnd"/>
            <w:r>
              <w:rPr>
                <w:rFonts w:eastAsia="DengXian"/>
                <w:lang w:eastAsia="zh-CN"/>
              </w:rPr>
              <w:t xml:space="preserve"> do not consume any UE resources, the target node should not be constrained by the temporary DAPS configuration when it configures the </w:t>
            </w:r>
            <w:proofErr w:type="spellStart"/>
            <w:r>
              <w:rPr>
                <w:rFonts w:eastAsia="DengXian"/>
                <w:lang w:eastAsia="zh-CN"/>
              </w:rPr>
              <w:t>SCells</w:t>
            </w:r>
            <w:proofErr w:type="spellEnd"/>
            <w:r>
              <w:rPr>
                <w:rFonts w:eastAsia="DengXian"/>
                <w:lang w:eastAsia="zh-CN"/>
              </w:rPr>
              <w:t xml:space="preserve">. This means that regardless if we go for option A or B, </w:t>
            </w:r>
            <w:proofErr w:type="spellStart"/>
            <w:r>
              <w:rPr>
                <w:rFonts w:eastAsia="DengXian"/>
                <w:lang w:eastAsia="zh-CN"/>
              </w:rPr>
              <w:t>SCells</w:t>
            </w:r>
            <w:proofErr w:type="spellEnd"/>
            <w:r>
              <w:rPr>
                <w:rFonts w:eastAsia="DengXian"/>
                <w:lang w:eastAsia="zh-CN"/>
              </w:rPr>
              <w:t xml:space="preserve"> can be configured during the DAPS handover execution period but they will be in deactivated state.</w:t>
            </w:r>
          </w:p>
          <w:p w14:paraId="0C3711A0" w14:textId="77777777" w:rsidR="00187B76" w:rsidRDefault="00187B76" w:rsidP="00187B76">
            <w:pPr>
              <w:spacing w:before="60" w:after="60"/>
              <w:rPr>
                <w:rFonts w:eastAsia="DengXian"/>
                <w:lang w:eastAsia="zh-CN"/>
              </w:rPr>
            </w:pPr>
          </w:p>
          <w:p w14:paraId="37ABEDC9" w14:textId="77777777" w:rsidR="00187B76" w:rsidRDefault="00187B76" w:rsidP="00187B76">
            <w:pPr>
              <w:spacing w:before="60" w:after="60"/>
              <w:rPr>
                <w:rFonts w:eastAsia="DengXian"/>
                <w:lang w:eastAsia="zh-CN"/>
              </w:rPr>
            </w:pPr>
            <w:r>
              <w:rPr>
                <w:rFonts w:eastAsia="DengXian"/>
                <w:lang w:eastAsia="zh-CN"/>
              </w:rPr>
              <w:t>Current text from 38.331:</w:t>
            </w:r>
          </w:p>
          <w:p w14:paraId="59CDF682" w14:textId="77777777" w:rsidR="00187B76" w:rsidRDefault="00187B76" w:rsidP="00187B76">
            <w:pPr>
              <w:spacing w:before="60" w:after="60"/>
              <w:rPr>
                <w:rFonts w:eastAsia="DengXian"/>
                <w:lang w:eastAsia="zh-CN"/>
              </w:rPr>
            </w:pPr>
          </w:p>
          <w:p w14:paraId="4D76C5CC" w14:textId="77777777" w:rsidR="00187B76" w:rsidRPr="008B03DC" w:rsidRDefault="00187B76" w:rsidP="00187B76">
            <w:pPr>
              <w:spacing w:before="60" w:after="60"/>
              <w:rPr>
                <w:rFonts w:eastAsia="DengXian"/>
                <w:lang w:eastAsia="zh-CN"/>
              </w:rPr>
            </w:pPr>
            <w:bookmarkStart w:id="53" w:name="_Toc12717997"/>
            <w:r w:rsidRPr="008B03DC">
              <w:rPr>
                <w:rFonts w:eastAsia="DengXian"/>
                <w:lang w:eastAsia="zh-CN"/>
              </w:rPr>
              <w:t>5.3.5.5.2</w:t>
            </w:r>
            <w:r w:rsidRPr="008B03DC">
              <w:rPr>
                <w:rFonts w:eastAsia="DengXian"/>
                <w:lang w:eastAsia="zh-CN"/>
              </w:rPr>
              <w:tab/>
              <w:t>Reconfiguration with sync</w:t>
            </w:r>
            <w:bookmarkEnd w:id="53"/>
          </w:p>
          <w:p w14:paraId="608F0484" w14:textId="77777777" w:rsidR="00187B76" w:rsidRPr="008B03DC" w:rsidRDefault="00187B76" w:rsidP="00187B76">
            <w:pPr>
              <w:spacing w:before="60" w:after="60"/>
              <w:rPr>
                <w:rFonts w:eastAsia="DengXian"/>
                <w:lang w:eastAsia="zh-CN"/>
              </w:rPr>
            </w:pPr>
            <w:r w:rsidRPr="008B03DC">
              <w:rPr>
                <w:rFonts w:eastAsia="DengXian"/>
                <w:lang w:eastAsia="zh-CN"/>
              </w:rPr>
              <w:t>The UE shall perform the following actions to execute a reconfiguration with sync.</w:t>
            </w:r>
          </w:p>
          <w:p w14:paraId="69AD1AE3" w14:textId="77777777" w:rsidR="00187B76" w:rsidRDefault="00187B76" w:rsidP="00187B76">
            <w:pPr>
              <w:spacing w:before="60" w:after="60"/>
              <w:rPr>
                <w:rFonts w:eastAsia="DengXian"/>
                <w:lang w:eastAsia="zh-CN"/>
              </w:rPr>
            </w:pPr>
            <w:r>
              <w:rPr>
                <w:rFonts w:eastAsia="DengXian"/>
                <w:lang w:eastAsia="zh-CN"/>
              </w:rPr>
              <w:t>…</w:t>
            </w:r>
          </w:p>
          <w:p w14:paraId="30ED55A0" w14:textId="77777777" w:rsidR="00187B76" w:rsidRPr="008B03DC" w:rsidRDefault="00187B76" w:rsidP="00187B76">
            <w:pPr>
              <w:spacing w:before="60" w:after="60"/>
              <w:rPr>
                <w:rFonts w:eastAsia="DengXian"/>
                <w:lang w:eastAsia="zh-CN"/>
              </w:rPr>
            </w:pPr>
            <w:r w:rsidRPr="008B03DC">
              <w:rPr>
                <w:rFonts w:eastAsia="DengXian"/>
                <w:lang w:eastAsia="zh-CN"/>
              </w:rPr>
              <w:t>1&gt;</w:t>
            </w:r>
            <w:r w:rsidRPr="008B03DC">
              <w:rPr>
                <w:rFonts w:eastAsia="DengXian"/>
                <w:lang w:eastAsia="zh-CN"/>
              </w:rPr>
              <w:tab/>
              <w:t xml:space="preserve">consider the </w:t>
            </w:r>
            <w:proofErr w:type="spellStart"/>
            <w:r w:rsidRPr="008B03DC">
              <w:rPr>
                <w:rFonts w:eastAsia="DengXian"/>
                <w:lang w:eastAsia="zh-CN"/>
              </w:rPr>
              <w:t>SCell</w:t>
            </w:r>
            <w:proofErr w:type="spellEnd"/>
            <w:r w:rsidRPr="008B03DC">
              <w:rPr>
                <w:rFonts w:eastAsia="DengXian"/>
                <w:lang w:eastAsia="zh-CN"/>
              </w:rPr>
              <w:t>(s) of this cell group, if configured, to be in deactivated state;</w:t>
            </w:r>
          </w:p>
          <w:p w14:paraId="1BFAA8D4" w14:textId="77777777" w:rsidR="00187B76" w:rsidRDefault="00187B76" w:rsidP="00187B76">
            <w:pPr>
              <w:spacing w:before="60" w:after="60"/>
              <w:rPr>
                <w:rFonts w:eastAsia="DengXian"/>
                <w:lang w:eastAsia="zh-CN"/>
              </w:rPr>
            </w:pPr>
          </w:p>
          <w:p w14:paraId="7A2B8E5A" w14:textId="77777777" w:rsidR="00187B76" w:rsidRDefault="00187B76" w:rsidP="00187B76">
            <w:pPr>
              <w:spacing w:before="60" w:after="60"/>
              <w:rPr>
                <w:rFonts w:eastAsia="DengXian"/>
                <w:lang w:eastAsia="zh-CN"/>
              </w:rPr>
            </w:pPr>
          </w:p>
          <w:p w14:paraId="54DB0A94" w14:textId="77777777" w:rsidR="00187B76" w:rsidRDefault="00187B76" w:rsidP="00187B76">
            <w:pPr>
              <w:spacing w:before="60" w:after="60"/>
              <w:rPr>
                <w:rFonts w:eastAsia="DengXian"/>
                <w:lang w:eastAsia="zh-CN"/>
              </w:rPr>
            </w:pPr>
          </w:p>
        </w:tc>
      </w:tr>
      <w:tr w:rsidR="00D458F5" w:rsidRPr="0018761F" w14:paraId="3C3640D5" w14:textId="77777777" w:rsidTr="00187B76">
        <w:tc>
          <w:tcPr>
            <w:tcW w:w="1377" w:type="dxa"/>
            <w:shd w:val="clear" w:color="auto" w:fill="auto"/>
            <w:vAlign w:val="center"/>
          </w:tcPr>
          <w:p w14:paraId="490D3F8C" w14:textId="6671A74C" w:rsidR="00D458F5" w:rsidRDefault="00D458F5" w:rsidP="00187B76">
            <w:pPr>
              <w:spacing w:before="60" w:after="60"/>
              <w:rPr>
                <w:rFonts w:eastAsia="DengXian"/>
                <w:lang w:eastAsia="zh-CN"/>
              </w:rPr>
            </w:pPr>
            <w:r>
              <w:rPr>
                <w:rFonts w:eastAsia="DengXian"/>
                <w:lang w:eastAsia="zh-CN"/>
              </w:rPr>
              <w:t>Vodafone</w:t>
            </w:r>
          </w:p>
        </w:tc>
        <w:tc>
          <w:tcPr>
            <w:tcW w:w="2849" w:type="dxa"/>
          </w:tcPr>
          <w:p w14:paraId="1C4BC470" w14:textId="52FA3179" w:rsidR="00D458F5" w:rsidRDefault="00D458F5" w:rsidP="00187B76">
            <w:pPr>
              <w:spacing w:before="60" w:after="60"/>
              <w:rPr>
                <w:rFonts w:eastAsia="DengXian"/>
                <w:lang w:eastAsia="zh-CN"/>
              </w:rPr>
            </w:pPr>
            <w:r>
              <w:rPr>
                <w:rFonts w:eastAsia="DengXian"/>
                <w:lang w:eastAsia="zh-CN"/>
              </w:rPr>
              <w:t xml:space="preserve">A and B </w:t>
            </w:r>
          </w:p>
        </w:tc>
        <w:tc>
          <w:tcPr>
            <w:tcW w:w="5297" w:type="dxa"/>
            <w:shd w:val="clear" w:color="auto" w:fill="auto"/>
            <w:vAlign w:val="center"/>
          </w:tcPr>
          <w:p w14:paraId="21BBC9B7" w14:textId="5A023154" w:rsidR="00D458F5" w:rsidRDefault="002B5D6C" w:rsidP="00187B76">
            <w:pPr>
              <w:spacing w:before="60" w:after="60"/>
              <w:rPr>
                <w:rFonts w:eastAsia="DengXian"/>
                <w:lang w:eastAsia="zh-CN"/>
              </w:rPr>
            </w:pPr>
            <w:r>
              <w:rPr>
                <w:rFonts w:eastAsia="DengXian"/>
                <w:lang w:eastAsia="zh-CN"/>
              </w:rPr>
              <w:t>See Ericsson’s comments</w:t>
            </w:r>
          </w:p>
        </w:tc>
      </w:tr>
      <w:tr w:rsidR="00245414" w:rsidRPr="0018761F" w14:paraId="3E6F5F93" w14:textId="77777777" w:rsidTr="00245414">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129B12A2" w14:textId="77777777" w:rsidR="00245414" w:rsidRDefault="00245414" w:rsidP="00C14800">
            <w:pPr>
              <w:spacing w:before="60" w:after="60"/>
              <w:rPr>
                <w:rFonts w:eastAsia="DengXian"/>
                <w:lang w:eastAsia="zh-CN"/>
              </w:rPr>
            </w:pPr>
            <w:r>
              <w:rPr>
                <w:rFonts w:eastAsia="DengXian"/>
                <w:lang w:eastAsia="zh-CN"/>
              </w:rPr>
              <w:t>Nokia, Nokia Shanghai Bell</w:t>
            </w:r>
          </w:p>
        </w:tc>
        <w:tc>
          <w:tcPr>
            <w:tcW w:w="2849" w:type="dxa"/>
            <w:tcBorders>
              <w:top w:val="single" w:sz="4" w:space="0" w:color="auto"/>
              <w:left w:val="single" w:sz="4" w:space="0" w:color="auto"/>
              <w:bottom w:val="single" w:sz="4" w:space="0" w:color="auto"/>
              <w:right w:val="single" w:sz="4" w:space="0" w:color="auto"/>
            </w:tcBorders>
          </w:tcPr>
          <w:p w14:paraId="62267E55" w14:textId="77777777" w:rsidR="00245414" w:rsidRDefault="00245414" w:rsidP="00C14800">
            <w:pPr>
              <w:spacing w:before="60" w:after="60"/>
              <w:rPr>
                <w:rFonts w:eastAsia="DengXian"/>
                <w:lang w:eastAsia="zh-CN"/>
              </w:rPr>
            </w:pPr>
            <w:r w:rsidRPr="00245414">
              <w:rPr>
                <w:rFonts w:eastAsia="DengXian"/>
                <w:lang w:eastAsia="zh-CN"/>
              </w:rPr>
              <w:t xml:space="preserve">A &amp; B: All </w:t>
            </w:r>
            <w:proofErr w:type="spellStart"/>
            <w:r w:rsidRPr="00245414">
              <w:rPr>
                <w:rFonts w:eastAsia="DengXian"/>
                <w:lang w:eastAsia="zh-CN"/>
              </w:rPr>
              <w:t>Scells</w:t>
            </w:r>
            <w:proofErr w:type="spellEnd"/>
            <w:r w:rsidRPr="00245414">
              <w:rPr>
                <w:rFonts w:eastAsia="DengXian"/>
                <w:lang w:eastAsia="zh-CN"/>
              </w:rPr>
              <w:t xml:space="preserve"> become deactivated and associated with target </w:t>
            </w:r>
            <w:proofErr w:type="spellStart"/>
            <w:r w:rsidRPr="00245414">
              <w:rPr>
                <w:rFonts w:eastAsia="DengXian"/>
                <w:lang w:eastAsia="zh-CN"/>
              </w:rPr>
              <w:t>PCell</w:t>
            </w:r>
            <w:proofErr w:type="spellEnd"/>
            <w:r w:rsidRPr="00245414">
              <w:rPr>
                <w:rFonts w:eastAsia="DengXian"/>
                <w:lang w:eastAsia="zh-CN"/>
              </w:rPr>
              <w:t xml:space="preserve"> upon HO execution</w:t>
            </w:r>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tcPr>
          <w:p w14:paraId="79C96688" w14:textId="77777777" w:rsidR="00245414" w:rsidRDefault="00245414" w:rsidP="00C14800">
            <w:pPr>
              <w:spacing w:before="60" w:after="60"/>
              <w:rPr>
                <w:rFonts w:eastAsia="DengXian"/>
                <w:lang w:eastAsia="zh-CN"/>
              </w:rPr>
            </w:pPr>
            <w:r>
              <w:rPr>
                <w:rFonts w:eastAsia="DengXian"/>
                <w:lang w:eastAsia="zh-CN"/>
              </w:rPr>
              <w:t xml:space="preserve">Same as legacy: Target indicates which </w:t>
            </w:r>
            <w:proofErr w:type="spellStart"/>
            <w:r>
              <w:rPr>
                <w:rFonts w:eastAsia="DengXian"/>
                <w:lang w:eastAsia="zh-CN"/>
              </w:rPr>
              <w:t>SCells</w:t>
            </w:r>
            <w:proofErr w:type="spellEnd"/>
            <w:r>
              <w:rPr>
                <w:rFonts w:eastAsia="DengXian"/>
                <w:lang w:eastAsia="zh-CN"/>
              </w:rPr>
              <w:t xml:space="preserve"> are to be released, others are deactivated. For DAPS HO, only </w:t>
            </w:r>
            <w:proofErr w:type="spellStart"/>
            <w:r>
              <w:rPr>
                <w:rFonts w:eastAsia="DengXian"/>
                <w:lang w:eastAsia="zh-CN"/>
              </w:rPr>
              <w:t>Pcells</w:t>
            </w:r>
            <w:proofErr w:type="spellEnd"/>
            <w:r>
              <w:rPr>
                <w:rFonts w:eastAsia="DengXian"/>
                <w:lang w:eastAsia="zh-CN"/>
              </w:rPr>
              <w:t xml:space="preserve"> are active during the HO.</w:t>
            </w:r>
          </w:p>
        </w:tc>
      </w:tr>
      <w:tr w:rsidR="00CA709B" w14:paraId="614756EB" w14:textId="77777777" w:rsidTr="00CA709B">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178ACE40" w14:textId="77777777" w:rsidR="00CA709B" w:rsidRPr="00CA709B" w:rsidRDefault="00CA709B" w:rsidP="00C14800">
            <w:pPr>
              <w:spacing w:before="60" w:after="60"/>
              <w:rPr>
                <w:rFonts w:eastAsia="DengXian"/>
                <w:lang w:eastAsia="zh-CN"/>
              </w:rPr>
            </w:pPr>
            <w:r w:rsidRPr="00CA709B">
              <w:rPr>
                <w:rFonts w:eastAsia="DengXian" w:hint="eastAsia"/>
                <w:lang w:eastAsia="zh-CN"/>
              </w:rPr>
              <w:t>ZTE</w:t>
            </w:r>
          </w:p>
        </w:tc>
        <w:tc>
          <w:tcPr>
            <w:tcW w:w="2849" w:type="dxa"/>
            <w:tcBorders>
              <w:top w:val="single" w:sz="4" w:space="0" w:color="auto"/>
              <w:left w:val="single" w:sz="4" w:space="0" w:color="auto"/>
              <w:bottom w:val="single" w:sz="4" w:space="0" w:color="auto"/>
              <w:right w:val="single" w:sz="4" w:space="0" w:color="auto"/>
            </w:tcBorders>
          </w:tcPr>
          <w:p w14:paraId="43171DA7" w14:textId="77777777" w:rsidR="00CA709B" w:rsidRPr="00CA709B" w:rsidRDefault="00CA709B" w:rsidP="00C14800">
            <w:pPr>
              <w:spacing w:before="60" w:after="60"/>
              <w:rPr>
                <w:rFonts w:eastAsia="DengXian"/>
                <w:lang w:eastAsia="zh-CN"/>
              </w:rPr>
            </w:pPr>
            <w:r w:rsidRPr="00CA709B">
              <w:rPr>
                <w:rFonts w:eastAsia="DengXian" w:hint="eastAsia"/>
                <w:lang w:eastAsia="zh-CN"/>
              </w:rPr>
              <w:t>A: explicit release by source</w:t>
            </w:r>
          </w:p>
          <w:p w14:paraId="68D9768B" w14:textId="77777777" w:rsidR="00CA709B" w:rsidRDefault="00CA709B" w:rsidP="00C14800">
            <w:pPr>
              <w:spacing w:before="60" w:after="60"/>
              <w:rPr>
                <w:rFonts w:eastAsia="DengXian"/>
                <w:lang w:eastAsia="zh-CN"/>
              </w:rPr>
            </w:pPr>
            <w:r w:rsidRPr="00CA709B">
              <w:rPr>
                <w:rFonts w:eastAsia="DengXian" w:hint="eastAsia"/>
                <w:lang w:eastAsia="zh-CN"/>
              </w:rPr>
              <w:t>B: as the state indicated by the NW</w:t>
            </w:r>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tcPr>
          <w:p w14:paraId="79A59B64" w14:textId="77777777" w:rsidR="00CA709B" w:rsidRDefault="00CA709B" w:rsidP="00C14800">
            <w:pPr>
              <w:spacing w:before="60" w:after="60"/>
              <w:rPr>
                <w:rFonts w:eastAsia="DengXian"/>
                <w:lang w:eastAsia="zh-CN"/>
              </w:rPr>
            </w:pPr>
          </w:p>
        </w:tc>
      </w:tr>
      <w:tr w:rsidR="00A71CB0" w14:paraId="53C65E8D" w14:textId="77777777" w:rsidTr="00CA709B">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7A431DFC" w14:textId="1B6CAEA2" w:rsidR="00A71CB0" w:rsidRPr="00CA709B" w:rsidRDefault="00A71CB0" w:rsidP="00C14800">
            <w:pPr>
              <w:spacing w:before="60" w:after="60"/>
              <w:rPr>
                <w:rFonts w:eastAsia="DengXian"/>
                <w:lang w:eastAsia="zh-CN"/>
              </w:rPr>
            </w:pPr>
            <w:r>
              <w:rPr>
                <w:rFonts w:eastAsia="DengXian"/>
                <w:lang w:eastAsia="zh-CN"/>
              </w:rPr>
              <w:t>Qualcomm</w:t>
            </w:r>
          </w:p>
        </w:tc>
        <w:tc>
          <w:tcPr>
            <w:tcW w:w="2849" w:type="dxa"/>
            <w:tcBorders>
              <w:top w:val="single" w:sz="4" w:space="0" w:color="auto"/>
              <w:left w:val="single" w:sz="4" w:space="0" w:color="auto"/>
              <w:bottom w:val="single" w:sz="4" w:space="0" w:color="auto"/>
              <w:right w:val="single" w:sz="4" w:space="0" w:color="auto"/>
            </w:tcBorders>
          </w:tcPr>
          <w:p w14:paraId="7BE25177" w14:textId="61D3AE4F" w:rsidR="00A71CB0" w:rsidRPr="00CA709B" w:rsidRDefault="00A71CB0" w:rsidP="00C14800">
            <w:pPr>
              <w:spacing w:before="60" w:after="60"/>
              <w:rPr>
                <w:rFonts w:eastAsia="DengXian"/>
                <w:lang w:eastAsia="zh-CN"/>
              </w:rPr>
            </w:pPr>
            <w:r>
              <w:rPr>
                <w:rFonts w:eastAsia="DengXian"/>
                <w:lang w:eastAsia="zh-CN"/>
              </w:rPr>
              <w:t>Explicit or implicit release</w:t>
            </w:r>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tcPr>
          <w:p w14:paraId="345C4B6D" w14:textId="6CA7A624" w:rsidR="00A71CB0" w:rsidRDefault="00134F19" w:rsidP="00C14800">
            <w:pPr>
              <w:spacing w:before="60" w:after="60"/>
              <w:rPr>
                <w:rFonts w:eastAsia="DengXian"/>
                <w:lang w:eastAsia="zh-CN"/>
              </w:rPr>
            </w:pPr>
            <w:r>
              <w:rPr>
                <w:rFonts w:eastAsia="DengXian"/>
                <w:lang w:eastAsia="zh-CN"/>
              </w:rPr>
              <w:t>The UE should release</w:t>
            </w:r>
            <w:r w:rsidR="007561D1">
              <w:rPr>
                <w:rFonts w:eastAsia="DengXian"/>
                <w:lang w:eastAsia="zh-CN"/>
              </w:rPr>
              <w:t xml:space="preserve"> source</w:t>
            </w:r>
            <w:r>
              <w:rPr>
                <w:rFonts w:eastAsia="DengXian"/>
                <w:lang w:eastAsia="zh-CN"/>
              </w:rPr>
              <w:t xml:space="preserve"> </w:t>
            </w:r>
            <w:proofErr w:type="spellStart"/>
            <w:r>
              <w:rPr>
                <w:rFonts w:eastAsia="DengXian"/>
                <w:lang w:eastAsia="zh-CN"/>
              </w:rPr>
              <w:t>SCells</w:t>
            </w:r>
            <w:proofErr w:type="spellEnd"/>
            <w:r>
              <w:rPr>
                <w:rFonts w:eastAsia="DengXian"/>
                <w:lang w:eastAsia="zh-CN"/>
              </w:rPr>
              <w:t xml:space="preserve"> during DAPS HO. This can simply be specified instead of explicit signalling. In </w:t>
            </w:r>
            <w:r>
              <w:rPr>
                <w:rFonts w:eastAsia="DengXian"/>
                <w:lang w:eastAsia="zh-CN"/>
              </w:rPr>
              <w:lastRenderedPageBreak/>
              <w:t xml:space="preserve">addition, </w:t>
            </w:r>
            <w:r w:rsidR="007561D1">
              <w:rPr>
                <w:rFonts w:eastAsia="DengXian"/>
                <w:lang w:eastAsia="zh-CN"/>
              </w:rPr>
              <w:t xml:space="preserve">it is better to configure </w:t>
            </w:r>
            <w:r>
              <w:rPr>
                <w:rFonts w:eastAsia="DengXian"/>
                <w:lang w:eastAsia="zh-CN"/>
              </w:rPr>
              <w:t xml:space="preserve">target </w:t>
            </w:r>
            <w:proofErr w:type="spellStart"/>
            <w:r>
              <w:rPr>
                <w:rFonts w:eastAsia="DengXian"/>
                <w:lang w:eastAsia="zh-CN"/>
              </w:rPr>
              <w:t>SCells</w:t>
            </w:r>
            <w:proofErr w:type="spellEnd"/>
            <w:r>
              <w:rPr>
                <w:rFonts w:eastAsia="DengXian"/>
                <w:lang w:eastAsia="zh-CN"/>
              </w:rPr>
              <w:t xml:space="preserve"> </w:t>
            </w:r>
            <w:r w:rsidR="007561D1">
              <w:rPr>
                <w:rFonts w:eastAsia="DengXian"/>
                <w:lang w:eastAsia="zh-CN"/>
              </w:rPr>
              <w:t>in HO command</w:t>
            </w:r>
            <w:r>
              <w:rPr>
                <w:rFonts w:eastAsia="DengXian"/>
                <w:lang w:eastAsia="zh-CN"/>
              </w:rPr>
              <w:t>.</w:t>
            </w:r>
          </w:p>
        </w:tc>
      </w:tr>
      <w:tr w:rsidR="00281B6B" w14:paraId="6F73BEFE" w14:textId="77777777" w:rsidTr="00DD7145">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5579A866" w14:textId="77777777" w:rsidR="00281B6B" w:rsidRPr="00CA709B" w:rsidRDefault="00281B6B" w:rsidP="00DD7145">
            <w:pPr>
              <w:spacing w:before="60" w:after="60"/>
              <w:rPr>
                <w:rFonts w:eastAsia="DengXian"/>
                <w:lang w:eastAsia="zh-CN"/>
              </w:rPr>
            </w:pPr>
            <w:r>
              <w:rPr>
                <w:rFonts w:eastAsia="DengXian"/>
                <w:lang w:eastAsia="zh-CN"/>
              </w:rPr>
              <w:lastRenderedPageBreak/>
              <w:t>Apple</w:t>
            </w:r>
          </w:p>
        </w:tc>
        <w:tc>
          <w:tcPr>
            <w:tcW w:w="2849" w:type="dxa"/>
            <w:tcBorders>
              <w:top w:val="single" w:sz="4" w:space="0" w:color="auto"/>
              <w:left w:val="single" w:sz="4" w:space="0" w:color="auto"/>
              <w:bottom w:val="single" w:sz="4" w:space="0" w:color="auto"/>
              <w:right w:val="single" w:sz="4" w:space="0" w:color="auto"/>
            </w:tcBorders>
          </w:tcPr>
          <w:p w14:paraId="69EEA31B" w14:textId="4107EE83" w:rsidR="00281B6B" w:rsidRPr="00CA709B" w:rsidRDefault="00281B6B" w:rsidP="00DD7145">
            <w:pPr>
              <w:spacing w:before="60" w:after="60"/>
              <w:rPr>
                <w:rFonts w:eastAsia="DengXian"/>
                <w:lang w:eastAsia="zh-CN"/>
              </w:rPr>
            </w:pPr>
            <w:r>
              <w:rPr>
                <w:rFonts w:eastAsia="DengXian"/>
                <w:lang w:eastAsia="zh-CN"/>
              </w:rPr>
              <w:t>A: explicitly release by NW</w:t>
            </w:r>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tcPr>
          <w:p w14:paraId="02F44124" w14:textId="77777777" w:rsidR="00281B6B" w:rsidRDefault="00281B6B" w:rsidP="00DD7145">
            <w:pPr>
              <w:spacing w:before="60" w:after="60"/>
              <w:rPr>
                <w:rFonts w:eastAsia="DengXian"/>
                <w:lang w:eastAsia="zh-CN"/>
              </w:rPr>
            </w:pPr>
            <w:r>
              <w:rPr>
                <w:rFonts w:eastAsia="DengXian"/>
                <w:lang w:eastAsia="zh-CN"/>
              </w:rPr>
              <w:t xml:space="preserve">Regardless of A or B, i.e. </w:t>
            </w:r>
            <w:proofErr w:type="spellStart"/>
            <w:r>
              <w:rPr>
                <w:rFonts w:eastAsia="DengXian"/>
                <w:lang w:eastAsia="zh-CN"/>
              </w:rPr>
              <w:t>SCell</w:t>
            </w:r>
            <w:proofErr w:type="spellEnd"/>
            <w:r>
              <w:rPr>
                <w:rFonts w:eastAsia="DengXian"/>
                <w:lang w:eastAsia="zh-CN"/>
              </w:rPr>
              <w:t xml:space="preserve"> release or deactivated, it should be based on NW configuration. </w:t>
            </w:r>
          </w:p>
        </w:tc>
      </w:tr>
      <w:tr w:rsidR="00281B6B" w14:paraId="2D4D63A5" w14:textId="77777777" w:rsidTr="00CA709B">
        <w:tc>
          <w:tcPr>
            <w:tcW w:w="1377" w:type="dxa"/>
            <w:tcBorders>
              <w:top w:val="single" w:sz="4" w:space="0" w:color="auto"/>
              <w:left w:val="single" w:sz="4" w:space="0" w:color="auto"/>
              <w:bottom w:val="single" w:sz="4" w:space="0" w:color="auto"/>
              <w:right w:val="single" w:sz="4" w:space="0" w:color="auto"/>
            </w:tcBorders>
            <w:shd w:val="clear" w:color="auto" w:fill="auto"/>
            <w:vAlign w:val="center"/>
          </w:tcPr>
          <w:p w14:paraId="6D426095" w14:textId="7A146D0C" w:rsidR="00281B6B" w:rsidRDefault="00BF18B1" w:rsidP="00C14800">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2849" w:type="dxa"/>
            <w:tcBorders>
              <w:top w:val="single" w:sz="4" w:space="0" w:color="auto"/>
              <w:left w:val="single" w:sz="4" w:space="0" w:color="auto"/>
              <w:bottom w:val="single" w:sz="4" w:space="0" w:color="auto"/>
              <w:right w:val="single" w:sz="4" w:space="0" w:color="auto"/>
            </w:tcBorders>
          </w:tcPr>
          <w:p w14:paraId="204AC686" w14:textId="77777777" w:rsidR="00BF18B1" w:rsidRDefault="00BF18B1" w:rsidP="00BF18B1">
            <w:pPr>
              <w:spacing w:before="60" w:after="60"/>
              <w:rPr>
                <w:lang w:eastAsia="zh-CN"/>
              </w:rPr>
            </w:pPr>
            <w:r>
              <w:rPr>
                <w:lang w:eastAsia="zh-CN"/>
              </w:rPr>
              <w:t>A: explicit release by source</w:t>
            </w:r>
          </w:p>
          <w:p w14:paraId="26801606" w14:textId="6FAEC85C" w:rsidR="00281B6B" w:rsidRDefault="00BF18B1" w:rsidP="00BF18B1">
            <w:pPr>
              <w:spacing w:before="60" w:after="60"/>
              <w:rPr>
                <w:rFonts w:eastAsia="DengXian"/>
                <w:lang w:eastAsia="zh-CN"/>
              </w:rPr>
            </w:pPr>
            <w:r>
              <w:rPr>
                <w:lang w:eastAsia="zh-CN"/>
              </w:rPr>
              <w:t>B: deactivated</w:t>
            </w:r>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tcPr>
          <w:p w14:paraId="1AD9B6FA" w14:textId="77777777" w:rsidR="00281B6B" w:rsidRDefault="00281B6B" w:rsidP="00C14800">
            <w:pPr>
              <w:spacing w:before="60" w:after="60"/>
              <w:rPr>
                <w:rFonts w:eastAsia="DengXian"/>
                <w:lang w:eastAsia="zh-CN"/>
              </w:rPr>
            </w:pPr>
          </w:p>
        </w:tc>
      </w:tr>
    </w:tbl>
    <w:p w14:paraId="5721DE43" w14:textId="72895B06" w:rsidR="00883F90" w:rsidRDefault="00883F90" w:rsidP="005A0AB1">
      <w:pPr>
        <w:rPr>
          <w:rFonts w:ascii="Arial" w:hAnsi="Arial" w:cs="Arial"/>
        </w:rPr>
      </w:pPr>
    </w:p>
    <w:p w14:paraId="36CFCAE7" w14:textId="19A0E782" w:rsidR="009914E4" w:rsidRDefault="009914E4" w:rsidP="009914E4">
      <w:pPr>
        <w:rPr>
          <w:rFonts w:ascii="Arial" w:hAnsi="Arial" w:cs="Arial"/>
        </w:rPr>
      </w:pPr>
      <w:r>
        <w:rPr>
          <w:rFonts w:ascii="Arial" w:hAnsi="Arial" w:cs="Arial"/>
        </w:rPr>
        <w:t>Based on companies’ inputs (11 companies):</w:t>
      </w:r>
    </w:p>
    <w:p w14:paraId="4CDE235E" w14:textId="4D366AB8" w:rsidR="009914E4" w:rsidRDefault="009914E4" w:rsidP="009914E4">
      <w:pPr>
        <w:rPr>
          <w:rFonts w:ascii="Arial" w:hAnsi="Arial" w:cs="Arial"/>
        </w:rPr>
      </w:pPr>
      <w:r>
        <w:rPr>
          <w:rFonts w:ascii="Arial" w:hAnsi="Arial" w:cs="Arial"/>
        </w:rPr>
        <w:t xml:space="preserve">Explicitly release: 9 (Huawei, </w:t>
      </w:r>
      <w:proofErr w:type="spellStart"/>
      <w:r>
        <w:rPr>
          <w:rFonts w:ascii="Arial" w:hAnsi="Arial" w:cs="Arial"/>
        </w:rPr>
        <w:t>HiSilicon</w:t>
      </w:r>
      <w:proofErr w:type="spellEnd"/>
      <w:r>
        <w:rPr>
          <w:rFonts w:ascii="Arial" w:hAnsi="Arial" w:cs="Arial"/>
        </w:rPr>
        <w:t>, Apple, Qualcomm, ZTE, Nokia, Nokia shanghai, Samsung, Intel)</w:t>
      </w:r>
    </w:p>
    <w:p w14:paraId="3C103F6E" w14:textId="67ECC0C0" w:rsidR="009914E4" w:rsidRDefault="009914E4" w:rsidP="009914E4">
      <w:pPr>
        <w:rPr>
          <w:rFonts w:ascii="Arial" w:hAnsi="Arial" w:cs="Arial"/>
        </w:rPr>
      </w:pPr>
      <w:r>
        <w:rPr>
          <w:rFonts w:ascii="Arial" w:hAnsi="Arial" w:cs="Arial"/>
        </w:rPr>
        <w:t>Implicitly release: 1 (Qualcomm)</w:t>
      </w:r>
    </w:p>
    <w:p w14:paraId="2E345AD5" w14:textId="4ED18424" w:rsidR="009914E4" w:rsidRDefault="009914E4" w:rsidP="009914E4">
      <w:pPr>
        <w:rPr>
          <w:rFonts w:ascii="Arial" w:hAnsi="Arial" w:cs="Arial"/>
        </w:rPr>
      </w:pPr>
      <w:r>
        <w:rPr>
          <w:rFonts w:ascii="Arial" w:hAnsi="Arial" w:cs="Arial"/>
        </w:rPr>
        <w:t xml:space="preserve">Rapporteur would suggest to go for majority, i.e. in Rel-16 DAPS HO, </w:t>
      </w:r>
      <w:proofErr w:type="spellStart"/>
      <w:r w:rsidRPr="009914E4">
        <w:rPr>
          <w:rFonts w:ascii="Arial" w:hAnsi="Arial" w:cs="Arial"/>
        </w:rPr>
        <w:t>SCells</w:t>
      </w:r>
      <w:proofErr w:type="spellEnd"/>
      <w:r w:rsidRPr="009914E4">
        <w:rPr>
          <w:rFonts w:ascii="Arial" w:hAnsi="Arial" w:cs="Arial"/>
        </w:rPr>
        <w:t xml:space="preserve"> (if configured in source) shall be released based on existing way, i.e. explicit</w:t>
      </w:r>
      <w:r w:rsidR="00DD22CD">
        <w:rPr>
          <w:rFonts w:ascii="Arial" w:hAnsi="Arial" w:cs="Arial"/>
        </w:rPr>
        <w:t>ly</w:t>
      </w:r>
      <w:r w:rsidRPr="009914E4">
        <w:rPr>
          <w:rFonts w:ascii="Arial" w:hAnsi="Arial" w:cs="Arial"/>
        </w:rPr>
        <w:t xml:space="preserve"> release from network </w:t>
      </w:r>
      <w:r w:rsidR="00B96D0A">
        <w:rPr>
          <w:rFonts w:ascii="Arial" w:hAnsi="Arial" w:cs="Arial"/>
        </w:rPr>
        <w:t>using</w:t>
      </w:r>
      <w:r w:rsidRPr="009914E4">
        <w:rPr>
          <w:rFonts w:ascii="Arial" w:hAnsi="Arial" w:cs="Arial"/>
        </w:rPr>
        <w:t xml:space="preserve"> DAPS HO command.</w:t>
      </w:r>
      <w:r>
        <w:rPr>
          <w:rFonts w:ascii="Arial" w:hAnsi="Arial" w:cs="Arial"/>
        </w:rPr>
        <w:t xml:space="preserve"> </w:t>
      </w:r>
    </w:p>
    <w:p w14:paraId="4CFCC385" w14:textId="27B9E16A" w:rsidR="00832F9D" w:rsidRPr="00F07FC9" w:rsidRDefault="00832F9D" w:rsidP="00832F9D">
      <w:pPr>
        <w:pStyle w:val="Recommend-1"/>
        <w:rPr>
          <w:lang w:val="en-GB" w:eastAsia="zh-TW"/>
        </w:rPr>
      </w:pPr>
      <w:bookmarkStart w:id="54" w:name="_Toc32522013"/>
      <w:bookmarkStart w:id="55" w:name="_Toc32561683"/>
      <w:bookmarkStart w:id="56" w:name="_Toc32561740"/>
      <w:bookmarkStart w:id="57" w:name="_Toc32562095"/>
      <w:r>
        <w:rPr>
          <w:lang w:eastAsia="zh-CN"/>
        </w:rPr>
        <w:t xml:space="preserve">During DAPS HO, </w:t>
      </w:r>
      <w:proofErr w:type="spellStart"/>
      <w:r>
        <w:rPr>
          <w:lang w:eastAsia="zh-CN"/>
        </w:rPr>
        <w:t>SCells</w:t>
      </w:r>
      <w:proofErr w:type="spellEnd"/>
      <w:r>
        <w:rPr>
          <w:lang w:eastAsia="zh-CN"/>
        </w:rPr>
        <w:t xml:space="preserve"> (if configured in source) shall be released based on existing way, i.e. explicit</w:t>
      </w:r>
      <w:r w:rsidR="00DD22CD">
        <w:rPr>
          <w:lang w:eastAsia="zh-CN"/>
        </w:rPr>
        <w:t>ly</w:t>
      </w:r>
      <w:r>
        <w:rPr>
          <w:lang w:eastAsia="zh-CN"/>
        </w:rPr>
        <w:t xml:space="preserve"> release from network </w:t>
      </w:r>
      <w:r w:rsidR="001F2AB8">
        <w:rPr>
          <w:lang w:eastAsia="zh-CN"/>
        </w:rPr>
        <w:t>using</w:t>
      </w:r>
      <w:r>
        <w:rPr>
          <w:lang w:eastAsia="zh-CN"/>
        </w:rPr>
        <w:t xml:space="preserve"> DAPS HO command.</w:t>
      </w:r>
      <w:bookmarkEnd w:id="54"/>
      <w:bookmarkEnd w:id="55"/>
      <w:bookmarkEnd w:id="56"/>
      <w:bookmarkEnd w:id="57"/>
    </w:p>
    <w:p w14:paraId="5EB23385" w14:textId="77777777" w:rsidR="00832F9D" w:rsidRPr="006F780C" w:rsidRDefault="00832F9D" w:rsidP="005A0AB1">
      <w:pPr>
        <w:rPr>
          <w:rFonts w:ascii="Arial" w:hAnsi="Arial" w:cs="Arial"/>
        </w:rPr>
      </w:pPr>
    </w:p>
    <w:tbl>
      <w:tblPr>
        <w:tblStyle w:val="TableGrid"/>
        <w:tblW w:w="0" w:type="auto"/>
        <w:tblLook w:val="04A0" w:firstRow="1" w:lastRow="0" w:firstColumn="1" w:lastColumn="0" w:noHBand="0" w:noVBand="1"/>
      </w:tblPr>
      <w:tblGrid>
        <w:gridCol w:w="3325"/>
        <w:gridCol w:w="6306"/>
      </w:tblGrid>
      <w:tr w:rsidR="005A0AB1" w14:paraId="1C38F118" w14:textId="77777777" w:rsidTr="005D4231">
        <w:tc>
          <w:tcPr>
            <w:tcW w:w="3325" w:type="dxa"/>
          </w:tcPr>
          <w:p w14:paraId="5ACEDFD8" w14:textId="77777777" w:rsidR="005A0AB1" w:rsidRDefault="005A0AB1" w:rsidP="005D4231">
            <w:pPr>
              <w:rPr>
                <w:lang w:eastAsia="x-none"/>
              </w:rPr>
            </w:pPr>
            <w:r>
              <w:rPr>
                <w:lang w:eastAsia="x-none"/>
              </w:rPr>
              <w:t>Capability</w:t>
            </w:r>
          </w:p>
        </w:tc>
        <w:tc>
          <w:tcPr>
            <w:tcW w:w="6306" w:type="dxa"/>
          </w:tcPr>
          <w:p w14:paraId="4D6E517C" w14:textId="77777777" w:rsidR="005A0AB1" w:rsidRDefault="005A0AB1" w:rsidP="005D4231">
            <w:pPr>
              <w:rPr>
                <w:lang w:eastAsia="x-none"/>
              </w:rPr>
            </w:pPr>
            <w:r>
              <w:t>Per UE, BC, FS, FSPC?</w:t>
            </w:r>
          </w:p>
        </w:tc>
      </w:tr>
      <w:tr w:rsidR="005A0AB1" w14:paraId="5488886A" w14:textId="77777777" w:rsidTr="005D4231">
        <w:tc>
          <w:tcPr>
            <w:tcW w:w="3325" w:type="dxa"/>
          </w:tcPr>
          <w:p w14:paraId="4F85E089" w14:textId="77777777" w:rsidR="005A0AB1" w:rsidRPr="002E2E6F" w:rsidRDefault="005A0AB1" w:rsidP="005D4231">
            <w:pPr>
              <w:rPr>
                <w:color w:val="000000" w:themeColor="text1"/>
                <w:lang w:eastAsia="x-none"/>
              </w:rPr>
            </w:pPr>
            <w:proofErr w:type="spellStart"/>
            <w:r w:rsidRPr="002E2E6F">
              <w:rPr>
                <w:color w:val="000000" w:themeColor="text1"/>
              </w:rPr>
              <w:t>asyncDAPS</w:t>
            </w:r>
            <w:proofErr w:type="spellEnd"/>
          </w:p>
        </w:tc>
        <w:tc>
          <w:tcPr>
            <w:tcW w:w="6306" w:type="dxa"/>
          </w:tcPr>
          <w:p w14:paraId="5E03D829" w14:textId="77777777" w:rsidR="005A0AB1" w:rsidRDefault="005A0AB1" w:rsidP="005D4231">
            <w:pPr>
              <w:rPr>
                <w:lang w:eastAsia="x-none"/>
              </w:rPr>
            </w:pPr>
            <w:r>
              <w:rPr>
                <w:lang w:eastAsia="x-none"/>
              </w:rPr>
              <w:t>Per BC</w:t>
            </w:r>
          </w:p>
        </w:tc>
      </w:tr>
      <w:tr w:rsidR="005A0AB1" w:rsidRPr="0018761F" w14:paraId="50E85D20" w14:textId="77777777" w:rsidTr="005D4231">
        <w:tc>
          <w:tcPr>
            <w:tcW w:w="3325" w:type="dxa"/>
          </w:tcPr>
          <w:p w14:paraId="14E63D73" w14:textId="77777777" w:rsidR="005A0AB1" w:rsidRPr="008C0F6F" w:rsidRDefault="005A0AB1" w:rsidP="005D4231">
            <w:pPr>
              <w:rPr>
                <w:color w:val="000000" w:themeColor="text1"/>
              </w:rPr>
            </w:pPr>
            <w:proofErr w:type="spellStart"/>
            <w:r w:rsidRPr="008C0F6F">
              <w:rPr>
                <w:color w:val="000000" w:themeColor="text1"/>
              </w:rPr>
              <w:t>supportedNumberTAG</w:t>
            </w:r>
            <w:proofErr w:type="spellEnd"/>
          </w:p>
        </w:tc>
        <w:tc>
          <w:tcPr>
            <w:tcW w:w="6306" w:type="dxa"/>
          </w:tcPr>
          <w:p w14:paraId="5FD030AE" w14:textId="77777777" w:rsidR="005A0AB1" w:rsidRPr="008C0F6F" w:rsidRDefault="005A0AB1" w:rsidP="005D4231">
            <w:pPr>
              <w:rPr>
                <w:lang w:eastAsia="x-none"/>
              </w:rPr>
            </w:pPr>
            <w:r w:rsidRPr="008C0F6F">
              <w:rPr>
                <w:lang w:eastAsia="x-none"/>
              </w:rPr>
              <w:t>Per BC</w:t>
            </w:r>
          </w:p>
        </w:tc>
      </w:tr>
      <w:tr w:rsidR="005A0AB1" w14:paraId="446C8535" w14:textId="77777777" w:rsidTr="005D4231">
        <w:tc>
          <w:tcPr>
            <w:tcW w:w="3325" w:type="dxa"/>
          </w:tcPr>
          <w:p w14:paraId="7D496D43" w14:textId="77777777" w:rsidR="005A0AB1" w:rsidRPr="002E2E6F" w:rsidRDefault="005A0AB1" w:rsidP="005D4231">
            <w:pPr>
              <w:rPr>
                <w:color w:val="000000" w:themeColor="text1"/>
              </w:rPr>
            </w:pPr>
            <w:proofErr w:type="spellStart"/>
            <w:r w:rsidRPr="002E2E6F">
              <w:rPr>
                <w:color w:val="000000" w:themeColor="text1"/>
              </w:rPr>
              <w:t>singleUL</w:t>
            </w:r>
            <w:proofErr w:type="spellEnd"/>
            <w:r w:rsidRPr="002E2E6F">
              <w:rPr>
                <w:color w:val="000000" w:themeColor="text1"/>
              </w:rPr>
              <w:t>-Transmission</w:t>
            </w:r>
          </w:p>
        </w:tc>
        <w:tc>
          <w:tcPr>
            <w:tcW w:w="6306" w:type="dxa"/>
          </w:tcPr>
          <w:p w14:paraId="04F19EFA" w14:textId="77777777" w:rsidR="005A0AB1" w:rsidRDefault="005A0AB1" w:rsidP="005D4231">
            <w:pPr>
              <w:rPr>
                <w:lang w:eastAsia="x-none"/>
              </w:rPr>
            </w:pPr>
            <w:r>
              <w:rPr>
                <w:lang w:eastAsia="x-none"/>
              </w:rPr>
              <w:t>Per BC</w:t>
            </w:r>
          </w:p>
        </w:tc>
      </w:tr>
      <w:tr w:rsidR="005A0AB1" w14:paraId="138D0F14" w14:textId="77777777" w:rsidTr="005D4231">
        <w:tc>
          <w:tcPr>
            <w:tcW w:w="3325" w:type="dxa"/>
          </w:tcPr>
          <w:p w14:paraId="123F186D" w14:textId="77777777" w:rsidR="005A0AB1" w:rsidRPr="002E2E6F" w:rsidRDefault="005A0AB1" w:rsidP="005D4231">
            <w:pPr>
              <w:rPr>
                <w:color w:val="000000" w:themeColor="text1"/>
              </w:rPr>
            </w:pPr>
            <w:proofErr w:type="spellStart"/>
            <w:r w:rsidRPr="0097384E">
              <w:t>intraBand</w:t>
            </w:r>
            <w:r>
              <w:t>DiffSCS</w:t>
            </w:r>
            <w:proofErr w:type="spellEnd"/>
            <w:r w:rsidRPr="002E2E6F" w:rsidDel="00ED40F9">
              <w:rPr>
                <w:color w:val="000000" w:themeColor="text1"/>
              </w:rPr>
              <w:t xml:space="preserve"> </w:t>
            </w:r>
            <w:r w:rsidRPr="002E2E6F">
              <w:rPr>
                <w:color w:val="000000" w:themeColor="text1"/>
                <w:lang w:eastAsia="x-none"/>
              </w:rPr>
              <w:t>[only for NR and only for intra-band]</w:t>
            </w:r>
          </w:p>
        </w:tc>
        <w:tc>
          <w:tcPr>
            <w:tcW w:w="6306" w:type="dxa"/>
          </w:tcPr>
          <w:p w14:paraId="1998BCBB" w14:textId="77777777" w:rsidR="005A0AB1" w:rsidRDefault="005A0AB1" w:rsidP="005D4231">
            <w:pPr>
              <w:rPr>
                <w:lang w:eastAsia="x-none"/>
              </w:rPr>
            </w:pPr>
            <w:r>
              <w:rPr>
                <w:lang w:eastAsia="x-none"/>
              </w:rPr>
              <w:t>Per BC or per Band and per band combination?</w:t>
            </w:r>
          </w:p>
        </w:tc>
      </w:tr>
      <w:tr w:rsidR="005A0AB1" w14:paraId="6F27C8CE" w14:textId="77777777" w:rsidTr="005D4231">
        <w:tc>
          <w:tcPr>
            <w:tcW w:w="3325" w:type="dxa"/>
          </w:tcPr>
          <w:p w14:paraId="25882E23" w14:textId="77777777" w:rsidR="005A0AB1" w:rsidRPr="002E2E6F" w:rsidRDefault="005A0AB1" w:rsidP="005D4231">
            <w:pPr>
              <w:rPr>
                <w:color w:val="000000" w:themeColor="text1"/>
              </w:rPr>
            </w:pPr>
            <w:bookmarkStart w:id="58" w:name="_Hlk26969251"/>
            <w:proofErr w:type="spellStart"/>
            <w:r w:rsidRPr="002E2E6F">
              <w:rPr>
                <w:color w:val="000000" w:themeColor="text1"/>
              </w:rPr>
              <w:t>Intra</w:t>
            </w:r>
            <w:r>
              <w:rPr>
                <w:color w:val="000000" w:themeColor="text1"/>
              </w:rPr>
              <w:t>BandIntra</w:t>
            </w:r>
            <w:r w:rsidRPr="002E2E6F">
              <w:rPr>
                <w:color w:val="000000" w:themeColor="text1"/>
              </w:rPr>
              <w:t>Freq</w:t>
            </w:r>
            <w:proofErr w:type="spellEnd"/>
            <w:r w:rsidRPr="002E2E6F">
              <w:rPr>
                <w:color w:val="000000" w:themeColor="text1"/>
              </w:rPr>
              <w:t>-DAPS</w:t>
            </w:r>
            <w:bookmarkEnd w:id="58"/>
          </w:p>
        </w:tc>
        <w:tc>
          <w:tcPr>
            <w:tcW w:w="6306" w:type="dxa"/>
          </w:tcPr>
          <w:p w14:paraId="745EAD35" w14:textId="77777777" w:rsidR="005A0AB1" w:rsidRDefault="005A0AB1" w:rsidP="005D4231">
            <w:pPr>
              <w:rPr>
                <w:lang w:eastAsia="x-none"/>
              </w:rPr>
            </w:pPr>
            <w:r>
              <w:rPr>
                <w:lang w:eastAsia="x-none"/>
              </w:rPr>
              <w:t xml:space="preserve">Per BC or per Band and </w:t>
            </w:r>
            <w:proofErr w:type="spellStart"/>
            <w:r>
              <w:rPr>
                <w:lang w:eastAsia="x-none"/>
              </w:rPr>
              <w:t>perBand</w:t>
            </w:r>
            <w:proofErr w:type="spellEnd"/>
            <w:r>
              <w:rPr>
                <w:lang w:eastAsia="x-none"/>
              </w:rPr>
              <w:t xml:space="preserve"> combination?</w:t>
            </w:r>
          </w:p>
        </w:tc>
      </w:tr>
    </w:tbl>
    <w:p w14:paraId="644F7F18" w14:textId="77777777" w:rsidR="005A0AB1" w:rsidRDefault="005A0AB1" w:rsidP="005A0AB1">
      <w:pPr>
        <w:rPr>
          <w:rFonts w:ascii="Arial" w:hAnsi="Arial" w:cs="Arial"/>
        </w:rPr>
      </w:pPr>
    </w:p>
    <w:p w14:paraId="58CBAA16" w14:textId="77777777" w:rsidR="005A0AB1" w:rsidRDefault="005A0AB1" w:rsidP="005A0AB1">
      <w:pPr>
        <w:rPr>
          <w:rFonts w:ascii="Arial" w:hAnsi="Arial" w:cs="Arial"/>
        </w:rPr>
      </w:pPr>
      <w:r>
        <w:rPr>
          <w:rFonts w:ascii="Arial" w:hAnsi="Arial" w:cs="Arial"/>
        </w:rPr>
        <w:t xml:space="preserve">As discussed in [5], not all capabilities are needed since some of them have been covered by existing capabilities, e.g. multi TAG has been covered by CA capability; But do we consider the scenario that the UE cannot support CA, but only support DAPS, </w:t>
      </w:r>
      <w:proofErr w:type="spellStart"/>
      <w:r>
        <w:rPr>
          <w:rFonts w:ascii="Arial" w:hAnsi="Arial" w:cs="Arial"/>
        </w:rPr>
        <w:t>esp</w:t>
      </w:r>
      <w:proofErr w:type="spellEnd"/>
      <w:r>
        <w:rPr>
          <w:rFonts w:ascii="Arial" w:hAnsi="Arial" w:cs="Arial"/>
        </w:rPr>
        <w:t xml:space="preserve">, intra </w:t>
      </w:r>
      <w:proofErr w:type="spellStart"/>
      <w:r>
        <w:rPr>
          <w:rFonts w:ascii="Arial" w:hAnsi="Arial" w:cs="Arial"/>
        </w:rPr>
        <w:t>freq</w:t>
      </w:r>
      <w:proofErr w:type="spellEnd"/>
      <w:r>
        <w:rPr>
          <w:rFonts w:ascii="Arial" w:hAnsi="Arial" w:cs="Arial"/>
        </w:rPr>
        <w:t xml:space="preserve"> case?</w:t>
      </w:r>
    </w:p>
    <w:p w14:paraId="1848FD30" w14:textId="4C5EA4C0" w:rsidR="005A0AB1" w:rsidRPr="00A508A8" w:rsidRDefault="00A508A8" w:rsidP="005A0AB1">
      <w:pPr>
        <w:rPr>
          <w:rFonts w:ascii="Arial" w:hAnsi="Arial" w:cs="Arial"/>
          <w:b/>
        </w:rPr>
      </w:pPr>
      <w:r w:rsidRPr="00A508A8">
        <w:rPr>
          <w:rFonts w:ascii="Arial" w:hAnsi="Arial" w:cs="Arial"/>
          <w:b/>
        </w:rPr>
        <w:t xml:space="preserve">Question 3: </w:t>
      </w:r>
      <w:r w:rsidR="005A0AB1" w:rsidRPr="00A508A8">
        <w:rPr>
          <w:rFonts w:ascii="Arial" w:hAnsi="Arial" w:cs="Arial"/>
          <w:b/>
        </w:rPr>
        <w:t>Are any of above capabilities covered by existing capabilities? And whether these capabilities should be captured as per BC, per band per band combination capability?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5A0AB1" w:rsidRPr="00722F90" w14:paraId="07500AC3" w14:textId="77777777" w:rsidTr="005D4231">
        <w:tc>
          <w:tcPr>
            <w:tcW w:w="1460" w:type="dxa"/>
            <w:shd w:val="clear" w:color="auto" w:fill="BFBFBF"/>
            <w:vAlign w:val="center"/>
          </w:tcPr>
          <w:p w14:paraId="4325E331" w14:textId="77777777" w:rsidR="005A0AB1" w:rsidRPr="00722F90" w:rsidRDefault="005A0AB1" w:rsidP="005D4231">
            <w:pPr>
              <w:spacing w:before="60" w:after="60"/>
              <w:rPr>
                <w:b/>
                <w:lang w:eastAsia="zh-CN"/>
              </w:rPr>
            </w:pPr>
            <w:r w:rsidRPr="00722F90">
              <w:rPr>
                <w:b/>
                <w:lang w:eastAsia="zh-CN"/>
              </w:rPr>
              <w:t>Company</w:t>
            </w:r>
          </w:p>
        </w:tc>
        <w:tc>
          <w:tcPr>
            <w:tcW w:w="1527" w:type="dxa"/>
            <w:shd w:val="clear" w:color="auto" w:fill="BFBFBF"/>
          </w:tcPr>
          <w:p w14:paraId="1F89B6F4" w14:textId="77777777" w:rsidR="005A0AB1" w:rsidRPr="00722F90" w:rsidRDefault="005A0AB1" w:rsidP="005D4231">
            <w:pPr>
              <w:spacing w:before="60" w:after="60"/>
              <w:rPr>
                <w:b/>
                <w:lang w:eastAsia="zh-CN"/>
              </w:rPr>
            </w:pPr>
            <w:r>
              <w:rPr>
                <w:b/>
                <w:lang w:eastAsia="zh-CN"/>
              </w:rPr>
              <w:t>?</w:t>
            </w:r>
          </w:p>
        </w:tc>
        <w:tc>
          <w:tcPr>
            <w:tcW w:w="6372" w:type="dxa"/>
            <w:shd w:val="clear" w:color="auto" w:fill="BFBFBF"/>
            <w:vAlign w:val="center"/>
          </w:tcPr>
          <w:p w14:paraId="013C748E" w14:textId="77777777" w:rsidR="005A0AB1" w:rsidRPr="00722F90" w:rsidRDefault="005A0AB1" w:rsidP="005D4231">
            <w:pPr>
              <w:spacing w:before="60" w:after="60"/>
              <w:rPr>
                <w:b/>
                <w:lang w:eastAsia="zh-CN"/>
              </w:rPr>
            </w:pPr>
            <w:r>
              <w:rPr>
                <w:b/>
                <w:lang w:eastAsia="zh-CN"/>
              </w:rPr>
              <w:t xml:space="preserve">Remark </w:t>
            </w:r>
          </w:p>
        </w:tc>
      </w:tr>
      <w:tr w:rsidR="005A0AB1" w:rsidRPr="00722F90" w14:paraId="5A319C17" w14:textId="77777777" w:rsidTr="005D4231">
        <w:tc>
          <w:tcPr>
            <w:tcW w:w="1460" w:type="dxa"/>
            <w:shd w:val="clear" w:color="auto" w:fill="auto"/>
            <w:vAlign w:val="center"/>
          </w:tcPr>
          <w:p w14:paraId="24B97D89" w14:textId="4EA76559" w:rsidR="005A0AB1" w:rsidRPr="00722F90" w:rsidRDefault="005D4231" w:rsidP="005D4231">
            <w:pPr>
              <w:spacing w:before="60" w:after="60"/>
              <w:rPr>
                <w:lang w:eastAsia="zh-CN"/>
              </w:rPr>
            </w:pPr>
            <w:r>
              <w:rPr>
                <w:lang w:eastAsia="zh-CN"/>
              </w:rPr>
              <w:t>Intel</w:t>
            </w:r>
          </w:p>
        </w:tc>
        <w:tc>
          <w:tcPr>
            <w:tcW w:w="1527" w:type="dxa"/>
          </w:tcPr>
          <w:p w14:paraId="7B11B391" w14:textId="77777777" w:rsidR="005A0AB1" w:rsidRPr="00722F90" w:rsidRDefault="005A0AB1" w:rsidP="005D4231">
            <w:pPr>
              <w:spacing w:before="60" w:after="60"/>
              <w:rPr>
                <w:lang w:eastAsia="zh-CN"/>
              </w:rPr>
            </w:pPr>
          </w:p>
        </w:tc>
        <w:tc>
          <w:tcPr>
            <w:tcW w:w="6372" w:type="dxa"/>
            <w:shd w:val="clear" w:color="auto" w:fill="auto"/>
            <w:vAlign w:val="center"/>
          </w:tcPr>
          <w:p w14:paraId="0AF34AE8" w14:textId="5BCA22C7" w:rsidR="005D4231" w:rsidRDefault="00863826" w:rsidP="005D4231">
            <w:pPr>
              <w:spacing w:before="60" w:after="60"/>
              <w:rPr>
                <w:lang w:eastAsia="zh-CN"/>
              </w:rPr>
            </w:pPr>
            <w:r>
              <w:rPr>
                <w:lang w:eastAsia="zh-CN"/>
              </w:rPr>
              <w:t>The default should be, introduce above capabilities for DAPS;</w:t>
            </w:r>
          </w:p>
          <w:p w14:paraId="1646EE0C" w14:textId="64C23EE2" w:rsidR="005A0AB1" w:rsidRDefault="005D4231" w:rsidP="005D4231">
            <w:pPr>
              <w:spacing w:before="60" w:after="60"/>
              <w:rPr>
                <w:lang w:eastAsia="zh-CN"/>
              </w:rPr>
            </w:pPr>
            <w:r>
              <w:rPr>
                <w:lang w:eastAsia="zh-CN"/>
              </w:rPr>
              <w:t xml:space="preserve">Per BC: </w:t>
            </w:r>
            <w:proofErr w:type="spellStart"/>
            <w:r>
              <w:rPr>
                <w:lang w:eastAsia="zh-CN"/>
              </w:rPr>
              <w:t>AsyncDAPS</w:t>
            </w:r>
            <w:proofErr w:type="spellEnd"/>
            <w:r>
              <w:rPr>
                <w:lang w:eastAsia="zh-CN"/>
              </w:rPr>
              <w:t xml:space="preserve">, </w:t>
            </w:r>
            <w:proofErr w:type="spellStart"/>
            <w:r>
              <w:rPr>
                <w:lang w:eastAsia="zh-CN"/>
              </w:rPr>
              <w:t>supportedNumberTAG</w:t>
            </w:r>
            <w:proofErr w:type="spellEnd"/>
            <w:r>
              <w:rPr>
                <w:lang w:eastAsia="zh-CN"/>
              </w:rPr>
              <w:t xml:space="preserve">, </w:t>
            </w:r>
            <w:proofErr w:type="spellStart"/>
            <w:r>
              <w:rPr>
                <w:lang w:eastAsia="zh-CN"/>
              </w:rPr>
              <w:t>singleUL</w:t>
            </w:r>
            <w:proofErr w:type="spellEnd"/>
            <w:r>
              <w:rPr>
                <w:lang w:eastAsia="zh-CN"/>
              </w:rPr>
              <w:t>-Transmission;</w:t>
            </w:r>
          </w:p>
          <w:p w14:paraId="7122AC1C" w14:textId="70406074" w:rsidR="005D4231" w:rsidRPr="00722F90" w:rsidRDefault="005D4231" w:rsidP="005D4231">
            <w:pPr>
              <w:spacing w:before="60" w:after="60"/>
              <w:rPr>
                <w:lang w:eastAsia="zh-CN"/>
              </w:rPr>
            </w:pPr>
            <w:r>
              <w:rPr>
                <w:lang w:eastAsia="zh-CN"/>
              </w:rPr>
              <w:t xml:space="preserve">Per Band per BC: </w:t>
            </w:r>
            <w:proofErr w:type="spellStart"/>
            <w:r>
              <w:rPr>
                <w:lang w:eastAsia="zh-CN"/>
              </w:rPr>
              <w:t>intraBandDiffSCS</w:t>
            </w:r>
            <w:proofErr w:type="spellEnd"/>
            <w:r>
              <w:rPr>
                <w:lang w:eastAsia="zh-CN"/>
              </w:rPr>
              <w:t xml:space="preserve">, </w:t>
            </w:r>
            <w:proofErr w:type="spellStart"/>
            <w:r>
              <w:rPr>
                <w:lang w:eastAsia="zh-CN"/>
              </w:rPr>
              <w:t>intraBandIntraFreq</w:t>
            </w:r>
            <w:proofErr w:type="spellEnd"/>
            <w:r>
              <w:rPr>
                <w:lang w:eastAsia="zh-CN"/>
              </w:rPr>
              <w:t>-DAPS</w:t>
            </w:r>
          </w:p>
        </w:tc>
      </w:tr>
      <w:tr w:rsidR="005E1E73" w:rsidRPr="0018761F" w14:paraId="6E0B553D" w14:textId="77777777" w:rsidTr="005D4231">
        <w:tc>
          <w:tcPr>
            <w:tcW w:w="1460" w:type="dxa"/>
            <w:shd w:val="clear" w:color="auto" w:fill="auto"/>
            <w:vAlign w:val="center"/>
          </w:tcPr>
          <w:p w14:paraId="3C3E0A2E" w14:textId="0CC64853" w:rsidR="005E1E73" w:rsidRPr="0018761F" w:rsidRDefault="005E1E73" w:rsidP="005E1E73">
            <w:pPr>
              <w:spacing w:before="60" w:after="60"/>
              <w:rPr>
                <w:rFonts w:eastAsia="Malgun Gothic"/>
                <w:lang w:eastAsia="ko-KR"/>
              </w:rPr>
            </w:pPr>
            <w:r>
              <w:rPr>
                <w:rFonts w:eastAsia="Malgun Gothic"/>
                <w:lang w:eastAsia="ko-KR"/>
              </w:rPr>
              <w:t>Samsung</w:t>
            </w:r>
          </w:p>
        </w:tc>
        <w:tc>
          <w:tcPr>
            <w:tcW w:w="1527" w:type="dxa"/>
          </w:tcPr>
          <w:p w14:paraId="331948CC" w14:textId="77777777" w:rsidR="005E1E73" w:rsidRPr="0018761F" w:rsidRDefault="005E1E73" w:rsidP="005E1E73">
            <w:pPr>
              <w:spacing w:before="60" w:after="60"/>
              <w:rPr>
                <w:rFonts w:eastAsia="Malgun Gothic"/>
                <w:lang w:eastAsia="ko-KR"/>
              </w:rPr>
            </w:pPr>
          </w:p>
        </w:tc>
        <w:tc>
          <w:tcPr>
            <w:tcW w:w="6372" w:type="dxa"/>
            <w:shd w:val="clear" w:color="auto" w:fill="auto"/>
            <w:vAlign w:val="center"/>
          </w:tcPr>
          <w:p w14:paraId="2DD14363" w14:textId="77777777" w:rsidR="005E1E73" w:rsidRDefault="005E1E73" w:rsidP="005E1E73">
            <w:pPr>
              <w:spacing w:before="60" w:after="60"/>
              <w:rPr>
                <w:rFonts w:eastAsia="Malgun Gothic"/>
                <w:lang w:eastAsia="ko-KR"/>
              </w:rPr>
            </w:pPr>
            <w:r>
              <w:rPr>
                <w:rFonts w:eastAsia="Malgun Gothic"/>
                <w:lang w:eastAsia="ko-KR"/>
              </w:rPr>
              <w:t xml:space="preserve">For CA/ DC BCs that are already supported - We think we don’t need to </w:t>
            </w:r>
            <w:proofErr w:type="spellStart"/>
            <w:r>
              <w:rPr>
                <w:rFonts w:eastAsia="Malgun Gothic"/>
                <w:lang w:eastAsia="ko-KR"/>
              </w:rPr>
              <w:t>over elaborate</w:t>
            </w:r>
            <w:proofErr w:type="spellEnd"/>
            <w:r>
              <w:rPr>
                <w:rFonts w:eastAsia="Malgun Gothic"/>
                <w:lang w:eastAsia="ko-KR"/>
              </w:rPr>
              <w:t xml:space="preserve"> the DAPS capabilities. For </w:t>
            </w:r>
            <w:proofErr w:type="spellStart"/>
            <w:r>
              <w:rPr>
                <w:rFonts w:eastAsia="Malgun Gothic"/>
                <w:lang w:eastAsia="ko-KR"/>
              </w:rPr>
              <w:t>exisiting</w:t>
            </w:r>
            <w:proofErr w:type="spellEnd"/>
            <w:r>
              <w:rPr>
                <w:rFonts w:eastAsia="Malgun Gothic"/>
                <w:lang w:eastAsia="ko-KR"/>
              </w:rPr>
              <w:t xml:space="preserve"> CA/DC BCs, the requisite capabilities are already signalled. The same could apply for DAPS as well. </w:t>
            </w:r>
          </w:p>
          <w:p w14:paraId="6C0A9BE3" w14:textId="5012FF63" w:rsidR="005E1E73" w:rsidRPr="0018761F" w:rsidRDefault="005E1E73" w:rsidP="005E1E73">
            <w:pPr>
              <w:spacing w:before="60" w:after="60"/>
              <w:rPr>
                <w:rFonts w:eastAsia="Malgun Gothic"/>
                <w:lang w:eastAsia="ko-KR"/>
              </w:rPr>
            </w:pPr>
            <w:r>
              <w:rPr>
                <w:lang w:eastAsia="zh-CN"/>
              </w:rPr>
              <w:t xml:space="preserve">For other cases (intra frequency, band combinations where CA/DC is not supported) - the capability can be indicated as part of </w:t>
            </w:r>
            <w:proofErr w:type="spellStart"/>
            <w:r>
              <w:rPr>
                <w:lang w:eastAsia="zh-CN"/>
              </w:rPr>
              <w:t>BandCombination</w:t>
            </w:r>
            <w:proofErr w:type="spellEnd"/>
          </w:p>
        </w:tc>
      </w:tr>
      <w:tr w:rsidR="00187B76" w:rsidRPr="0018761F" w14:paraId="4683AACB" w14:textId="77777777" w:rsidTr="005D4231">
        <w:tc>
          <w:tcPr>
            <w:tcW w:w="1460" w:type="dxa"/>
            <w:shd w:val="clear" w:color="auto" w:fill="auto"/>
            <w:vAlign w:val="center"/>
          </w:tcPr>
          <w:p w14:paraId="35CFD497" w14:textId="381C0CDB" w:rsidR="00187B76" w:rsidRDefault="00187B76" w:rsidP="00187B76">
            <w:pPr>
              <w:spacing w:before="60" w:after="60"/>
              <w:rPr>
                <w:rFonts w:eastAsia="Malgun Gothic"/>
                <w:lang w:eastAsia="ko-KR"/>
              </w:rPr>
            </w:pPr>
            <w:r>
              <w:rPr>
                <w:rFonts w:eastAsia="Malgun Gothic"/>
                <w:lang w:eastAsia="ko-KR"/>
              </w:rPr>
              <w:t>Ericsson</w:t>
            </w:r>
          </w:p>
        </w:tc>
        <w:tc>
          <w:tcPr>
            <w:tcW w:w="1527" w:type="dxa"/>
          </w:tcPr>
          <w:p w14:paraId="011B8571" w14:textId="77777777" w:rsidR="00187B76" w:rsidRPr="0018761F" w:rsidRDefault="00187B76" w:rsidP="00187B76">
            <w:pPr>
              <w:spacing w:before="60" w:after="60"/>
              <w:rPr>
                <w:rFonts w:eastAsia="Malgun Gothic"/>
                <w:lang w:eastAsia="ko-KR"/>
              </w:rPr>
            </w:pPr>
          </w:p>
        </w:tc>
        <w:tc>
          <w:tcPr>
            <w:tcW w:w="6372" w:type="dxa"/>
            <w:shd w:val="clear" w:color="auto" w:fill="auto"/>
            <w:vAlign w:val="center"/>
          </w:tcPr>
          <w:p w14:paraId="1DB2CCDD" w14:textId="7445E9EE" w:rsidR="00CB25B9" w:rsidRDefault="00187B76" w:rsidP="00187B76">
            <w:pPr>
              <w:spacing w:before="60" w:after="60"/>
              <w:rPr>
                <w:rFonts w:eastAsia="Malgun Gothic"/>
                <w:lang w:eastAsia="ko-KR"/>
              </w:rPr>
            </w:pPr>
            <w:r>
              <w:rPr>
                <w:rFonts w:eastAsia="Malgun Gothic"/>
                <w:lang w:eastAsia="ko-KR"/>
              </w:rPr>
              <w:t>Agree with Intel</w:t>
            </w:r>
            <w:r w:rsidR="00CB25B9">
              <w:rPr>
                <w:rFonts w:eastAsia="Malgun Gothic"/>
                <w:lang w:eastAsia="ko-KR"/>
              </w:rPr>
              <w:t>’s comment</w:t>
            </w:r>
            <w:r>
              <w:rPr>
                <w:rFonts w:eastAsia="Malgun Gothic"/>
                <w:lang w:eastAsia="ko-KR"/>
              </w:rPr>
              <w:t xml:space="preserve"> but</w:t>
            </w:r>
            <w:r w:rsidR="008B6618">
              <w:rPr>
                <w:rFonts w:eastAsia="Malgun Gothic"/>
                <w:lang w:eastAsia="ko-KR"/>
              </w:rPr>
              <w:t xml:space="preserve"> for</w:t>
            </w:r>
            <w:r>
              <w:rPr>
                <w:rFonts w:eastAsia="Malgun Gothic"/>
                <w:lang w:eastAsia="ko-KR"/>
              </w:rPr>
              <w:t xml:space="preserve"> </w:t>
            </w:r>
            <w:r w:rsidR="008B6618">
              <w:rPr>
                <w:rFonts w:eastAsia="Malgun Gothic"/>
                <w:lang w:eastAsia="ko-KR"/>
              </w:rPr>
              <w:t>capabilities for which there exist a corresponding CA/DC capability the value</w:t>
            </w:r>
            <w:r w:rsidR="00CB25B9">
              <w:rPr>
                <w:rFonts w:eastAsia="Malgun Gothic"/>
                <w:lang w:eastAsia="ko-KR"/>
              </w:rPr>
              <w:t xml:space="preserve"> might</w:t>
            </w:r>
            <w:r w:rsidR="008B6618">
              <w:rPr>
                <w:rFonts w:eastAsia="Malgun Gothic"/>
                <w:lang w:eastAsia="ko-KR"/>
              </w:rPr>
              <w:t xml:space="preserve"> only need be signalled if it differs from the CA/DC value.</w:t>
            </w:r>
            <w:r>
              <w:rPr>
                <w:rFonts w:eastAsia="Malgun Gothic"/>
                <w:lang w:eastAsia="ko-KR"/>
              </w:rPr>
              <w:t xml:space="preserve"> </w:t>
            </w:r>
          </w:p>
          <w:p w14:paraId="50F51F6E" w14:textId="77777777" w:rsidR="00CB25B9" w:rsidRDefault="00CB25B9" w:rsidP="00187B76">
            <w:pPr>
              <w:spacing w:before="60" w:after="60"/>
              <w:rPr>
                <w:rFonts w:eastAsia="Malgun Gothic"/>
                <w:lang w:eastAsia="ko-KR"/>
              </w:rPr>
            </w:pPr>
          </w:p>
          <w:p w14:paraId="17DAF8B3" w14:textId="6F6A02AA" w:rsidR="00187B76" w:rsidRDefault="00187B76" w:rsidP="00187B76">
            <w:pPr>
              <w:spacing w:before="60" w:after="60"/>
              <w:rPr>
                <w:rFonts w:eastAsia="Malgun Gothic"/>
                <w:lang w:eastAsia="ko-KR"/>
              </w:rPr>
            </w:pPr>
            <w:r>
              <w:rPr>
                <w:rFonts w:eastAsia="Malgun Gothic"/>
                <w:lang w:eastAsia="ko-KR"/>
              </w:rPr>
              <w:lastRenderedPageBreak/>
              <w:t>A general comment is that even more important than keeping the number of bits per BC/FS low is to avoid reporting any additional fallback BCs/FSs.</w:t>
            </w:r>
          </w:p>
        </w:tc>
      </w:tr>
      <w:tr w:rsidR="002B5D6C" w:rsidRPr="0018761F" w14:paraId="5032D8DC" w14:textId="77777777" w:rsidTr="005D4231">
        <w:tc>
          <w:tcPr>
            <w:tcW w:w="1460" w:type="dxa"/>
            <w:shd w:val="clear" w:color="auto" w:fill="auto"/>
            <w:vAlign w:val="center"/>
          </w:tcPr>
          <w:p w14:paraId="545C80CB" w14:textId="1F2B4B15" w:rsidR="002B5D6C" w:rsidRDefault="002B5D6C" w:rsidP="00187B76">
            <w:pPr>
              <w:spacing w:before="60" w:after="60"/>
              <w:rPr>
                <w:rFonts w:eastAsia="Malgun Gothic"/>
                <w:lang w:eastAsia="ko-KR"/>
              </w:rPr>
            </w:pPr>
            <w:r>
              <w:rPr>
                <w:rFonts w:eastAsia="Malgun Gothic"/>
                <w:lang w:eastAsia="ko-KR"/>
              </w:rPr>
              <w:lastRenderedPageBreak/>
              <w:t>Vodafone</w:t>
            </w:r>
          </w:p>
        </w:tc>
        <w:tc>
          <w:tcPr>
            <w:tcW w:w="1527" w:type="dxa"/>
          </w:tcPr>
          <w:p w14:paraId="7BC5C37C" w14:textId="77777777" w:rsidR="002B5D6C" w:rsidRPr="0018761F" w:rsidRDefault="002B5D6C" w:rsidP="00187B76">
            <w:pPr>
              <w:spacing w:before="60" w:after="60"/>
              <w:rPr>
                <w:rFonts w:eastAsia="Malgun Gothic"/>
                <w:lang w:eastAsia="ko-KR"/>
              </w:rPr>
            </w:pPr>
          </w:p>
        </w:tc>
        <w:tc>
          <w:tcPr>
            <w:tcW w:w="6372" w:type="dxa"/>
            <w:shd w:val="clear" w:color="auto" w:fill="auto"/>
            <w:vAlign w:val="center"/>
          </w:tcPr>
          <w:p w14:paraId="6CE960C8" w14:textId="4121704A" w:rsidR="002B5D6C" w:rsidRDefault="002B5D6C" w:rsidP="00187B76">
            <w:pPr>
              <w:spacing w:before="60" w:after="60"/>
              <w:rPr>
                <w:rFonts w:eastAsia="Malgun Gothic"/>
                <w:lang w:eastAsia="ko-KR"/>
              </w:rPr>
            </w:pPr>
            <w:r>
              <w:rPr>
                <w:rFonts w:eastAsia="Malgun Gothic"/>
                <w:lang w:eastAsia="ko-KR"/>
              </w:rPr>
              <w:t xml:space="preserve">Agree with Intel’s comments </w:t>
            </w:r>
          </w:p>
        </w:tc>
      </w:tr>
      <w:tr w:rsidR="00245414" w:rsidRPr="0018761F" w14:paraId="2D3D9B39"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CB2DDA9" w14:textId="77777777" w:rsidR="00245414" w:rsidRDefault="00245414" w:rsidP="00C14800">
            <w:pPr>
              <w:spacing w:before="60" w:after="60"/>
              <w:rPr>
                <w:rFonts w:eastAsia="Malgun Gothic"/>
                <w:lang w:eastAsia="ko-KR"/>
              </w:rPr>
            </w:pPr>
            <w:r w:rsidRPr="00245414">
              <w:rPr>
                <w:rFonts w:eastAsia="Malgun Gothic"/>
                <w:lang w:eastAsia="ko-KR"/>
              </w:rPr>
              <w:t>Nokia, Nokia Shanghai Bell</w:t>
            </w:r>
          </w:p>
        </w:tc>
        <w:tc>
          <w:tcPr>
            <w:tcW w:w="1527" w:type="dxa"/>
            <w:tcBorders>
              <w:top w:val="single" w:sz="4" w:space="0" w:color="auto"/>
              <w:left w:val="single" w:sz="4" w:space="0" w:color="auto"/>
              <w:bottom w:val="single" w:sz="4" w:space="0" w:color="auto"/>
              <w:right w:val="single" w:sz="4" w:space="0" w:color="auto"/>
            </w:tcBorders>
          </w:tcPr>
          <w:p w14:paraId="34EE630E" w14:textId="77777777" w:rsidR="00245414" w:rsidRPr="0018761F" w:rsidRDefault="00245414" w:rsidP="00C14800">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85ACE94" w14:textId="77777777" w:rsidR="00245414" w:rsidRDefault="00245414" w:rsidP="00C14800">
            <w:pPr>
              <w:spacing w:before="60" w:after="60"/>
              <w:rPr>
                <w:rFonts w:eastAsia="Malgun Gothic"/>
                <w:lang w:eastAsia="ko-KR"/>
              </w:rPr>
            </w:pPr>
            <w:proofErr w:type="spellStart"/>
            <w:r>
              <w:rPr>
                <w:rFonts w:eastAsia="Malgun Gothic"/>
                <w:lang w:eastAsia="ko-KR"/>
              </w:rPr>
              <w:t>AsyncDAPS</w:t>
            </w:r>
            <w:proofErr w:type="spellEnd"/>
            <w:r>
              <w:rPr>
                <w:rFonts w:eastAsia="Malgun Gothic"/>
                <w:lang w:eastAsia="ko-KR"/>
              </w:rPr>
              <w:t xml:space="preserve"> should have same granularity as regular DAPS, e.g. per band.</w:t>
            </w:r>
          </w:p>
          <w:p w14:paraId="225836DE" w14:textId="77777777" w:rsidR="00245414" w:rsidRDefault="00245414" w:rsidP="00C14800">
            <w:pPr>
              <w:spacing w:before="60" w:after="60"/>
              <w:rPr>
                <w:rFonts w:eastAsia="Malgun Gothic"/>
                <w:lang w:eastAsia="ko-KR"/>
              </w:rPr>
            </w:pPr>
            <w:r>
              <w:rPr>
                <w:rFonts w:eastAsia="Malgun Gothic"/>
                <w:lang w:eastAsia="ko-KR"/>
              </w:rPr>
              <w:t>Then the inter-/intra-frequency DAPS should be considered differently (as discussed above).</w:t>
            </w:r>
          </w:p>
        </w:tc>
      </w:tr>
      <w:tr w:rsidR="00CA709B" w14:paraId="13F93A63"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389F3F" w14:textId="77777777" w:rsidR="00CA709B" w:rsidRPr="00CA709B" w:rsidRDefault="00CA709B" w:rsidP="00C14800">
            <w:pPr>
              <w:spacing w:before="60" w:after="60"/>
              <w:rPr>
                <w:rFonts w:eastAsia="Malgun Gothic"/>
                <w:lang w:eastAsia="ko-KR"/>
              </w:rPr>
            </w:pPr>
            <w:r w:rsidRPr="00CA709B">
              <w:rPr>
                <w:rFonts w:eastAsia="Malgun Gothic" w:hint="eastAsia"/>
                <w:lang w:eastAsia="ko-KR"/>
              </w:rPr>
              <w:t>ZTE</w:t>
            </w:r>
          </w:p>
        </w:tc>
        <w:tc>
          <w:tcPr>
            <w:tcW w:w="1527" w:type="dxa"/>
            <w:tcBorders>
              <w:top w:val="single" w:sz="4" w:space="0" w:color="auto"/>
              <w:left w:val="single" w:sz="4" w:space="0" w:color="auto"/>
              <w:bottom w:val="single" w:sz="4" w:space="0" w:color="auto"/>
              <w:right w:val="single" w:sz="4" w:space="0" w:color="auto"/>
            </w:tcBorders>
          </w:tcPr>
          <w:p w14:paraId="7B41F479" w14:textId="77777777" w:rsidR="00CA709B" w:rsidRDefault="00CA709B" w:rsidP="00C14800">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C4CB5D4" w14:textId="77777777" w:rsidR="00CA709B" w:rsidRPr="00CA709B" w:rsidRDefault="00CA709B" w:rsidP="00CA709B">
            <w:pPr>
              <w:spacing w:before="60" w:after="60"/>
              <w:rPr>
                <w:rFonts w:eastAsia="Malgun Gothic"/>
                <w:lang w:eastAsia="ko-KR"/>
              </w:rPr>
            </w:pPr>
            <w:r w:rsidRPr="00CA709B">
              <w:rPr>
                <w:rFonts w:eastAsia="Malgun Gothic" w:hint="eastAsia"/>
                <w:lang w:eastAsia="ko-KR"/>
              </w:rPr>
              <w:t xml:space="preserve">Since some capabilities (e.g. </w:t>
            </w:r>
            <w:proofErr w:type="spellStart"/>
            <w:r w:rsidRPr="00CA709B">
              <w:rPr>
                <w:rFonts w:eastAsia="Malgun Gothic" w:hint="eastAsia"/>
                <w:lang w:eastAsia="ko-KR"/>
              </w:rPr>
              <w:t>singleUL</w:t>
            </w:r>
            <w:proofErr w:type="spellEnd"/>
            <w:r w:rsidRPr="00CA709B">
              <w:rPr>
                <w:rFonts w:eastAsia="Malgun Gothic" w:hint="eastAsia"/>
                <w:lang w:eastAsia="ko-KR"/>
              </w:rPr>
              <w:t xml:space="preserve">-Transmission, </w:t>
            </w:r>
            <w:proofErr w:type="spellStart"/>
            <w:r w:rsidRPr="00CA709B">
              <w:rPr>
                <w:rFonts w:eastAsia="Malgun Gothic" w:hint="eastAsia"/>
                <w:lang w:eastAsia="ko-KR"/>
              </w:rPr>
              <w:t>dynamicPowerSharing</w:t>
            </w:r>
            <w:proofErr w:type="spellEnd"/>
            <w:r w:rsidRPr="00CA709B">
              <w:rPr>
                <w:rFonts w:eastAsia="Malgun Gothic" w:hint="eastAsia"/>
                <w:lang w:eastAsia="ko-KR"/>
              </w:rPr>
              <w:t xml:space="preserve">, etc.) defined for DC can be reused for DAPS (i.e. the capability defined in MRDC-Parameters can be reused), the DAPS capability can be added under existing DC capability (e.g. add DAPS capability in MRDC-Parameters) or as a separate capability in BC. </w:t>
            </w:r>
          </w:p>
          <w:p w14:paraId="15E840D6" w14:textId="77777777" w:rsidR="00CA709B" w:rsidRPr="00CA709B" w:rsidRDefault="00CA709B" w:rsidP="00CA709B">
            <w:pPr>
              <w:spacing w:before="60" w:after="60"/>
              <w:rPr>
                <w:rFonts w:eastAsia="Malgun Gothic"/>
                <w:lang w:eastAsia="ko-KR"/>
              </w:rPr>
            </w:pPr>
            <w:r w:rsidRPr="00CA709B">
              <w:rPr>
                <w:rFonts w:eastAsia="Malgun Gothic" w:hint="eastAsia"/>
                <w:lang w:eastAsia="ko-KR"/>
              </w:rPr>
              <w:t>For example:</w:t>
            </w:r>
          </w:p>
          <w:p w14:paraId="0A0C1BC6" w14:textId="77777777" w:rsidR="00CA709B" w:rsidRPr="00CA709B" w:rsidRDefault="00CA709B" w:rsidP="00CA709B">
            <w:pPr>
              <w:spacing w:before="60" w:after="60"/>
              <w:rPr>
                <w:rFonts w:eastAsia="Malgun Gothic"/>
                <w:lang w:eastAsia="ko-KR"/>
              </w:rPr>
            </w:pPr>
            <w:r w:rsidRPr="00CA709B">
              <w:rPr>
                <w:rFonts w:eastAsia="Malgun Gothic" w:hint="eastAsia"/>
                <w:lang w:eastAsia="ko-KR"/>
              </w:rPr>
              <w:t>- Alt 1:</w:t>
            </w:r>
          </w:p>
          <w:p w14:paraId="0D924018" w14:textId="7F008F34" w:rsidR="00CA709B" w:rsidRPr="00CA709B" w:rsidRDefault="00CA709B" w:rsidP="00CA709B">
            <w:pPr>
              <w:spacing w:before="60" w:after="60"/>
              <w:rPr>
                <w:rFonts w:eastAsia="Malgun Gothic"/>
                <w:lang w:eastAsia="ko-KR"/>
              </w:rPr>
            </w:pPr>
            <w:proofErr w:type="spellStart"/>
            <w:r w:rsidRPr="00CA709B">
              <w:rPr>
                <w:rFonts w:eastAsia="Malgun Gothic"/>
                <w:lang w:eastAsia="ko-KR"/>
              </w:rPr>
              <w:t>BandC</w:t>
            </w:r>
            <w:r>
              <w:rPr>
                <w:rFonts w:eastAsia="Malgun Gothic"/>
                <w:lang w:eastAsia="ko-KR"/>
              </w:rPr>
              <w:t>ombination</w:t>
            </w:r>
            <w:proofErr w:type="spellEnd"/>
            <w:r>
              <w:rPr>
                <w:rFonts w:eastAsia="Malgun Gothic"/>
                <w:lang w:eastAsia="ko-KR"/>
              </w:rPr>
              <w:t xml:space="preserve">  ::= </w:t>
            </w:r>
            <w:r w:rsidRPr="00CA709B">
              <w:rPr>
                <w:rFonts w:eastAsia="Malgun Gothic"/>
                <w:lang w:eastAsia="ko-KR"/>
              </w:rPr>
              <w:t>SEQUENCE {</w:t>
            </w:r>
          </w:p>
          <w:p w14:paraId="3EB17EEF"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*//Omit other parameters</w:t>
            </w:r>
          </w:p>
          <w:p w14:paraId="3A5F62BA"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w:t>
            </w:r>
          </w:p>
          <w:p w14:paraId="785B537B" w14:textId="6EED4E22" w:rsidR="00CA709B" w:rsidRPr="00CA709B" w:rsidRDefault="00CA709B" w:rsidP="00CA709B">
            <w:pPr>
              <w:spacing w:before="60" w:after="60"/>
              <w:rPr>
                <w:rFonts w:eastAsia="Malgun Gothic"/>
                <w:lang w:eastAsia="ko-KR"/>
              </w:rPr>
            </w:pPr>
            <w:r w:rsidRPr="00845B09">
              <w:rPr>
                <w:rFonts w:eastAsia="Malgun Gothic"/>
                <w:highlight w:val="yellow"/>
                <w:lang w:eastAsia="ko-KR"/>
              </w:rPr>
              <w:t>daps-Parameters                     MRDC-Parameters                             OPTIONAL,</w:t>
            </w:r>
          </w:p>
          <w:p w14:paraId="629E94AF" w14:textId="77777777" w:rsidR="00CA709B" w:rsidRPr="00CA709B" w:rsidRDefault="00CA709B" w:rsidP="00CA709B">
            <w:pPr>
              <w:spacing w:before="60" w:after="60"/>
              <w:rPr>
                <w:rFonts w:eastAsia="Malgun Gothic"/>
                <w:lang w:eastAsia="ko-KR"/>
              </w:rPr>
            </w:pPr>
            <w:r w:rsidRPr="00CA709B">
              <w:rPr>
                <w:rFonts w:eastAsia="Malgun Gothic"/>
                <w:lang w:eastAsia="ko-KR"/>
              </w:rPr>
              <w:t>}</w:t>
            </w:r>
          </w:p>
          <w:p w14:paraId="78BAF947" w14:textId="77777777" w:rsidR="00CA709B" w:rsidRPr="00CA709B" w:rsidRDefault="00CA709B" w:rsidP="00CA709B">
            <w:pPr>
              <w:spacing w:before="60" w:after="60"/>
              <w:rPr>
                <w:rFonts w:eastAsia="Malgun Gothic"/>
                <w:lang w:eastAsia="ko-KR"/>
              </w:rPr>
            </w:pPr>
            <w:r w:rsidRPr="00CA709B">
              <w:rPr>
                <w:rFonts w:eastAsia="Malgun Gothic" w:hint="eastAsia"/>
                <w:lang w:eastAsia="ko-KR"/>
              </w:rPr>
              <w:t>Or</w:t>
            </w:r>
          </w:p>
          <w:p w14:paraId="37FA14BA" w14:textId="77777777" w:rsidR="00CA709B" w:rsidRPr="00CA709B" w:rsidRDefault="00CA709B" w:rsidP="00CA709B">
            <w:pPr>
              <w:spacing w:before="60" w:after="60"/>
              <w:rPr>
                <w:rFonts w:eastAsia="Malgun Gothic"/>
                <w:lang w:eastAsia="ko-KR"/>
              </w:rPr>
            </w:pPr>
            <w:r w:rsidRPr="00CA709B">
              <w:rPr>
                <w:rFonts w:eastAsia="Malgun Gothic" w:hint="eastAsia"/>
                <w:lang w:eastAsia="ko-KR"/>
              </w:rPr>
              <w:t>- Alt 2:</w:t>
            </w:r>
          </w:p>
          <w:p w14:paraId="0FF9E7D5" w14:textId="77777777" w:rsidR="00CA709B" w:rsidRPr="00CA709B" w:rsidRDefault="00CA709B" w:rsidP="00CA709B">
            <w:pPr>
              <w:spacing w:before="60" w:after="60"/>
              <w:rPr>
                <w:rFonts w:eastAsia="Malgun Gothic"/>
                <w:lang w:eastAsia="ko-KR"/>
              </w:rPr>
            </w:pPr>
            <w:r w:rsidRPr="00CA709B">
              <w:rPr>
                <w:rFonts w:eastAsia="Malgun Gothic"/>
                <w:lang w:eastAsia="ko-KR"/>
              </w:rPr>
              <w:t>MRDC-Parameters  ::= SEQUENCE {</w:t>
            </w:r>
          </w:p>
          <w:p w14:paraId="013F9C11"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*//Omit other parameters</w:t>
            </w:r>
          </w:p>
          <w:p w14:paraId="0052E8CF"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w:t>
            </w:r>
            <w:r w:rsidRPr="00CA709B">
              <w:rPr>
                <w:rFonts w:eastAsia="Malgun Gothic"/>
                <w:lang w:eastAsia="ko-KR"/>
              </w:rPr>
              <w:t xml:space="preserve"> </w:t>
            </w:r>
          </w:p>
          <w:p w14:paraId="07B9FC42"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w:t>
            </w:r>
          </w:p>
          <w:p w14:paraId="050F31A7" w14:textId="77777777" w:rsidR="00CA709B" w:rsidRPr="00CA709B" w:rsidRDefault="00CA709B" w:rsidP="00845B09">
            <w:pPr>
              <w:spacing w:before="60" w:after="60"/>
              <w:rPr>
                <w:rFonts w:eastAsia="Malgun Gothic"/>
                <w:lang w:eastAsia="ko-KR"/>
              </w:rPr>
            </w:pPr>
            <w:r w:rsidRPr="00845B09">
              <w:rPr>
                <w:rFonts w:eastAsia="Malgun Gothic"/>
                <w:highlight w:val="yellow"/>
                <w:lang w:eastAsia="ko-KR"/>
              </w:rPr>
              <w:t>daps-Parameters                     MRDC-Parameters                             OPTIONAL</w:t>
            </w:r>
          </w:p>
          <w:p w14:paraId="32F08E30" w14:textId="77777777" w:rsidR="00CA709B" w:rsidRPr="00CA709B" w:rsidRDefault="00CA709B" w:rsidP="00845B09">
            <w:pPr>
              <w:spacing w:before="60" w:after="60"/>
              <w:rPr>
                <w:rFonts w:eastAsia="Malgun Gothic"/>
                <w:lang w:eastAsia="ko-KR"/>
              </w:rPr>
            </w:pPr>
            <w:r w:rsidRPr="00CA709B">
              <w:rPr>
                <w:rFonts w:eastAsia="Malgun Gothic" w:hint="eastAsia"/>
                <w:lang w:eastAsia="ko-KR"/>
              </w:rPr>
              <w:t>]]</w:t>
            </w:r>
          </w:p>
          <w:p w14:paraId="518B9BF5" w14:textId="77777777" w:rsidR="00CA709B" w:rsidRPr="00CA709B" w:rsidRDefault="00CA709B" w:rsidP="00CA709B">
            <w:pPr>
              <w:spacing w:before="60" w:after="60"/>
              <w:rPr>
                <w:rFonts w:eastAsia="Malgun Gothic"/>
                <w:lang w:eastAsia="ko-KR"/>
              </w:rPr>
            </w:pPr>
            <w:r w:rsidRPr="00CA709B">
              <w:rPr>
                <w:rFonts w:eastAsia="Malgun Gothic"/>
                <w:lang w:eastAsia="ko-KR"/>
              </w:rPr>
              <w:t>}</w:t>
            </w:r>
          </w:p>
          <w:p w14:paraId="374A4E21" w14:textId="77777777" w:rsidR="00CA709B" w:rsidRDefault="00CA709B" w:rsidP="00CA709B">
            <w:pPr>
              <w:spacing w:before="60" w:after="60"/>
              <w:rPr>
                <w:rFonts w:eastAsia="Malgun Gothic"/>
                <w:lang w:eastAsia="ko-KR"/>
              </w:rPr>
            </w:pPr>
            <w:r w:rsidRPr="00CA709B">
              <w:rPr>
                <w:rFonts w:eastAsia="Malgun Gothic" w:hint="eastAsia"/>
                <w:lang w:eastAsia="ko-KR"/>
              </w:rPr>
              <w:t>In Alt-2, DAPS-only indicator shall be included in the daps-Parameters in case the BC are only supported for DAPS but not for DC.</w:t>
            </w:r>
          </w:p>
          <w:p w14:paraId="73EADBA5" w14:textId="68EE99F1" w:rsidR="0060557A" w:rsidRPr="00CA709B" w:rsidRDefault="0060557A" w:rsidP="00CA709B">
            <w:pPr>
              <w:spacing w:before="60" w:after="60"/>
              <w:rPr>
                <w:rFonts w:eastAsia="Malgun Gothic"/>
                <w:lang w:eastAsia="ko-KR"/>
              </w:rPr>
            </w:pPr>
            <w:r>
              <w:rPr>
                <w:rFonts w:eastAsia="Malgun Gothic"/>
                <w:lang w:eastAsia="ko-KR"/>
              </w:rPr>
              <w:t>[Rap] Assume ZTE also agree it is per BC?</w:t>
            </w:r>
          </w:p>
        </w:tc>
      </w:tr>
      <w:tr w:rsidR="00537F76" w14:paraId="12A07CD1"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DB04AAF" w14:textId="4F2BD965" w:rsidR="00537F76" w:rsidRPr="00CA709B" w:rsidRDefault="00537F76" w:rsidP="00C14800">
            <w:pPr>
              <w:spacing w:before="60" w:after="60"/>
              <w:rPr>
                <w:rFonts w:eastAsia="Malgun Gothic"/>
                <w:lang w:eastAsia="ko-KR"/>
              </w:rPr>
            </w:pPr>
            <w:r>
              <w:rPr>
                <w:rFonts w:eastAsia="Malgun Gothic"/>
                <w:lang w:eastAsia="ko-KR"/>
              </w:rPr>
              <w:t>Qualcomm</w:t>
            </w:r>
          </w:p>
        </w:tc>
        <w:tc>
          <w:tcPr>
            <w:tcW w:w="1527" w:type="dxa"/>
            <w:tcBorders>
              <w:top w:val="single" w:sz="4" w:space="0" w:color="auto"/>
              <w:left w:val="single" w:sz="4" w:space="0" w:color="auto"/>
              <w:bottom w:val="single" w:sz="4" w:space="0" w:color="auto"/>
              <w:right w:val="single" w:sz="4" w:space="0" w:color="auto"/>
            </w:tcBorders>
          </w:tcPr>
          <w:p w14:paraId="0F2DE947" w14:textId="77777777" w:rsidR="00537F76" w:rsidRDefault="00537F76" w:rsidP="00C14800">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03AE40D" w14:textId="4A363CDC" w:rsidR="00537F76" w:rsidRDefault="00537F76" w:rsidP="00CA709B">
            <w:pPr>
              <w:spacing w:before="60" w:after="60"/>
              <w:rPr>
                <w:rFonts w:eastAsia="Malgun Gothic"/>
                <w:lang w:eastAsia="ko-KR"/>
              </w:rPr>
            </w:pPr>
            <w:r>
              <w:rPr>
                <w:rFonts w:eastAsia="Malgun Gothic"/>
                <w:lang w:eastAsia="ko-KR"/>
              </w:rPr>
              <w:t xml:space="preserve">As we mentioned above, the BC should be the </w:t>
            </w:r>
            <w:r w:rsidR="007561D1">
              <w:rPr>
                <w:rFonts w:eastAsia="Malgun Gothic"/>
                <w:lang w:eastAsia="ko-KR"/>
              </w:rPr>
              <w:t>aggregate combination</w:t>
            </w:r>
            <w:r>
              <w:rPr>
                <w:rFonts w:eastAsia="Malgun Gothic"/>
                <w:lang w:eastAsia="ko-KR"/>
              </w:rPr>
              <w:t xml:space="preserve"> of source and target bands. </w:t>
            </w:r>
          </w:p>
          <w:p w14:paraId="3E4B74A7" w14:textId="54C913BA" w:rsidR="00537F76" w:rsidRDefault="00537F76" w:rsidP="00537F76">
            <w:pPr>
              <w:spacing w:before="60" w:after="60"/>
              <w:rPr>
                <w:rFonts w:eastAsia="Malgun Gothic"/>
                <w:lang w:eastAsia="ko-KR"/>
              </w:rPr>
            </w:pPr>
            <w:r>
              <w:rPr>
                <w:rFonts w:eastAsia="Malgun Gothic"/>
                <w:lang w:eastAsia="ko-KR"/>
              </w:rPr>
              <w:t xml:space="preserve">Async DAPS, </w:t>
            </w:r>
            <w:proofErr w:type="spellStart"/>
            <w:r>
              <w:rPr>
                <w:rFonts w:eastAsia="Malgun Gothic"/>
                <w:lang w:eastAsia="ko-KR"/>
              </w:rPr>
              <w:t>no.of</w:t>
            </w:r>
            <w:proofErr w:type="spellEnd"/>
            <w:r>
              <w:rPr>
                <w:rFonts w:eastAsia="Malgun Gothic"/>
                <w:lang w:eastAsia="ko-KR"/>
              </w:rPr>
              <w:t xml:space="preserve"> TAGS, single UL-Tx/Dual UL Tx need to be specified per BC.</w:t>
            </w:r>
          </w:p>
          <w:p w14:paraId="6FC711C4" w14:textId="3B717243" w:rsidR="00537F76" w:rsidRDefault="00537F76" w:rsidP="00537F76">
            <w:pPr>
              <w:spacing w:before="60" w:after="60"/>
              <w:rPr>
                <w:rFonts w:eastAsia="Malgun Gothic"/>
                <w:lang w:eastAsia="ko-KR"/>
              </w:rPr>
            </w:pPr>
            <w:r>
              <w:rPr>
                <w:rFonts w:eastAsia="Malgun Gothic"/>
                <w:lang w:eastAsia="ko-KR"/>
              </w:rPr>
              <w:t xml:space="preserve">Intra Band Intra Freq DAPS HO, </w:t>
            </w:r>
            <w:proofErr w:type="spellStart"/>
            <w:r w:rsidRPr="0097384E">
              <w:t>intraBand</w:t>
            </w:r>
            <w:r>
              <w:t>DiffSCS</w:t>
            </w:r>
            <w:proofErr w:type="spellEnd"/>
            <w:r>
              <w:rPr>
                <w:rFonts w:eastAsia="Malgun Gothic"/>
                <w:lang w:eastAsia="ko-KR"/>
              </w:rPr>
              <w:t xml:space="preserve"> need to be specified per Band of BC.</w:t>
            </w:r>
          </w:p>
          <w:p w14:paraId="6F5B0A21" w14:textId="5A307665" w:rsidR="00537F76" w:rsidRPr="00CA709B" w:rsidRDefault="00537F76" w:rsidP="00CA709B">
            <w:pPr>
              <w:spacing w:before="60" w:after="60"/>
              <w:rPr>
                <w:rFonts w:eastAsia="Malgun Gothic"/>
                <w:lang w:eastAsia="ko-KR"/>
              </w:rPr>
            </w:pPr>
          </w:p>
        </w:tc>
      </w:tr>
      <w:tr w:rsidR="00C8250F" w14:paraId="1B8958B6"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D95155B" w14:textId="77777777" w:rsidR="00C8250F" w:rsidRPr="00CA709B" w:rsidRDefault="00C8250F" w:rsidP="00DD7145">
            <w:pPr>
              <w:spacing w:before="60" w:after="60"/>
              <w:rPr>
                <w:rFonts w:eastAsia="Malgun Gothic"/>
                <w:lang w:eastAsia="ko-KR"/>
              </w:rPr>
            </w:pPr>
            <w:r>
              <w:rPr>
                <w:rFonts w:eastAsia="Malgun Gothic"/>
                <w:lang w:eastAsia="ko-KR"/>
              </w:rPr>
              <w:t>Apple</w:t>
            </w:r>
          </w:p>
        </w:tc>
        <w:tc>
          <w:tcPr>
            <w:tcW w:w="1527" w:type="dxa"/>
            <w:tcBorders>
              <w:top w:val="single" w:sz="4" w:space="0" w:color="auto"/>
              <w:left w:val="single" w:sz="4" w:space="0" w:color="auto"/>
              <w:bottom w:val="single" w:sz="4" w:space="0" w:color="auto"/>
              <w:right w:val="single" w:sz="4" w:space="0" w:color="auto"/>
            </w:tcBorders>
          </w:tcPr>
          <w:p w14:paraId="5B614AC7" w14:textId="77777777" w:rsidR="00C8250F" w:rsidRDefault="00C8250F" w:rsidP="00DD7145">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E7EA4E9" w14:textId="77777777" w:rsidR="00C8250F" w:rsidRPr="00CA709B" w:rsidRDefault="00C8250F" w:rsidP="00DD7145">
            <w:pPr>
              <w:spacing w:before="60" w:after="60"/>
              <w:rPr>
                <w:rFonts w:eastAsia="Malgun Gothic"/>
                <w:lang w:eastAsia="ko-KR"/>
              </w:rPr>
            </w:pPr>
            <w:r>
              <w:rPr>
                <w:rFonts w:eastAsia="Malgun Gothic"/>
                <w:lang w:eastAsia="ko-KR"/>
              </w:rPr>
              <w:t>Agree with Intel’s comments.</w:t>
            </w:r>
          </w:p>
        </w:tc>
      </w:tr>
      <w:tr w:rsidR="00C8250F" w14:paraId="70D0DE59" w14:textId="77777777" w:rsidTr="00CA709B">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EAC5DD5" w14:textId="10ED4B69" w:rsidR="00C8250F" w:rsidRPr="00845B09" w:rsidRDefault="00981D52" w:rsidP="00C14800">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1527" w:type="dxa"/>
            <w:tcBorders>
              <w:top w:val="single" w:sz="4" w:space="0" w:color="auto"/>
              <w:left w:val="single" w:sz="4" w:space="0" w:color="auto"/>
              <w:bottom w:val="single" w:sz="4" w:space="0" w:color="auto"/>
              <w:right w:val="single" w:sz="4" w:space="0" w:color="auto"/>
            </w:tcBorders>
          </w:tcPr>
          <w:p w14:paraId="6598A465" w14:textId="77777777" w:rsidR="00C8250F" w:rsidRDefault="00C8250F" w:rsidP="00C14800">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BE7A5D0" w14:textId="24C66F0B" w:rsidR="00C8250F" w:rsidRPr="00845B09" w:rsidRDefault="0023463D" w:rsidP="00CA709B">
            <w:pPr>
              <w:spacing w:before="60" w:after="60"/>
              <w:rPr>
                <w:rFonts w:eastAsia="DengXian"/>
                <w:lang w:eastAsia="zh-CN"/>
              </w:rPr>
            </w:pPr>
            <w:r>
              <w:rPr>
                <w:rFonts w:eastAsia="DengXian" w:hint="eastAsia"/>
                <w:lang w:eastAsia="zh-CN"/>
              </w:rPr>
              <w:t>Agree with Intel</w:t>
            </w:r>
            <w:r>
              <w:rPr>
                <w:rFonts w:eastAsia="DengXian"/>
                <w:lang w:eastAsia="zh-CN"/>
              </w:rPr>
              <w:t>’s comments.</w:t>
            </w:r>
          </w:p>
        </w:tc>
      </w:tr>
    </w:tbl>
    <w:p w14:paraId="43D1F614" w14:textId="176587DA" w:rsidR="005A0AB1" w:rsidRDefault="005A0AB1" w:rsidP="005A0AB1">
      <w:pPr>
        <w:rPr>
          <w:rFonts w:ascii="Arial" w:hAnsi="Arial" w:cs="Arial"/>
        </w:rPr>
      </w:pPr>
    </w:p>
    <w:p w14:paraId="4710EDF4" w14:textId="77777777" w:rsidR="0060557A" w:rsidRDefault="0060557A" w:rsidP="0060557A">
      <w:pPr>
        <w:rPr>
          <w:rFonts w:ascii="Arial" w:hAnsi="Arial" w:cs="Arial"/>
        </w:rPr>
      </w:pPr>
      <w:r>
        <w:rPr>
          <w:rFonts w:ascii="Arial" w:hAnsi="Arial" w:cs="Arial"/>
        </w:rPr>
        <w:t>Based on companies’ inputs (11 companies):</w:t>
      </w:r>
    </w:p>
    <w:p w14:paraId="37A93EAC" w14:textId="0F093866" w:rsidR="0060557A" w:rsidRDefault="0060557A" w:rsidP="0060557A">
      <w:pPr>
        <w:spacing w:before="60" w:after="60"/>
        <w:rPr>
          <w:lang w:eastAsia="zh-CN"/>
        </w:rPr>
      </w:pPr>
      <w:r>
        <w:rPr>
          <w:lang w:eastAsia="zh-CN"/>
        </w:rPr>
        <w:t xml:space="preserve">Per BC: </w:t>
      </w:r>
      <w:proofErr w:type="spellStart"/>
      <w:r>
        <w:rPr>
          <w:lang w:eastAsia="zh-CN"/>
        </w:rPr>
        <w:t>AsyncDAPS</w:t>
      </w:r>
      <w:proofErr w:type="spellEnd"/>
      <w:r>
        <w:rPr>
          <w:lang w:eastAsia="zh-CN"/>
        </w:rPr>
        <w:t xml:space="preserve">, </w:t>
      </w:r>
      <w:proofErr w:type="spellStart"/>
      <w:r>
        <w:rPr>
          <w:lang w:eastAsia="zh-CN"/>
        </w:rPr>
        <w:t>supportedNumberTAG</w:t>
      </w:r>
      <w:proofErr w:type="spellEnd"/>
      <w:r>
        <w:rPr>
          <w:lang w:eastAsia="zh-CN"/>
        </w:rPr>
        <w:t>, singleUL-Transmission:</w:t>
      </w:r>
      <w:r w:rsidR="002E4A7D">
        <w:rPr>
          <w:lang w:eastAsia="zh-CN"/>
        </w:rPr>
        <w:t xml:space="preserve">8 </w:t>
      </w:r>
      <w:r>
        <w:rPr>
          <w:lang w:eastAsia="zh-CN"/>
        </w:rPr>
        <w:t xml:space="preserve"> (Huawei, </w:t>
      </w:r>
      <w:proofErr w:type="spellStart"/>
      <w:r>
        <w:rPr>
          <w:lang w:eastAsia="zh-CN"/>
        </w:rPr>
        <w:t>HiSIlicon</w:t>
      </w:r>
      <w:proofErr w:type="spellEnd"/>
      <w:r>
        <w:rPr>
          <w:lang w:eastAsia="zh-CN"/>
        </w:rPr>
        <w:t xml:space="preserve">, Apple, Qualcomm, Ericsson, Vodafone, </w:t>
      </w:r>
      <w:r w:rsidR="002E4A7D">
        <w:rPr>
          <w:lang w:eastAsia="zh-CN"/>
        </w:rPr>
        <w:t>Samsung, Intel</w:t>
      </w:r>
      <w:r>
        <w:rPr>
          <w:lang w:eastAsia="zh-CN"/>
        </w:rPr>
        <w:t>)</w:t>
      </w:r>
    </w:p>
    <w:p w14:paraId="4BC342F6" w14:textId="00F52F53" w:rsidR="0060557A" w:rsidRDefault="0060557A" w:rsidP="0060557A">
      <w:pPr>
        <w:rPr>
          <w:lang w:eastAsia="zh-CN"/>
        </w:rPr>
      </w:pPr>
      <w:r>
        <w:rPr>
          <w:lang w:eastAsia="zh-CN"/>
        </w:rPr>
        <w:t xml:space="preserve">Per Band per BC: </w:t>
      </w:r>
      <w:proofErr w:type="spellStart"/>
      <w:r>
        <w:rPr>
          <w:lang w:eastAsia="zh-CN"/>
        </w:rPr>
        <w:t>intraBandDiffSCS</w:t>
      </w:r>
      <w:proofErr w:type="spellEnd"/>
      <w:r>
        <w:rPr>
          <w:lang w:eastAsia="zh-CN"/>
        </w:rPr>
        <w:t xml:space="preserve">, </w:t>
      </w:r>
      <w:proofErr w:type="spellStart"/>
      <w:r>
        <w:rPr>
          <w:lang w:eastAsia="zh-CN"/>
        </w:rPr>
        <w:t>intraBandIntraFreq</w:t>
      </w:r>
      <w:proofErr w:type="spellEnd"/>
      <w:r>
        <w:rPr>
          <w:lang w:eastAsia="zh-CN"/>
        </w:rPr>
        <w:t>-DAPS:</w:t>
      </w:r>
      <w:r>
        <w:rPr>
          <w:rFonts w:ascii="Arial" w:hAnsi="Arial" w:cs="Arial"/>
        </w:rPr>
        <w:t xml:space="preserve"> </w:t>
      </w:r>
      <w:r w:rsidR="002E4A7D">
        <w:rPr>
          <w:rFonts w:ascii="Arial" w:hAnsi="Arial" w:cs="Arial"/>
        </w:rPr>
        <w:t xml:space="preserve">8 </w:t>
      </w:r>
      <w:r>
        <w:rPr>
          <w:lang w:eastAsia="zh-CN"/>
        </w:rPr>
        <w:t xml:space="preserve">(Huawei, </w:t>
      </w:r>
      <w:proofErr w:type="spellStart"/>
      <w:r>
        <w:rPr>
          <w:lang w:eastAsia="zh-CN"/>
        </w:rPr>
        <w:t>HiSIlicon</w:t>
      </w:r>
      <w:proofErr w:type="spellEnd"/>
      <w:r>
        <w:rPr>
          <w:lang w:eastAsia="zh-CN"/>
        </w:rPr>
        <w:t xml:space="preserve">, Apple, Qualcomm, Ericsson, Vodafone, </w:t>
      </w:r>
      <w:r w:rsidR="002E4A7D">
        <w:rPr>
          <w:lang w:eastAsia="zh-CN"/>
        </w:rPr>
        <w:t>Samsung, Intel</w:t>
      </w:r>
      <w:r>
        <w:rPr>
          <w:lang w:eastAsia="zh-CN"/>
        </w:rPr>
        <w:t xml:space="preserve"> )</w:t>
      </w:r>
    </w:p>
    <w:p w14:paraId="127C94BE" w14:textId="5062F897" w:rsidR="0060557A" w:rsidRDefault="0060557A" w:rsidP="0060557A">
      <w:pPr>
        <w:rPr>
          <w:lang w:eastAsia="zh-CN"/>
        </w:rPr>
      </w:pPr>
    </w:p>
    <w:p w14:paraId="43049576" w14:textId="45D597D0" w:rsidR="0060557A" w:rsidRDefault="0060557A" w:rsidP="0060557A">
      <w:pPr>
        <w:rPr>
          <w:lang w:eastAsia="zh-CN"/>
        </w:rPr>
      </w:pPr>
      <w:proofErr w:type="spellStart"/>
      <w:r>
        <w:rPr>
          <w:lang w:eastAsia="zh-CN"/>
        </w:rPr>
        <w:t>AsyncDAPS</w:t>
      </w:r>
      <w:proofErr w:type="spellEnd"/>
      <w:r>
        <w:rPr>
          <w:lang w:eastAsia="zh-CN"/>
        </w:rPr>
        <w:t xml:space="preserve"> per band: Nokia, Nokia Shanghai</w:t>
      </w:r>
    </w:p>
    <w:p w14:paraId="28CA1946" w14:textId="56EBFBCC" w:rsidR="0060557A" w:rsidRDefault="0060557A" w:rsidP="0060557A">
      <w:pPr>
        <w:rPr>
          <w:lang w:eastAsia="zh-CN"/>
        </w:rPr>
      </w:pPr>
      <w:r>
        <w:rPr>
          <w:lang w:eastAsia="zh-CN"/>
        </w:rPr>
        <w:t>Avoid repeating capability if already exists in CA or DC: Ericsson, ZTE</w:t>
      </w:r>
      <w:r w:rsidR="002E4A7D">
        <w:rPr>
          <w:lang w:eastAsia="zh-CN"/>
        </w:rPr>
        <w:t xml:space="preserve">, Samsung, </w:t>
      </w:r>
    </w:p>
    <w:p w14:paraId="3396039B" w14:textId="77777777" w:rsidR="0060557A" w:rsidRDefault="0060557A" w:rsidP="0060557A">
      <w:pPr>
        <w:rPr>
          <w:rFonts w:ascii="Arial" w:hAnsi="Arial" w:cs="Arial"/>
        </w:rPr>
      </w:pPr>
    </w:p>
    <w:p w14:paraId="5A913E04" w14:textId="77777777" w:rsidR="002E4A7D" w:rsidRDefault="0060557A" w:rsidP="0060557A">
      <w:pPr>
        <w:rPr>
          <w:rFonts w:ascii="Arial" w:hAnsi="Arial" w:cs="Arial"/>
        </w:rPr>
      </w:pPr>
      <w:r>
        <w:rPr>
          <w:rFonts w:ascii="Arial" w:hAnsi="Arial" w:cs="Arial"/>
        </w:rPr>
        <w:t xml:space="preserve">Rapporteur would suggest to go for majority, i.e. </w:t>
      </w:r>
    </w:p>
    <w:p w14:paraId="11051206" w14:textId="436232B1" w:rsidR="002E4A7D" w:rsidRDefault="002E4A7D" w:rsidP="002E4A7D">
      <w:pPr>
        <w:spacing w:before="60" w:after="60"/>
        <w:rPr>
          <w:lang w:eastAsia="zh-CN"/>
        </w:rPr>
      </w:pPr>
      <w:r>
        <w:rPr>
          <w:lang w:eastAsia="zh-CN"/>
        </w:rPr>
        <w:t xml:space="preserve">Per BC: </w:t>
      </w:r>
      <w:proofErr w:type="spellStart"/>
      <w:r>
        <w:rPr>
          <w:lang w:eastAsia="zh-CN"/>
        </w:rPr>
        <w:t>AsyncDAPS</w:t>
      </w:r>
      <w:proofErr w:type="spellEnd"/>
      <w:r>
        <w:rPr>
          <w:lang w:eastAsia="zh-CN"/>
        </w:rPr>
        <w:t xml:space="preserve">, </w:t>
      </w:r>
      <w:proofErr w:type="spellStart"/>
      <w:r>
        <w:rPr>
          <w:lang w:eastAsia="zh-CN"/>
        </w:rPr>
        <w:t>supportedNumberTAG</w:t>
      </w:r>
      <w:proofErr w:type="spellEnd"/>
      <w:r>
        <w:rPr>
          <w:lang w:eastAsia="zh-CN"/>
        </w:rPr>
        <w:t xml:space="preserve">, </w:t>
      </w:r>
      <w:proofErr w:type="spellStart"/>
      <w:r>
        <w:rPr>
          <w:lang w:eastAsia="zh-CN"/>
        </w:rPr>
        <w:t>singleUL</w:t>
      </w:r>
      <w:proofErr w:type="spellEnd"/>
      <w:r>
        <w:rPr>
          <w:lang w:eastAsia="zh-CN"/>
        </w:rPr>
        <w:t>-Transmission;</w:t>
      </w:r>
    </w:p>
    <w:p w14:paraId="0A91193E" w14:textId="1E799072" w:rsidR="002E4A7D" w:rsidRDefault="002E4A7D" w:rsidP="002E4A7D">
      <w:pPr>
        <w:rPr>
          <w:lang w:eastAsia="zh-CN"/>
        </w:rPr>
      </w:pPr>
      <w:r>
        <w:rPr>
          <w:lang w:eastAsia="zh-CN"/>
        </w:rPr>
        <w:t xml:space="preserve">Per Band per BC: </w:t>
      </w:r>
      <w:proofErr w:type="spellStart"/>
      <w:r>
        <w:rPr>
          <w:lang w:eastAsia="zh-CN"/>
        </w:rPr>
        <w:t>intraBandDiffSCS</w:t>
      </w:r>
      <w:proofErr w:type="spellEnd"/>
      <w:r>
        <w:rPr>
          <w:lang w:eastAsia="zh-CN"/>
        </w:rPr>
        <w:t xml:space="preserve">, </w:t>
      </w:r>
      <w:proofErr w:type="spellStart"/>
      <w:r>
        <w:rPr>
          <w:lang w:eastAsia="zh-CN"/>
        </w:rPr>
        <w:t>intraBandIntraFreq</w:t>
      </w:r>
      <w:proofErr w:type="spellEnd"/>
      <w:r>
        <w:rPr>
          <w:lang w:eastAsia="zh-CN"/>
        </w:rPr>
        <w:t>-DAPS;</w:t>
      </w:r>
    </w:p>
    <w:p w14:paraId="4A6AD9E1" w14:textId="60FA966B" w:rsidR="0060557A" w:rsidRDefault="002E4A7D" w:rsidP="0060557A">
      <w:pPr>
        <w:rPr>
          <w:rFonts w:ascii="Arial" w:hAnsi="Arial" w:cs="Arial"/>
        </w:rPr>
      </w:pPr>
      <w:r>
        <w:rPr>
          <w:rFonts w:ascii="Arial" w:hAnsi="Arial" w:cs="Arial"/>
        </w:rPr>
        <w:t xml:space="preserve">Rapporteur also agree that we do not need to introduce new capability if there are same one for existing CA or DC.  </w:t>
      </w:r>
    </w:p>
    <w:p w14:paraId="75F7B82C" w14:textId="77777777" w:rsidR="002E7BA8" w:rsidRPr="00D83B09" w:rsidRDefault="002E4A7D" w:rsidP="00D83B09">
      <w:pPr>
        <w:pStyle w:val="Recommend-1"/>
        <w:rPr>
          <w:lang w:val="en-GB" w:eastAsia="zh-TW"/>
        </w:rPr>
      </w:pPr>
      <w:bookmarkStart w:id="59" w:name="_Toc32522014"/>
      <w:bookmarkStart w:id="60" w:name="_Toc32561684"/>
      <w:bookmarkStart w:id="61" w:name="_Toc32561741"/>
      <w:bookmarkStart w:id="62" w:name="_Toc32562096"/>
      <w:r w:rsidRPr="00D83B09">
        <w:rPr>
          <w:lang w:val="en-GB" w:eastAsia="zh-TW"/>
        </w:rPr>
        <w:t>RAN4 capabilities are introduced as</w:t>
      </w:r>
      <w:bookmarkEnd w:id="59"/>
      <w:bookmarkEnd w:id="60"/>
      <w:bookmarkEnd w:id="61"/>
      <w:bookmarkEnd w:id="62"/>
    </w:p>
    <w:p w14:paraId="22ECD2E3" w14:textId="77777777" w:rsidR="002E7BA8" w:rsidRPr="00D83B09" w:rsidRDefault="002E4A7D" w:rsidP="00D83B09">
      <w:pPr>
        <w:pStyle w:val="Recommend-1"/>
        <w:numPr>
          <w:ilvl w:val="0"/>
          <w:numId w:val="0"/>
        </w:numPr>
        <w:ind w:left="360"/>
        <w:rPr>
          <w:lang w:val="en-GB" w:eastAsia="zh-TW"/>
        </w:rPr>
      </w:pPr>
      <w:bookmarkStart w:id="63" w:name="_Toc32522015"/>
      <w:bookmarkStart w:id="64" w:name="_Toc32561685"/>
      <w:bookmarkStart w:id="65" w:name="_Toc32561742"/>
      <w:bookmarkStart w:id="66" w:name="_Toc32562097"/>
      <w:r w:rsidRPr="00D83B09">
        <w:rPr>
          <w:lang w:val="en-GB" w:eastAsia="zh-TW"/>
        </w:rPr>
        <w:t xml:space="preserve">Per BC: </w:t>
      </w:r>
      <w:proofErr w:type="spellStart"/>
      <w:r w:rsidRPr="00D83B09">
        <w:rPr>
          <w:lang w:val="en-GB" w:eastAsia="zh-TW"/>
        </w:rPr>
        <w:t>AsyncDAPS</w:t>
      </w:r>
      <w:proofErr w:type="spellEnd"/>
      <w:r w:rsidRPr="00D83B09">
        <w:rPr>
          <w:lang w:val="en-GB" w:eastAsia="zh-TW"/>
        </w:rPr>
        <w:t xml:space="preserve">, </w:t>
      </w:r>
      <w:proofErr w:type="spellStart"/>
      <w:r w:rsidRPr="00D83B09">
        <w:rPr>
          <w:lang w:val="en-GB" w:eastAsia="zh-TW"/>
        </w:rPr>
        <w:t>supportedNumberTAG</w:t>
      </w:r>
      <w:proofErr w:type="spellEnd"/>
      <w:r w:rsidRPr="00D83B09">
        <w:rPr>
          <w:lang w:val="en-GB" w:eastAsia="zh-TW"/>
        </w:rPr>
        <w:t xml:space="preserve">, </w:t>
      </w:r>
      <w:proofErr w:type="spellStart"/>
      <w:r w:rsidRPr="00D83B09">
        <w:rPr>
          <w:lang w:val="en-GB" w:eastAsia="zh-TW"/>
        </w:rPr>
        <w:t>singleUL</w:t>
      </w:r>
      <w:proofErr w:type="spellEnd"/>
      <w:r w:rsidRPr="00D83B09">
        <w:rPr>
          <w:lang w:val="en-GB" w:eastAsia="zh-TW"/>
        </w:rPr>
        <w:t>-Transmission;</w:t>
      </w:r>
      <w:bookmarkEnd w:id="63"/>
      <w:bookmarkEnd w:id="64"/>
      <w:bookmarkEnd w:id="65"/>
      <w:bookmarkEnd w:id="66"/>
    </w:p>
    <w:p w14:paraId="150E1FDB" w14:textId="41ACF2D6" w:rsidR="002E4A7D" w:rsidRPr="00D83B09" w:rsidRDefault="002E4A7D" w:rsidP="00D83B09">
      <w:pPr>
        <w:pStyle w:val="Recommend-1"/>
        <w:numPr>
          <w:ilvl w:val="0"/>
          <w:numId w:val="0"/>
        </w:numPr>
        <w:ind w:left="360"/>
        <w:rPr>
          <w:lang w:eastAsia="zh-TW"/>
        </w:rPr>
      </w:pPr>
      <w:bookmarkStart w:id="67" w:name="_Toc32522016"/>
      <w:bookmarkStart w:id="68" w:name="_Toc32561686"/>
      <w:bookmarkStart w:id="69" w:name="_Toc32561743"/>
      <w:bookmarkStart w:id="70" w:name="_Toc32562098"/>
      <w:r w:rsidRPr="00D83B09">
        <w:rPr>
          <w:lang w:val="en-GB" w:eastAsia="zh-TW"/>
        </w:rPr>
        <w:t xml:space="preserve">Per Band per BC: </w:t>
      </w:r>
      <w:proofErr w:type="spellStart"/>
      <w:r w:rsidRPr="00D83B09">
        <w:rPr>
          <w:lang w:val="en-GB" w:eastAsia="zh-TW"/>
        </w:rPr>
        <w:t>intraBandDiffSCS</w:t>
      </w:r>
      <w:proofErr w:type="spellEnd"/>
      <w:r w:rsidRPr="00D83B09">
        <w:rPr>
          <w:lang w:val="en-GB" w:eastAsia="zh-TW"/>
        </w:rPr>
        <w:t xml:space="preserve">, </w:t>
      </w:r>
      <w:proofErr w:type="spellStart"/>
      <w:r w:rsidRPr="00D83B09">
        <w:rPr>
          <w:lang w:val="en-GB" w:eastAsia="zh-TW"/>
        </w:rPr>
        <w:t>intraBandIntraFreq</w:t>
      </w:r>
      <w:proofErr w:type="spellEnd"/>
      <w:r w:rsidRPr="00D83B09">
        <w:rPr>
          <w:lang w:val="en-GB" w:eastAsia="zh-TW"/>
        </w:rPr>
        <w:t>-DAPS;</w:t>
      </w:r>
      <w:bookmarkEnd w:id="67"/>
      <w:bookmarkEnd w:id="68"/>
      <w:bookmarkEnd w:id="69"/>
      <w:bookmarkEnd w:id="70"/>
    </w:p>
    <w:p w14:paraId="00355E0A" w14:textId="21149817" w:rsidR="0060557A" w:rsidRPr="00F07FC9" w:rsidRDefault="002E4A7D" w:rsidP="0060557A">
      <w:pPr>
        <w:pStyle w:val="Recommend-1"/>
        <w:rPr>
          <w:lang w:val="en-GB" w:eastAsia="zh-TW"/>
        </w:rPr>
      </w:pPr>
      <w:bookmarkStart w:id="71" w:name="_Toc32522017"/>
      <w:bookmarkStart w:id="72" w:name="_Toc32561687"/>
      <w:bookmarkStart w:id="73" w:name="_Toc32561744"/>
      <w:bookmarkStart w:id="74" w:name="_Toc32562099"/>
      <w:r>
        <w:rPr>
          <w:lang w:val="en-GB" w:eastAsia="zh-TW"/>
        </w:rPr>
        <w:t xml:space="preserve">Double check whether any capabilities have been covered by existing capability in the </w:t>
      </w:r>
      <w:proofErr w:type="spellStart"/>
      <w:r>
        <w:rPr>
          <w:lang w:val="en-GB" w:eastAsia="zh-TW"/>
        </w:rPr>
        <w:t>bandcombination</w:t>
      </w:r>
      <w:proofErr w:type="spellEnd"/>
      <w:r>
        <w:rPr>
          <w:lang w:val="en-GB" w:eastAsia="zh-TW"/>
        </w:rPr>
        <w:t>;</w:t>
      </w:r>
      <w:bookmarkEnd w:id="71"/>
      <w:bookmarkEnd w:id="72"/>
      <w:bookmarkEnd w:id="73"/>
      <w:bookmarkEnd w:id="74"/>
    </w:p>
    <w:p w14:paraId="2D198505" w14:textId="77777777" w:rsidR="0060557A" w:rsidRDefault="0060557A" w:rsidP="005A0AB1">
      <w:pPr>
        <w:rPr>
          <w:rFonts w:ascii="Arial" w:hAnsi="Arial" w:cs="Arial"/>
        </w:rPr>
      </w:pPr>
    </w:p>
    <w:p w14:paraId="0B6B40B7" w14:textId="4BB4EF15" w:rsidR="00017337" w:rsidRDefault="00017337" w:rsidP="005A0AB1">
      <w:pPr>
        <w:rPr>
          <w:rFonts w:ascii="Arial" w:hAnsi="Arial" w:cs="Arial"/>
        </w:rPr>
      </w:pPr>
      <w:r>
        <w:rPr>
          <w:rFonts w:ascii="Arial" w:hAnsi="Arial" w:cs="Arial"/>
        </w:rPr>
        <w:t>If the capability is per band per band combination:</w:t>
      </w:r>
    </w:p>
    <w:p w14:paraId="7744C8B9" w14:textId="73242E27" w:rsidR="00017337" w:rsidRDefault="00017337" w:rsidP="005A0AB1">
      <w:pPr>
        <w:rPr>
          <w:rFonts w:ascii="Arial" w:hAnsi="Arial" w:cs="Arial"/>
        </w:rPr>
      </w:pPr>
      <w:r>
        <w:rPr>
          <w:rFonts w:ascii="Arial" w:hAnsi="Arial" w:cs="Arial"/>
        </w:rPr>
        <w:t>In LTE, it should be put under “</w:t>
      </w:r>
      <w:proofErr w:type="spellStart"/>
      <w:r w:rsidRPr="00637454">
        <w:rPr>
          <w:rFonts w:ascii="Arial" w:hAnsi="Arial" w:cs="Arial"/>
        </w:rPr>
        <w:t>BandParameters</w:t>
      </w:r>
      <w:proofErr w:type="spellEnd"/>
      <w:r>
        <w:rPr>
          <w:rFonts w:ascii="Arial" w:hAnsi="Arial" w:cs="Arial"/>
        </w:rPr>
        <w:t>” as shown in section 6;</w:t>
      </w:r>
    </w:p>
    <w:p w14:paraId="20186276" w14:textId="06ED0428" w:rsidR="00017337" w:rsidRDefault="00017337" w:rsidP="00017337">
      <w:pPr>
        <w:rPr>
          <w:rFonts w:ascii="Arial" w:hAnsi="Arial" w:cs="Arial"/>
        </w:rPr>
      </w:pPr>
      <w:r>
        <w:rPr>
          <w:rFonts w:ascii="Arial" w:hAnsi="Arial" w:cs="Arial"/>
        </w:rPr>
        <w:t>In NR, it could be put under “</w:t>
      </w:r>
      <w:proofErr w:type="spellStart"/>
      <w:r w:rsidRPr="00637454">
        <w:rPr>
          <w:rFonts w:ascii="Arial" w:hAnsi="Arial" w:cs="Arial"/>
        </w:rPr>
        <w:t>BandParameters</w:t>
      </w:r>
      <w:proofErr w:type="spellEnd"/>
      <w:r>
        <w:rPr>
          <w:rFonts w:ascii="Arial" w:hAnsi="Arial" w:cs="Arial"/>
        </w:rPr>
        <w:t>” as shown in section 6, i.e. same as LTE, or put under “</w:t>
      </w:r>
      <w:proofErr w:type="spellStart"/>
      <w:r w:rsidRPr="00017337">
        <w:rPr>
          <w:rFonts w:ascii="Arial" w:hAnsi="Arial" w:cs="Arial"/>
        </w:rPr>
        <w:t>FeatureSets</w:t>
      </w:r>
      <w:proofErr w:type="spellEnd"/>
      <w:r>
        <w:rPr>
          <w:rFonts w:ascii="Arial" w:hAnsi="Arial" w:cs="Arial"/>
        </w:rPr>
        <w:t>”;</w:t>
      </w:r>
    </w:p>
    <w:p w14:paraId="4E0B89CD" w14:textId="5A739B44" w:rsidR="00017337" w:rsidRDefault="00017337" w:rsidP="005A0AB1">
      <w:pPr>
        <w:rPr>
          <w:rFonts w:ascii="Arial" w:hAnsi="Arial" w:cs="Arial"/>
        </w:rPr>
      </w:pPr>
    </w:p>
    <w:p w14:paraId="0D01BB80" w14:textId="603D8BC0" w:rsidR="00017337" w:rsidRPr="00A508A8" w:rsidRDefault="00017337" w:rsidP="00017337">
      <w:pPr>
        <w:rPr>
          <w:rFonts w:ascii="Arial" w:hAnsi="Arial" w:cs="Arial"/>
          <w:b/>
        </w:rPr>
      </w:pPr>
      <w:r w:rsidRPr="00A508A8">
        <w:rPr>
          <w:rFonts w:ascii="Arial" w:hAnsi="Arial" w:cs="Arial"/>
          <w:b/>
        </w:rPr>
        <w:t xml:space="preserve">Question </w:t>
      </w:r>
      <w:r>
        <w:rPr>
          <w:rFonts w:ascii="Arial" w:hAnsi="Arial" w:cs="Arial"/>
          <w:b/>
        </w:rPr>
        <w:t>4</w:t>
      </w:r>
      <w:r w:rsidRPr="00A508A8">
        <w:rPr>
          <w:rFonts w:ascii="Arial" w:hAnsi="Arial" w:cs="Arial"/>
          <w:b/>
        </w:rPr>
        <w:t>:</w:t>
      </w:r>
      <w:r>
        <w:rPr>
          <w:rFonts w:ascii="Arial" w:hAnsi="Arial" w:cs="Arial"/>
          <w:b/>
        </w:rPr>
        <w:t xml:space="preserve"> for per band per band combination capability, any preference on where to put them for NR, in </w:t>
      </w:r>
      <w:r w:rsidRPr="00017337">
        <w:rPr>
          <w:rFonts w:ascii="Arial" w:hAnsi="Arial" w:cs="Arial"/>
          <w:b/>
        </w:rPr>
        <w:t>“</w:t>
      </w:r>
      <w:proofErr w:type="spellStart"/>
      <w:r w:rsidRPr="00017337">
        <w:rPr>
          <w:rFonts w:ascii="Arial" w:hAnsi="Arial" w:cs="Arial"/>
          <w:b/>
        </w:rPr>
        <w:t>BandParameters</w:t>
      </w:r>
      <w:proofErr w:type="spellEnd"/>
      <w:r w:rsidRPr="00017337">
        <w:rPr>
          <w:rFonts w:ascii="Arial" w:hAnsi="Arial" w:cs="Arial"/>
          <w:b/>
        </w:rPr>
        <w:t>” as shown in section 6, i.e. same as LTE, or put under “</w:t>
      </w:r>
      <w:proofErr w:type="spellStart"/>
      <w:r w:rsidRPr="00017337">
        <w:rPr>
          <w:rFonts w:ascii="Arial" w:hAnsi="Arial" w:cs="Arial"/>
          <w:b/>
        </w:rPr>
        <w:t>FeatureSets</w:t>
      </w:r>
      <w:proofErr w:type="spellEnd"/>
      <w:r w:rsidRPr="00017337">
        <w:rPr>
          <w:rFonts w:ascii="Arial" w:hAnsi="Arial" w:cs="Arial"/>
          <w:b/>
        </w:rPr>
        <w:t>”</w:t>
      </w:r>
      <w:r w:rsidRPr="00A508A8">
        <w:rPr>
          <w:rFonts w:ascii="Arial" w:hAnsi="Arial" w:cs="Arial"/>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61"/>
        <w:gridCol w:w="6372"/>
      </w:tblGrid>
      <w:tr w:rsidR="00017337" w:rsidRPr="00722F90" w14:paraId="14C911F6" w14:textId="77777777" w:rsidTr="005E1E73">
        <w:tc>
          <w:tcPr>
            <w:tcW w:w="1460" w:type="dxa"/>
            <w:shd w:val="clear" w:color="auto" w:fill="BFBFBF"/>
            <w:vAlign w:val="center"/>
          </w:tcPr>
          <w:p w14:paraId="1682E343" w14:textId="77777777" w:rsidR="00017337" w:rsidRPr="00722F90" w:rsidRDefault="00017337" w:rsidP="005D4231">
            <w:pPr>
              <w:spacing w:before="60" w:after="60"/>
              <w:rPr>
                <w:b/>
                <w:lang w:eastAsia="zh-CN"/>
              </w:rPr>
            </w:pPr>
            <w:r w:rsidRPr="00722F90">
              <w:rPr>
                <w:b/>
                <w:lang w:eastAsia="zh-CN"/>
              </w:rPr>
              <w:t>Company</w:t>
            </w:r>
          </w:p>
        </w:tc>
        <w:tc>
          <w:tcPr>
            <w:tcW w:w="1661" w:type="dxa"/>
            <w:shd w:val="clear" w:color="auto" w:fill="BFBFBF"/>
          </w:tcPr>
          <w:p w14:paraId="365538F0" w14:textId="50E778B2" w:rsidR="00017337" w:rsidRPr="00722F90" w:rsidRDefault="00017337" w:rsidP="005D4231">
            <w:pPr>
              <w:spacing w:before="60" w:after="60"/>
              <w:rPr>
                <w:b/>
                <w:lang w:eastAsia="zh-CN"/>
              </w:rPr>
            </w:pPr>
            <w:proofErr w:type="spellStart"/>
            <w:r>
              <w:rPr>
                <w:b/>
                <w:lang w:eastAsia="zh-CN"/>
              </w:rPr>
              <w:t>BandParameters</w:t>
            </w:r>
            <w:proofErr w:type="spellEnd"/>
            <w:r>
              <w:rPr>
                <w:b/>
                <w:lang w:eastAsia="zh-CN"/>
              </w:rPr>
              <w:t xml:space="preserve"> or </w:t>
            </w:r>
            <w:proofErr w:type="spellStart"/>
            <w:r>
              <w:rPr>
                <w:b/>
                <w:lang w:eastAsia="zh-CN"/>
              </w:rPr>
              <w:t>FeatureSets</w:t>
            </w:r>
            <w:proofErr w:type="spellEnd"/>
          </w:p>
        </w:tc>
        <w:tc>
          <w:tcPr>
            <w:tcW w:w="6372" w:type="dxa"/>
            <w:shd w:val="clear" w:color="auto" w:fill="BFBFBF"/>
            <w:vAlign w:val="center"/>
          </w:tcPr>
          <w:p w14:paraId="7E76207B" w14:textId="77777777" w:rsidR="00017337" w:rsidRPr="00722F90" w:rsidRDefault="00017337" w:rsidP="005D4231">
            <w:pPr>
              <w:spacing w:before="60" w:after="60"/>
              <w:rPr>
                <w:b/>
                <w:lang w:eastAsia="zh-CN"/>
              </w:rPr>
            </w:pPr>
            <w:r>
              <w:rPr>
                <w:b/>
                <w:lang w:eastAsia="zh-CN"/>
              </w:rPr>
              <w:t xml:space="preserve">Remark </w:t>
            </w:r>
          </w:p>
        </w:tc>
      </w:tr>
      <w:tr w:rsidR="00017337" w:rsidRPr="00722F90" w14:paraId="2319549E" w14:textId="77777777" w:rsidTr="00245414">
        <w:tc>
          <w:tcPr>
            <w:tcW w:w="1460" w:type="dxa"/>
            <w:shd w:val="clear" w:color="auto" w:fill="auto"/>
            <w:vAlign w:val="center"/>
          </w:tcPr>
          <w:p w14:paraId="00C2C6D7" w14:textId="49A9F2EB" w:rsidR="00017337" w:rsidRPr="00722F90" w:rsidRDefault="00863826" w:rsidP="005D4231">
            <w:pPr>
              <w:spacing w:before="60" w:after="60"/>
              <w:rPr>
                <w:lang w:eastAsia="zh-CN"/>
              </w:rPr>
            </w:pPr>
            <w:r>
              <w:rPr>
                <w:lang w:eastAsia="zh-CN"/>
              </w:rPr>
              <w:t>Intel</w:t>
            </w:r>
          </w:p>
        </w:tc>
        <w:tc>
          <w:tcPr>
            <w:tcW w:w="1661" w:type="dxa"/>
          </w:tcPr>
          <w:p w14:paraId="4B52C99F" w14:textId="765D2836" w:rsidR="00017337" w:rsidRPr="00722F90" w:rsidRDefault="00863826" w:rsidP="005D4231">
            <w:pPr>
              <w:spacing w:before="60" w:after="60"/>
              <w:rPr>
                <w:lang w:eastAsia="zh-CN"/>
              </w:rPr>
            </w:pPr>
            <w:proofErr w:type="spellStart"/>
            <w:r>
              <w:rPr>
                <w:lang w:eastAsia="zh-CN"/>
              </w:rPr>
              <w:t>BandParameters</w:t>
            </w:r>
            <w:proofErr w:type="spellEnd"/>
          </w:p>
        </w:tc>
        <w:tc>
          <w:tcPr>
            <w:tcW w:w="6372" w:type="dxa"/>
            <w:shd w:val="clear" w:color="auto" w:fill="auto"/>
            <w:vAlign w:val="center"/>
          </w:tcPr>
          <w:p w14:paraId="6E1EC054" w14:textId="77777777" w:rsidR="00017337" w:rsidRDefault="00863826" w:rsidP="005D4231">
            <w:pPr>
              <w:spacing w:before="60" w:after="60"/>
              <w:rPr>
                <w:lang w:eastAsia="zh-CN"/>
              </w:rPr>
            </w:pPr>
            <w:r>
              <w:rPr>
                <w:lang w:eastAsia="zh-CN"/>
              </w:rPr>
              <w:t>The benefits are:</w:t>
            </w:r>
          </w:p>
          <w:p w14:paraId="3F97BA50" w14:textId="77777777" w:rsidR="00863826" w:rsidRDefault="00863826" w:rsidP="005D4231">
            <w:pPr>
              <w:spacing w:before="60" w:after="60"/>
              <w:rPr>
                <w:lang w:eastAsia="zh-CN"/>
              </w:rPr>
            </w:pPr>
            <w:r>
              <w:rPr>
                <w:lang w:eastAsia="zh-CN"/>
              </w:rPr>
              <w:t>1 common for LTE and NR;</w:t>
            </w:r>
          </w:p>
          <w:p w14:paraId="420DB659" w14:textId="274C3C74" w:rsidR="00863826" w:rsidRPr="00722F90" w:rsidRDefault="00863826" w:rsidP="005D4231">
            <w:pPr>
              <w:spacing w:before="60" w:after="60"/>
              <w:rPr>
                <w:lang w:eastAsia="zh-CN"/>
              </w:rPr>
            </w:pPr>
            <w:r>
              <w:rPr>
                <w:lang w:eastAsia="zh-CN"/>
              </w:rPr>
              <w:t xml:space="preserve">2 simpler than </w:t>
            </w:r>
            <w:proofErr w:type="spellStart"/>
            <w:r>
              <w:rPr>
                <w:lang w:eastAsia="zh-CN"/>
              </w:rPr>
              <w:t>feastureSets</w:t>
            </w:r>
            <w:proofErr w:type="spellEnd"/>
            <w:r>
              <w:rPr>
                <w:lang w:eastAsia="zh-CN"/>
              </w:rPr>
              <w:t>;</w:t>
            </w:r>
          </w:p>
        </w:tc>
      </w:tr>
      <w:tr w:rsidR="005E1E73" w:rsidRPr="0018761F" w14:paraId="2BF92E5B" w14:textId="77777777" w:rsidTr="00245414">
        <w:tc>
          <w:tcPr>
            <w:tcW w:w="1460" w:type="dxa"/>
            <w:shd w:val="clear" w:color="auto" w:fill="auto"/>
            <w:vAlign w:val="center"/>
          </w:tcPr>
          <w:p w14:paraId="1DCFF489" w14:textId="67F82A54" w:rsidR="005E1E73" w:rsidRPr="0018761F" w:rsidRDefault="005E1E73" w:rsidP="005E1E73">
            <w:pPr>
              <w:spacing w:before="60" w:after="60"/>
              <w:rPr>
                <w:rFonts w:eastAsia="Malgun Gothic"/>
                <w:lang w:eastAsia="ko-KR"/>
              </w:rPr>
            </w:pPr>
            <w:r>
              <w:rPr>
                <w:rFonts w:eastAsia="Malgun Gothic"/>
                <w:lang w:eastAsia="ko-KR"/>
              </w:rPr>
              <w:t>Samsung</w:t>
            </w:r>
          </w:p>
        </w:tc>
        <w:tc>
          <w:tcPr>
            <w:tcW w:w="1661" w:type="dxa"/>
          </w:tcPr>
          <w:p w14:paraId="4DE4FC04" w14:textId="367CBAE6" w:rsidR="005E1E73" w:rsidRPr="0018761F" w:rsidRDefault="005E1E73" w:rsidP="005E1E73">
            <w:pPr>
              <w:spacing w:before="60" w:after="60"/>
              <w:rPr>
                <w:rFonts w:eastAsia="Malgun Gothic"/>
                <w:lang w:eastAsia="ko-KR"/>
              </w:rPr>
            </w:pPr>
            <w:proofErr w:type="spellStart"/>
            <w:r>
              <w:rPr>
                <w:rFonts w:eastAsia="Malgun Gothic"/>
                <w:lang w:eastAsia="ko-KR"/>
              </w:rPr>
              <w:t>BandParameters</w:t>
            </w:r>
            <w:proofErr w:type="spellEnd"/>
          </w:p>
        </w:tc>
        <w:tc>
          <w:tcPr>
            <w:tcW w:w="6372" w:type="dxa"/>
            <w:shd w:val="clear" w:color="auto" w:fill="auto"/>
            <w:vAlign w:val="center"/>
          </w:tcPr>
          <w:p w14:paraId="64A513E5" w14:textId="77777777" w:rsidR="005E1E73" w:rsidRPr="0018761F" w:rsidRDefault="005E1E73" w:rsidP="005E1E73">
            <w:pPr>
              <w:spacing w:before="60" w:after="60"/>
              <w:rPr>
                <w:rFonts w:eastAsia="Malgun Gothic"/>
                <w:lang w:eastAsia="ko-KR"/>
              </w:rPr>
            </w:pPr>
          </w:p>
        </w:tc>
      </w:tr>
      <w:tr w:rsidR="00245414" w:rsidRPr="0018761F" w14:paraId="60D37BF2" w14:textId="77777777" w:rsidTr="00245414">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C63105" w14:textId="77777777" w:rsidR="00245414" w:rsidRDefault="00245414" w:rsidP="00C14800">
            <w:pPr>
              <w:spacing w:before="60" w:after="60"/>
              <w:rPr>
                <w:rFonts w:eastAsia="Malgun Gothic"/>
                <w:lang w:eastAsia="ko-KR"/>
              </w:rPr>
            </w:pPr>
            <w:r w:rsidRPr="00245414">
              <w:rPr>
                <w:rFonts w:eastAsia="Malgun Gothic"/>
                <w:lang w:eastAsia="ko-KR"/>
              </w:rPr>
              <w:t>Nokia, Nokia Shanghai Bell</w:t>
            </w:r>
          </w:p>
        </w:tc>
        <w:tc>
          <w:tcPr>
            <w:tcW w:w="1661" w:type="dxa"/>
            <w:tcBorders>
              <w:top w:val="single" w:sz="4" w:space="0" w:color="auto"/>
              <w:left w:val="single" w:sz="4" w:space="0" w:color="auto"/>
              <w:bottom w:val="single" w:sz="4" w:space="0" w:color="auto"/>
              <w:right w:val="single" w:sz="4" w:space="0" w:color="auto"/>
            </w:tcBorders>
          </w:tcPr>
          <w:p w14:paraId="0A53812F" w14:textId="77777777" w:rsidR="00245414" w:rsidRDefault="00245414" w:rsidP="00C14800">
            <w:pPr>
              <w:spacing w:before="60" w:after="60"/>
              <w:rPr>
                <w:rFonts w:eastAsia="Malgun Gothic"/>
                <w:lang w:eastAsia="ko-KR"/>
              </w:rPr>
            </w:pPr>
            <w:proofErr w:type="spellStart"/>
            <w:r>
              <w:rPr>
                <w:rFonts w:eastAsia="Malgun Gothic"/>
                <w:lang w:eastAsia="ko-KR"/>
              </w:rPr>
              <w:t>BandNR</w:t>
            </w:r>
            <w:proofErr w:type="spellEnd"/>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08F9EFF" w14:textId="77777777" w:rsidR="00245414" w:rsidRPr="0018761F" w:rsidRDefault="00245414" w:rsidP="00C14800">
            <w:pPr>
              <w:spacing w:before="60" w:after="60"/>
              <w:rPr>
                <w:rFonts w:eastAsia="Malgun Gothic"/>
                <w:lang w:eastAsia="ko-KR"/>
              </w:rPr>
            </w:pPr>
            <w:r>
              <w:rPr>
                <w:rFonts w:eastAsia="Malgun Gothic"/>
                <w:lang w:eastAsia="ko-KR"/>
              </w:rPr>
              <w:t>DAPS is inherently per band, so the capabilities should also be per band.</w:t>
            </w:r>
          </w:p>
        </w:tc>
      </w:tr>
      <w:tr w:rsidR="00706E13" w14:paraId="085A47C3" w14:textId="77777777" w:rsidTr="00706E1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028347" w14:textId="77777777" w:rsidR="00706E13" w:rsidRPr="00706E13" w:rsidRDefault="00706E13" w:rsidP="00C14800">
            <w:pPr>
              <w:spacing w:before="60" w:after="60"/>
              <w:rPr>
                <w:rFonts w:eastAsia="Malgun Gothic"/>
                <w:lang w:eastAsia="ko-KR"/>
              </w:rPr>
            </w:pPr>
            <w:r w:rsidRPr="00706E13">
              <w:rPr>
                <w:rFonts w:eastAsia="Malgun Gothic" w:hint="eastAsia"/>
                <w:lang w:eastAsia="ko-KR"/>
              </w:rPr>
              <w:t>ZTE</w:t>
            </w:r>
          </w:p>
        </w:tc>
        <w:tc>
          <w:tcPr>
            <w:tcW w:w="1661" w:type="dxa"/>
            <w:tcBorders>
              <w:top w:val="single" w:sz="4" w:space="0" w:color="auto"/>
              <w:left w:val="single" w:sz="4" w:space="0" w:color="auto"/>
              <w:bottom w:val="single" w:sz="4" w:space="0" w:color="auto"/>
              <w:right w:val="single" w:sz="4" w:space="0" w:color="auto"/>
            </w:tcBorders>
          </w:tcPr>
          <w:p w14:paraId="7A72E4F9" w14:textId="77777777" w:rsidR="00706E13" w:rsidRDefault="00706E13" w:rsidP="00C14800">
            <w:pPr>
              <w:spacing w:before="60" w:after="60"/>
              <w:rPr>
                <w:rFonts w:eastAsia="Malgun Gothic"/>
                <w:lang w:eastAsia="ko-KR"/>
              </w:rPr>
            </w:pPr>
            <w:proofErr w:type="spellStart"/>
            <w:r>
              <w:rPr>
                <w:rFonts w:eastAsia="Malgun Gothic"/>
                <w:lang w:eastAsia="ko-KR"/>
              </w:rPr>
              <w:t>BandParameters</w:t>
            </w:r>
            <w:proofErr w:type="spellEnd"/>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C72EC7" w14:textId="77777777" w:rsidR="00706E13" w:rsidRDefault="00706E13" w:rsidP="00C14800">
            <w:pPr>
              <w:spacing w:before="60" w:after="60"/>
              <w:rPr>
                <w:rFonts w:eastAsia="Malgun Gothic"/>
                <w:lang w:eastAsia="ko-KR"/>
              </w:rPr>
            </w:pPr>
            <w:r w:rsidRPr="00706E13">
              <w:rPr>
                <w:rFonts w:eastAsia="Malgun Gothic" w:hint="eastAsia"/>
                <w:lang w:eastAsia="ko-KR"/>
              </w:rPr>
              <w:t>It</w:t>
            </w:r>
            <w:r w:rsidRPr="00706E13">
              <w:rPr>
                <w:rFonts w:eastAsia="Malgun Gothic"/>
                <w:lang w:eastAsia="ko-KR"/>
              </w:rPr>
              <w:t>’</w:t>
            </w:r>
            <w:r w:rsidRPr="00706E13">
              <w:rPr>
                <w:rFonts w:eastAsia="Malgun Gothic" w:hint="eastAsia"/>
                <w:lang w:eastAsia="ko-KR"/>
              </w:rPr>
              <w:t>s better to have a common solution for LTE and NR.</w:t>
            </w:r>
          </w:p>
        </w:tc>
      </w:tr>
      <w:tr w:rsidR="00343C72" w14:paraId="15C28695" w14:textId="77777777" w:rsidTr="00706E1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BD58368" w14:textId="4665993F" w:rsidR="00343C72" w:rsidRPr="00706E13" w:rsidRDefault="00343C72" w:rsidP="00C14800">
            <w:pPr>
              <w:spacing w:before="60" w:after="60"/>
              <w:rPr>
                <w:rFonts w:eastAsia="Malgun Gothic"/>
                <w:lang w:eastAsia="ko-KR"/>
              </w:rPr>
            </w:pPr>
            <w:r>
              <w:rPr>
                <w:rFonts w:eastAsia="Malgun Gothic"/>
                <w:lang w:eastAsia="ko-KR"/>
              </w:rPr>
              <w:t>Qualcomm</w:t>
            </w:r>
          </w:p>
        </w:tc>
        <w:tc>
          <w:tcPr>
            <w:tcW w:w="1661" w:type="dxa"/>
            <w:tcBorders>
              <w:top w:val="single" w:sz="4" w:space="0" w:color="auto"/>
              <w:left w:val="single" w:sz="4" w:space="0" w:color="auto"/>
              <w:bottom w:val="single" w:sz="4" w:space="0" w:color="auto"/>
              <w:right w:val="single" w:sz="4" w:space="0" w:color="auto"/>
            </w:tcBorders>
          </w:tcPr>
          <w:p w14:paraId="791F0D70" w14:textId="5A5AD416" w:rsidR="00343C72" w:rsidRDefault="00214FC0" w:rsidP="00C14800">
            <w:pPr>
              <w:spacing w:before="60" w:after="60"/>
              <w:rPr>
                <w:rFonts w:eastAsia="Malgun Gothic"/>
                <w:lang w:eastAsia="ko-KR"/>
              </w:rPr>
            </w:pPr>
            <w:proofErr w:type="spellStart"/>
            <w:r>
              <w:rPr>
                <w:rFonts w:eastAsia="Malgun Gothic"/>
                <w:lang w:eastAsia="ko-KR"/>
              </w:rPr>
              <w:t>FeatureSets</w:t>
            </w:r>
            <w:proofErr w:type="spellEnd"/>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5367D1" w14:textId="57454968" w:rsidR="00343C72" w:rsidRPr="00706E13" w:rsidRDefault="00214FC0" w:rsidP="00C14800">
            <w:pPr>
              <w:spacing w:before="60" w:after="60"/>
              <w:rPr>
                <w:rFonts w:eastAsia="Malgun Gothic"/>
                <w:lang w:eastAsia="ko-KR"/>
              </w:rPr>
            </w:pPr>
            <w:r>
              <w:rPr>
                <w:rFonts w:eastAsia="Malgun Gothic"/>
                <w:lang w:eastAsia="ko-KR"/>
              </w:rPr>
              <w:t xml:space="preserve">We can keep </w:t>
            </w:r>
            <w:proofErr w:type="spellStart"/>
            <w:r>
              <w:rPr>
                <w:rFonts w:eastAsia="Malgun Gothic"/>
                <w:lang w:eastAsia="ko-KR"/>
              </w:rPr>
              <w:t>BandParameters</w:t>
            </w:r>
            <w:proofErr w:type="spellEnd"/>
            <w:r>
              <w:rPr>
                <w:rFonts w:eastAsia="Malgun Gothic"/>
                <w:lang w:eastAsia="ko-KR"/>
              </w:rPr>
              <w:t xml:space="preserve"> for LTE. </w:t>
            </w:r>
            <w:proofErr w:type="spellStart"/>
            <w:r>
              <w:rPr>
                <w:rFonts w:eastAsia="Malgun Gothic"/>
                <w:lang w:eastAsia="ko-KR"/>
              </w:rPr>
              <w:t>F</w:t>
            </w:r>
            <w:r w:rsidR="007561D1">
              <w:rPr>
                <w:rFonts w:eastAsia="Malgun Gothic"/>
                <w:lang w:eastAsia="ko-KR"/>
              </w:rPr>
              <w:t>eatureSets</w:t>
            </w:r>
            <w:proofErr w:type="spellEnd"/>
            <w:r>
              <w:rPr>
                <w:rFonts w:eastAsia="Malgun Gothic"/>
                <w:lang w:eastAsia="ko-KR"/>
              </w:rPr>
              <w:t xml:space="preserve"> will be cleaner for NR.</w:t>
            </w:r>
          </w:p>
        </w:tc>
      </w:tr>
      <w:tr w:rsidR="003E394C" w14:paraId="32312B51" w14:textId="77777777" w:rsidTr="00DD7145">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2769DE2" w14:textId="77777777" w:rsidR="003E394C" w:rsidRPr="00706E13" w:rsidRDefault="003E394C" w:rsidP="00DD7145">
            <w:pPr>
              <w:spacing w:before="60" w:after="60"/>
              <w:rPr>
                <w:rFonts w:eastAsia="Malgun Gothic"/>
                <w:lang w:eastAsia="ko-KR"/>
              </w:rPr>
            </w:pPr>
            <w:r>
              <w:rPr>
                <w:rFonts w:eastAsia="Malgun Gothic"/>
                <w:lang w:eastAsia="ko-KR"/>
              </w:rPr>
              <w:t>Apple</w:t>
            </w:r>
          </w:p>
        </w:tc>
        <w:tc>
          <w:tcPr>
            <w:tcW w:w="1661" w:type="dxa"/>
            <w:tcBorders>
              <w:top w:val="single" w:sz="4" w:space="0" w:color="auto"/>
              <w:left w:val="single" w:sz="4" w:space="0" w:color="auto"/>
              <w:bottom w:val="single" w:sz="4" w:space="0" w:color="auto"/>
              <w:right w:val="single" w:sz="4" w:space="0" w:color="auto"/>
            </w:tcBorders>
          </w:tcPr>
          <w:p w14:paraId="1B939B1B" w14:textId="77777777" w:rsidR="003E394C" w:rsidRDefault="003E394C" w:rsidP="00DD7145">
            <w:pPr>
              <w:spacing w:before="60" w:after="60"/>
              <w:rPr>
                <w:rFonts w:eastAsia="Malgun Gothic"/>
                <w:lang w:eastAsia="ko-KR"/>
              </w:rPr>
            </w:pPr>
            <w:proofErr w:type="spellStart"/>
            <w:r>
              <w:rPr>
                <w:rFonts w:eastAsia="Malgun Gothic"/>
                <w:lang w:eastAsia="ko-KR"/>
              </w:rPr>
              <w:t>BandParameters</w:t>
            </w:r>
            <w:proofErr w:type="spellEnd"/>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8B2108A" w14:textId="77777777" w:rsidR="003E394C" w:rsidRPr="00706E13" w:rsidRDefault="003E394C" w:rsidP="00DD7145">
            <w:pPr>
              <w:spacing w:before="60" w:after="60"/>
              <w:rPr>
                <w:rFonts w:eastAsia="Malgun Gothic"/>
                <w:lang w:eastAsia="ko-KR"/>
              </w:rPr>
            </w:pPr>
          </w:p>
        </w:tc>
      </w:tr>
      <w:tr w:rsidR="003E394C" w14:paraId="3F30CD90" w14:textId="77777777" w:rsidTr="00706E13">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8E5FDC" w14:textId="43C24256" w:rsidR="003E394C" w:rsidRPr="00845B09" w:rsidRDefault="00F309DE" w:rsidP="00C14800">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1661" w:type="dxa"/>
            <w:tcBorders>
              <w:top w:val="single" w:sz="4" w:space="0" w:color="auto"/>
              <w:left w:val="single" w:sz="4" w:space="0" w:color="auto"/>
              <w:bottom w:val="single" w:sz="4" w:space="0" w:color="auto"/>
              <w:right w:val="single" w:sz="4" w:space="0" w:color="auto"/>
            </w:tcBorders>
          </w:tcPr>
          <w:p w14:paraId="1C003E6F" w14:textId="79B2144A" w:rsidR="003E394C" w:rsidRDefault="00F309DE" w:rsidP="00C14800">
            <w:pPr>
              <w:spacing w:before="60" w:after="60"/>
              <w:rPr>
                <w:rFonts w:eastAsia="Malgun Gothic"/>
                <w:lang w:eastAsia="ko-KR"/>
              </w:rPr>
            </w:pPr>
            <w:proofErr w:type="spellStart"/>
            <w:r>
              <w:rPr>
                <w:rFonts w:eastAsia="Malgun Gothic"/>
                <w:lang w:eastAsia="ko-KR"/>
              </w:rPr>
              <w:t>BandParameters</w:t>
            </w:r>
            <w:proofErr w:type="spellEnd"/>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067F50D" w14:textId="77777777" w:rsidR="003E394C" w:rsidRDefault="003E394C" w:rsidP="00C14800">
            <w:pPr>
              <w:spacing w:before="60" w:after="60"/>
              <w:rPr>
                <w:rFonts w:eastAsia="Malgun Gothic"/>
                <w:lang w:eastAsia="ko-KR"/>
              </w:rPr>
            </w:pPr>
          </w:p>
        </w:tc>
      </w:tr>
    </w:tbl>
    <w:p w14:paraId="79535571" w14:textId="3FCBE64A" w:rsidR="00017337" w:rsidRDefault="00017337" w:rsidP="005A0AB1">
      <w:pPr>
        <w:rPr>
          <w:rFonts w:ascii="Arial" w:hAnsi="Arial" w:cs="Arial"/>
        </w:rPr>
      </w:pPr>
    </w:p>
    <w:p w14:paraId="38CDE2FC" w14:textId="530FA477" w:rsidR="00A31094" w:rsidRDefault="00A31094" w:rsidP="00A31094">
      <w:pPr>
        <w:rPr>
          <w:rFonts w:ascii="Arial" w:hAnsi="Arial" w:cs="Arial"/>
        </w:rPr>
      </w:pPr>
      <w:r>
        <w:rPr>
          <w:rFonts w:ascii="Arial" w:hAnsi="Arial" w:cs="Arial"/>
        </w:rPr>
        <w:t>Based on companies’ inputs (9 companies):</w:t>
      </w:r>
    </w:p>
    <w:p w14:paraId="377560D4" w14:textId="3AB5A9F3" w:rsidR="00A31094" w:rsidRDefault="00A31094" w:rsidP="00A31094">
      <w:pPr>
        <w:rPr>
          <w:lang w:eastAsia="zh-CN"/>
        </w:rPr>
      </w:pPr>
      <w:r>
        <w:rPr>
          <w:lang w:eastAsia="zh-CN"/>
        </w:rPr>
        <w:t xml:space="preserve">Per Band per BC in BandParameters:6 (Intel, Samsung, ZTE, Apple, Huawei, </w:t>
      </w:r>
      <w:proofErr w:type="spellStart"/>
      <w:r>
        <w:rPr>
          <w:lang w:eastAsia="zh-CN"/>
        </w:rPr>
        <w:t>HiSilicon</w:t>
      </w:r>
      <w:proofErr w:type="spellEnd"/>
      <w:r>
        <w:rPr>
          <w:lang w:eastAsia="zh-CN"/>
        </w:rPr>
        <w:t>)</w:t>
      </w:r>
    </w:p>
    <w:p w14:paraId="6DE7F2F6" w14:textId="2D8B6A42" w:rsidR="00A31094" w:rsidRDefault="00A31094" w:rsidP="00A31094">
      <w:pPr>
        <w:rPr>
          <w:lang w:eastAsia="zh-CN"/>
        </w:rPr>
      </w:pPr>
      <w:r>
        <w:rPr>
          <w:lang w:eastAsia="zh-CN"/>
        </w:rPr>
        <w:t>Per Band per BC in FeatureSets:1 (Qualcomm)</w:t>
      </w:r>
    </w:p>
    <w:p w14:paraId="2D106B13" w14:textId="0332B81A" w:rsidR="00A31094" w:rsidRDefault="00A31094" w:rsidP="00A31094">
      <w:pPr>
        <w:rPr>
          <w:lang w:eastAsia="zh-CN"/>
        </w:rPr>
      </w:pPr>
      <w:r>
        <w:rPr>
          <w:lang w:eastAsia="zh-CN"/>
        </w:rPr>
        <w:lastRenderedPageBreak/>
        <w:t xml:space="preserve">Only per Band, and in </w:t>
      </w:r>
      <w:proofErr w:type="spellStart"/>
      <w:r>
        <w:rPr>
          <w:lang w:eastAsia="zh-CN"/>
        </w:rPr>
        <w:t>BandNR</w:t>
      </w:r>
      <w:proofErr w:type="spellEnd"/>
      <w:r>
        <w:rPr>
          <w:lang w:eastAsia="zh-CN"/>
        </w:rPr>
        <w:t>: 1 (Nokia)</w:t>
      </w:r>
    </w:p>
    <w:p w14:paraId="0669185A" w14:textId="77777777" w:rsidR="00A31094" w:rsidRDefault="00A31094" w:rsidP="00A31094">
      <w:pPr>
        <w:rPr>
          <w:rFonts w:ascii="Arial" w:hAnsi="Arial" w:cs="Arial"/>
        </w:rPr>
      </w:pPr>
    </w:p>
    <w:p w14:paraId="08D7E314" w14:textId="06E9A479" w:rsidR="00A31094" w:rsidRDefault="00A31094" w:rsidP="00A31094">
      <w:pPr>
        <w:rPr>
          <w:rFonts w:ascii="Arial" w:hAnsi="Arial" w:cs="Arial"/>
        </w:rPr>
      </w:pPr>
      <w:r>
        <w:rPr>
          <w:rFonts w:ascii="Arial" w:hAnsi="Arial" w:cs="Arial"/>
        </w:rPr>
        <w:t xml:space="preserve">Rapporteur would suggest to go for majority, i.e. </w:t>
      </w:r>
      <w:r>
        <w:rPr>
          <w:lang w:eastAsia="zh-CN"/>
        </w:rPr>
        <w:t xml:space="preserve">Per Band per BC is put in </w:t>
      </w:r>
      <w:proofErr w:type="spellStart"/>
      <w:r>
        <w:rPr>
          <w:lang w:eastAsia="zh-CN"/>
        </w:rPr>
        <w:t>BandParameters</w:t>
      </w:r>
      <w:proofErr w:type="spellEnd"/>
      <w:r>
        <w:rPr>
          <w:lang w:eastAsia="zh-CN"/>
        </w:rPr>
        <w:t xml:space="preserve">. </w:t>
      </w:r>
    </w:p>
    <w:p w14:paraId="72E56A09" w14:textId="0DBFE0F9" w:rsidR="00A31094" w:rsidRDefault="00A31094" w:rsidP="00D83B09">
      <w:pPr>
        <w:pStyle w:val="Recommend-1"/>
        <w:rPr>
          <w:lang w:eastAsia="zh-CN"/>
        </w:rPr>
      </w:pPr>
      <w:bookmarkStart w:id="75" w:name="_Toc32522018"/>
      <w:bookmarkStart w:id="76" w:name="_Toc32561688"/>
      <w:bookmarkStart w:id="77" w:name="_Toc32561745"/>
      <w:bookmarkStart w:id="78" w:name="_Toc32562100"/>
      <w:r w:rsidRPr="00A31094">
        <w:rPr>
          <w:lang w:eastAsia="zh-CN"/>
        </w:rPr>
        <w:t>Per Band per BC</w:t>
      </w:r>
      <w:r>
        <w:rPr>
          <w:lang w:eastAsia="zh-CN"/>
        </w:rPr>
        <w:t xml:space="preserve"> capability </w:t>
      </w:r>
      <w:r w:rsidRPr="00A31094">
        <w:rPr>
          <w:lang w:eastAsia="zh-CN"/>
        </w:rPr>
        <w:t xml:space="preserve">is put in </w:t>
      </w:r>
      <w:proofErr w:type="spellStart"/>
      <w:r w:rsidRPr="00A31094">
        <w:rPr>
          <w:lang w:eastAsia="zh-CN"/>
        </w:rPr>
        <w:t>BandParameters</w:t>
      </w:r>
      <w:bookmarkEnd w:id="75"/>
      <w:bookmarkEnd w:id="76"/>
      <w:bookmarkEnd w:id="77"/>
      <w:bookmarkEnd w:id="78"/>
      <w:proofErr w:type="spellEnd"/>
      <w:r w:rsidRPr="00A31094">
        <w:rPr>
          <w:lang w:eastAsia="zh-CN"/>
        </w:rPr>
        <w:t xml:space="preserve"> </w:t>
      </w:r>
    </w:p>
    <w:p w14:paraId="0C4E743C" w14:textId="77777777" w:rsidR="00A31094" w:rsidRDefault="00A31094" w:rsidP="005A0AB1">
      <w:pPr>
        <w:rPr>
          <w:rFonts w:ascii="Arial" w:hAnsi="Arial" w:cs="Arial"/>
        </w:rPr>
      </w:pPr>
    </w:p>
    <w:p w14:paraId="68DA2CEA" w14:textId="77777777" w:rsidR="005A0AB1" w:rsidRPr="00E842D8" w:rsidRDefault="005A0AB1" w:rsidP="005A0AB1">
      <w:pPr>
        <w:pStyle w:val="Heading2"/>
      </w:pPr>
      <w:r>
        <w:t>3.2 RAN1 identified capabilities</w:t>
      </w:r>
    </w:p>
    <w:p w14:paraId="14F9EA12" w14:textId="77777777" w:rsidR="005A0AB1" w:rsidRDefault="005A0AB1" w:rsidP="005A0AB1"/>
    <w:p w14:paraId="52957EF1" w14:textId="77777777" w:rsidR="005A0AB1" w:rsidRDefault="005A0AB1" w:rsidP="005A0AB1">
      <w:r>
        <w:t>As indicated in RAN1 LS:</w:t>
      </w:r>
    </w:p>
    <w:p w14:paraId="4C33CB8D" w14:textId="77777777" w:rsidR="005A0AB1" w:rsidRPr="004B1553" w:rsidRDefault="005A0AB1" w:rsidP="005A0AB1">
      <w:pPr>
        <w:rPr>
          <w:rFonts w:ascii="Arial" w:hAnsi="Arial" w:cs="Arial"/>
          <w:i/>
        </w:rPr>
      </w:pPr>
      <w:r>
        <w:rPr>
          <w:rFonts w:ascii="Arial" w:hAnsi="Arial" w:cs="Arial"/>
          <w:i/>
        </w:rPr>
        <w:t>For NR, t</w:t>
      </w:r>
      <w:r w:rsidRPr="004B1553">
        <w:rPr>
          <w:rFonts w:ascii="Arial" w:hAnsi="Arial" w:cs="Arial"/>
          <w:i/>
        </w:rPr>
        <w:t>he UE can signal the following additional capabilities:</w:t>
      </w:r>
    </w:p>
    <w:p w14:paraId="7A14BE8E" w14:textId="77777777" w:rsidR="005A0AB1" w:rsidRPr="004B1553" w:rsidRDefault="005A0AB1" w:rsidP="005A0AB1">
      <w:pPr>
        <w:pStyle w:val="ListParagraph"/>
        <w:numPr>
          <w:ilvl w:val="0"/>
          <w:numId w:val="23"/>
        </w:numPr>
        <w:spacing w:after="0"/>
        <w:contextualSpacing w:val="0"/>
        <w:rPr>
          <w:rFonts w:ascii="Arial" w:hAnsi="Arial" w:cs="Arial"/>
          <w:i/>
        </w:rPr>
      </w:pPr>
      <w:r w:rsidRPr="004B1553">
        <w:rPr>
          <w:rFonts w:ascii="Arial" w:hAnsi="Arial" w:cs="Arial"/>
          <w:b/>
          <w:i/>
        </w:rPr>
        <w:t>Intra-</w:t>
      </w:r>
      <w:proofErr w:type="spellStart"/>
      <w:r w:rsidRPr="004B1553">
        <w:rPr>
          <w:rFonts w:ascii="Arial" w:hAnsi="Arial" w:cs="Arial"/>
          <w:b/>
          <w:i/>
        </w:rPr>
        <w:t>frequencyDAPS</w:t>
      </w:r>
      <w:proofErr w:type="spellEnd"/>
      <w:r w:rsidRPr="004B1553">
        <w:rPr>
          <w:rFonts w:ascii="Arial" w:hAnsi="Arial" w:cs="Arial"/>
          <w:b/>
          <w:i/>
        </w:rPr>
        <w:t>-HO</w:t>
      </w:r>
      <w:r w:rsidRPr="004B1553">
        <w:rPr>
          <w:rFonts w:ascii="Arial" w:hAnsi="Arial" w:cs="Arial"/>
          <w:i/>
        </w:rPr>
        <w:t>: indicates support of intra-frequency DAPS-HO for a given band and band combination. Note, it is up to RAN2 to design capability signal to support this in addition to inter-frequency cases.</w:t>
      </w:r>
    </w:p>
    <w:p w14:paraId="08DF41BA" w14:textId="77777777" w:rsidR="005A0AB1" w:rsidRPr="004B1553" w:rsidRDefault="005A0AB1" w:rsidP="005A0AB1">
      <w:pPr>
        <w:pStyle w:val="ListParagraph"/>
        <w:numPr>
          <w:ilvl w:val="0"/>
          <w:numId w:val="23"/>
        </w:numPr>
        <w:spacing w:after="0"/>
        <w:contextualSpacing w:val="0"/>
        <w:rPr>
          <w:rFonts w:ascii="Arial" w:hAnsi="Arial" w:cs="Arial"/>
          <w:i/>
        </w:rPr>
      </w:pPr>
      <w:proofErr w:type="spellStart"/>
      <w:r w:rsidRPr="004B1553">
        <w:rPr>
          <w:rFonts w:ascii="Arial" w:hAnsi="Arial" w:cs="Arial"/>
          <w:b/>
          <w:i/>
        </w:rPr>
        <w:t>UplinkPowerSharingDAPS</w:t>
      </w:r>
      <w:proofErr w:type="spellEnd"/>
      <w:r w:rsidRPr="004B1553">
        <w:rPr>
          <w:rFonts w:ascii="Arial" w:hAnsi="Arial" w:cs="Arial"/>
          <w:b/>
          <w:i/>
        </w:rPr>
        <w:t>-HO</w:t>
      </w:r>
      <w:r w:rsidRPr="004B1553">
        <w:rPr>
          <w:rFonts w:ascii="Arial" w:hAnsi="Arial" w:cs="Arial"/>
          <w:i/>
        </w:rPr>
        <w:t>: indicates support of UL power sharing during DAPS-HO operation, i.e. semi-static or dynamic.</w:t>
      </w:r>
    </w:p>
    <w:p w14:paraId="77E94506" w14:textId="77777777" w:rsidR="005A0AB1" w:rsidRPr="004B1553" w:rsidRDefault="005A0AB1" w:rsidP="005A0AB1">
      <w:pPr>
        <w:pStyle w:val="ListParagraph"/>
        <w:numPr>
          <w:ilvl w:val="0"/>
          <w:numId w:val="23"/>
        </w:numPr>
        <w:spacing w:after="120"/>
        <w:rPr>
          <w:rFonts w:ascii="Arial" w:hAnsi="Arial" w:cs="Arial"/>
          <w:i/>
          <w:lang w:eastAsia="ko-KR"/>
        </w:rPr>
      </w:pPr>
      <w:r w:rsidRPr="004B1553">
        <w:rPr>
          <w:rFonts w:ascii="Arial" w:hAnsi="Arial" w:cs="Arial"/>
          <w:b/>
          <w:i/>
          <w:lang w:eastAsia="ko-KR"/>
        </w:rPr>
        <w:t>pdcch-BlindDetectionMCG1-UE</w:t>
      </w:r>
      <w:r w:rsidRPr="004B1553">
        <w:rPr>
          <w:rFonts w:ascii="Arial" w:hAnsi="Arial" w:cs="Arial"/>
          <w:i/>
          <w:lang w:eastAsia="ko-KR"/>
        </w:rPr>
        <w:t>: Indicates PDCCH blind decoding capability supported in the first MCG (intended for target cell in HO) when in DAPS-HO. Value range should be {[2], …, 16}.</w:t>
      </w:r>
    </w:p>
    <w:p w14:paraId="4B09E9D2" w14:textId="77777777" w:rsidR="005A0AB1" w:rsidRPr="004B1553" w:rsidRDefault="005A0AB1" w:rsidP="005A0AB1">
      <w:pPr>
        <w:pStyle w:val="ListParagraph"/>
        <w:numPr>
          <w:ilvl w:val="0"/>
          <w:numId w:val="23"/>
        </w:numPr>
        <w:spacing w:after="120"/>
        <w:rPr>
          <w:rFonts w:ascii="Arial" w:hAnsi="Arial" w:cs="Arial"/>
          <w:i/>
          <w:lang w:eastAsia="ko-KR"/>
        </w:rPr>
      </w:pPr>
      <w:r w:rsidRPr="004B1553">
        <w:rPr>
          <w:rFonts w:ascii="Arial" w:hAnsi="Arial" w:cs="Arial"/>
          <w:b/>
          <w:i/>
          <w:lang w:eastAsia="ko-KR"/>
        </w:rPr>
        <w:t>pdcch-BlindDetectionMCG2-UE</w:t>
      </w:r>
      <w:r w:rsidRPr="004B1553">
        <w:rPr>
          <w:rFonts w:ascii="Arial" w:hAnsi="Arial" w:cs="Arial"/>
          <w:i/>
          <w:lang w:eastAsia="ko-KR"/>
        </w:rPr>
        <w:t>: Indicates PDCCH blind decoding capability supported in the second MCG (intended for source cell in HO) when in DAPS-HO. Value range should be {[2], …, 16}.</w:t>
      </w:r>
    </w:p>
    <w:p w14:paraId="565BF3D5" w14:textId="77777777" w:rsidR="005A0AB1" w:rsidRPr="004B1553" w:rsidRDefault="005A0AB1" w:rsidP="005A0AB1">
      <w:pPr>
        <w:tabs>
          <w:tab w:val="center" w:pos="4153"/>
          <w:tab w:val="right" w:pos="8306"/>
        </w:tabs>
        <w:spacing w:after="120"/>
        <w:rPr>
          <w:rFonts w:ascii="Arial" w:hAnsi="Arial" w:cs="Arial"/>
          <w:i/>
        </w:rPr>
      </w:pPr>
      <w:r w:rsidRPr="004B1553">
        <w:rPr>
          <w:rFonts w:ascii="Arial" w:eastAsia="SimSun" w:hAnsi="Arial" w:cs="Arial"/>
          <w:i/>
          <w:lang w:eastAsia="zh-CN"/>
        </w:rPr>
        <w:t>In</w:t>
      </w:r>
      <w:r w:rsidRPr="004B1553">
        <w:rPr>
          <w:rFonts w:ascii="Arial" w:eastAsia="SimSun" w:hAnsi="Arial" w:cs="Arial"/>
          <w:i/>
          <w:lang w:eastAsia="zh-CN"/>
        </w:rPr>
        <w:t> </w:t>
      </w:r>
      <w:r w:rsidRPr="004B1553">
        <w:rPr>
          <w:rFonts w:ascii="Arial" w:eastAsia="SimSun" w:hAnsi="Arial" w:cs="Arial"/>
          <w:i/>
          <w:lang w:eastAsia="zh-CN"/>
        </w:rPr>
        <w:t>addition, RAN1</w:t>
      </w:r>
      <w:r w:rsidRPr="004B1553">
        <w:rPr>
          <w:rFonts w:ascii="Arial" w:eastAsia="SimSun" w:hAnsi="Arial" w:cs="Arial"/>
          <w:i/>
          <w:lang w:eastAsia="zh-CN"/>
        </w:rPr>
        <w:t> </w:t>
      </w:r>
      <w:r w:rsidRPr="004B1553">
        <w:rPr>
          <w:rFonts w:ascii="Arial" w:eastAsia="SimSun" w:hAnsi="Arial" w:cs="Arial"/>
          <w:i/>
          <w:lang w:eastAsia="zh-CN"/>
        </w:rPr>
        <w:t>would</w:t>
      </w:r>
      <w:r w:rsidRPr="004B1553">
        <w:rPr>
          <w:rFonts w:ascii="Arial" w:eastAsia="SimSun" w:hAnsi="Arial" w:cs="Arial"/>
          <w:i/>
          <w:lang w:eastAsia="zh-CN"/>
        </w:rPr>
        <w:t> </w:t>
      </w:r>
      <w:r w:rsidRPr="004B1553">
        <w:rPr>
          <w:rFonts w:ascii="Arial" w:eastAsia="SimSun" w:hAnsi="Arial" w:cs="Arial"/>
          <w:i/>
          <w:lang w:eastAsia="zh-CN"/>
        </w:rPr>
        <w:t>like</w:t>
      </w:r>
      <w:r w:rsidRPr="004B1553">
        <w:rPr>
          <w:rFonts w:ascii="Arial" w:eastAsia="SimSun" w:hAnsi="Arial" w:cs="Arial"/>
          <w:i/>
          <w:lang w:eastAsia="zh-CN"/>
        </w:rPr>
        <w:t> </w:t>
      </w:r>
      <w:r w:rsidRPr="004B1553">
        <w:rPr>
          <w:rFonts w:ascii="Arial" w:eastAsia="SimSun" w:hAnsi="Arial" w:cs="Arial"/>
          <w:i/>
          <w:lang w:eastAsia="zh-CN"/>
        </w:rPr>
        <w:t>to</w:t>
      </w:r>
      <w:r w:rsidRPr="004B1553">
        <w:rPr>
          <w:rFonts w:ascii="Arial" w:eastAsia="SimSun" w:hAnsi="Arial" w:cs="Arial"/>
          <w:i/>
          <w:lang w:eastAsia="zh-CN"/>
        </w:rPr>
        <w:t> </w:t>
      </w:r>
      <w:r w:rsidRPr="004B1553">
        <w:rPr>
          <w:rFonts w:ascii="Arial" w:eastAsia="SimSun" w:hAnsi="Arial" w:cs="Arial"/>
          <w:i/>
          <w:lang w:eastAsia="zh-CN"/>
        </w:rPr>
        <w:t>point</w:t>
      </w:r>
      <w:r w:rsidRPr="004B1553">
        <w:rPr>
          <w:rFonts w:ascii="Arial" w:eastAsia="SimSun" w:hAnsi="Arial" w:cs="Arial"/>
          <w:i/>
          <w:lang w:eastAsia="zh-CN"/>
        </w:rPr>
        <w:t> </w:t>
      </w:r>
      <w:r w:rsidRPr="004B1553">
        <w:rPr>
          <w:rFonts w:ascii="Arial" w:eastAsia="SimSun" w:hAnsi="Arial" w:cs="Arial"/>
          <w:i/>
          <w:lang w:eastAsia="zh-CN"/>
        </w:rPr>
        <w:t>out that f</w:t>
      </w:r>
      <w:r w:rsidRPr="004B1553">
        <w:rPr>
          <w:rFonts w:ascii="Arial" w:hAnsi="Arial" w:cs="Arial"/>
          <w:i/>
        </w:rPr>
        <w:t>or intra-frequency DAPS HO, the active DL and UL BWP of target cell is confined within the active DL and UL BWP of the source cell respectively.</w:t>
      </w:r>
    </w:p>
    <w:p w14:paraId="20A6045A" w14:textId="77777777" w:rsidR="005A0AB1" w:rsidRPr="004B1553" w:rsidRDefault="005A0AB1" w:rsidP="005A0AB1">
      <w:pPr>
        <w:tabs>
          <w:tab w:val="center" w:pos="4153"/>
          <w:tab w:val="right" w:pos="8306"/>
        </w:tabs>
        <w:spacing w:after="120"/>
        <w:rPr>
          <w:rFonts w:ascii="Arial" w:hAnsi="Arial" w:cs="Arial"/>
          <w:i/>
        </w:rPr>
      </w:pPr>
      <w:r w:rsidRPr="004B1553">
        <w:rPr>
          <w:rFonts w:ascii="Arial" w:hAnsi="Arial" w:cs="Arial"/>
          <w:i/>
        </w:rPr>
        <w:t>Also when a UE is configured to monitor PDCCH from source and target cells in a slot during DAPS HO, the UE is not expected to be provided with PDCCH configuration leading to PDCCH overbooking at both source and target cells.</w:t>
      </w:r>
    </w:p>
    <w:p w14:paraId="1C01BF99" w14:textId="77777777" w:rsidR="005A0AB1" w:rsidRPr="004B1553" w:rsidRDefault="005A0AB1" w:rsidP="005A0AB1">
      <w:pPr>
        <w:tabs>
          <w:tab w:val="center" w:pos="4153"/>
          <w:tab w:val="right" w:pos="8306"/>
        </w:tabs>
        <w:spacing w:after="120"/>
        <w:rPr>
          <w:rFonts w:ascii="Arial" w:hAnsi="Arial" w:cs="Arial"/>
          <w:i/>
        </w:rPr>
      </w:pPr>
    </w:p>
    <w:p w14:paraId="0A200E54" w14:textId="77777777" w:rsidR="005A0AB1" w:rsidRPr="004B1553" w:rsidRDefault="005A0AB1" w:rsidP="005A0AB1">
      <w:pPr>
        <w:tabs>
          <w:tab w:val="center" w:pos="4153"/>
          <w:tab w:val="right" w:pos="8306"/>
        </w:tabs>
        <w:spacing w:after="120"/>
        <w:rPr>
          <w:rFonts w:ascii="Arial" w:hAnsi="Arial" w:cs="Arial"/>
          <w:i/>
        </w:rPr>
      </w:pPr>
      <w:r w:rsidRPr="004B1553">
        <w:rPr>
          <w:rFonts w:ascii="Arial" w:hAnsi="Arial" w:cs="Arial"/>
          <w:i/>
        </w:rPr>
        <w:t>For LTE, the UE can signal the following additional capabilities:</w:t>
      </w:r>
    </w:p>
    <w:p w14:paraId="0AD25368" w14:textId="77777777" w:rsidR="005A0AB1" w:rsidRPr="004B1553" w:rsidRDefault="005A0AB1" w:rsidP="005A0AB1">
      <w:pPr>
        <w:pStyle w:val="ListParagraph"/>
        <w:numPr>
          <w:ilvl w:val="0"/>
          <w:numId w:val="23"/>
        </w:numPr>
        <w:spacing w:after="0"/>
        <w:contextualSpacing w:val="0"/>
        <w:rPr>
          <w:rFonts w:ascii="Arial" w:hAnsi="Arial" w:cs="Arial"/>
          <w:i/>
        </w:rPr>
      </w:pPr>
      <w:r w:rsidRPr="004B1553">
        <w:rPr>
          <w:rFonts w:ascii="Arial" w:hAnsi="Arial" w:cs="Arial"/>
          <w:b/>
          <w:i/>
        </w:rPr>
        <w:t>Intra-</w:t>
      </w:r>
      <w:proofErr w:type="spellStart"/>
      <w:r w:rsidRPr="004B1553">
        <w:rPr>
          <w:rFonts w:ascii="Arial" w:hAnsi="Arial" w:cs="Arial"/>
          <w:b/>
          <w:i/>
        </w:rPr>
        <w:t>frequencyDAPS</w:t>
      </w:r>
      <w:proofErr w:type="spellEnd"/>
      <w:r w:rsidRPr="004B1553">
        <w:rPr>
          <w:rFonts w:ascii="Arial" w:hAnsi="Arial" w:cs="Arial"/>
          <w:b/>
          <w:i/>
        </w:rPr>
        <w:t>-HO</w:t>
      </w:r>
      <w:r w:rsidRPr="004B1553">
        <w:rPr>
          <w:rFonts w:ascii="Arial" w:hAnsi="Arial" w:cs="Arial"/>
          <w:i/>
        </w:rPr>
        <w:t>: indicates support of intra-frequency DAPS-HO for a given band and band combination. Note, it is up to RAN2 to design capability signal to support this in addition to inter-frequency cases.</w:t>
      </w:r>
    </w:p>
    <w:p w14:paraId="41D67AAC" w14:textId="77777777" w:rsidR="005A0AB1" w:rsidRPr="004B1553" w:rsidRDefault="005A0AB1" w:rsidP="005A0AB1">
      <w:pPr>
        <w:spacing w:after="120"/>
        <w:rPr>
          <w:rFonts w:ascii="Arial" w:hAnsi="Arial" w:cs="Arial"/>
          <w:i/>
          <w:lang w:val="en-US"/>
        </w:rPr>
      </w:pPr>
      <w:r w:rsidRPr="004B1553">
        <w:rPr>
          <w:rFonts w:ascii="Arial" w:hAnsi="Arial" w:cs="Arial"/>
          <w:i/>
          <w:lang w:eastAsia="zh-CN"/>
        </w:rPr>
        <w:t>In</w:t>
      </w:r>
      <w:r w:rsidRPr="004B1553">
        <w:rPr>
          <w:i/>
          <w:lang w:eastAsia="zh-CN"/>
        </w:rPr>
        <w:t> </w:t>
      </w:r>
      <w:r w:rsidRPr="004B1553">
        <w:rPr>
          <w:rFonts w:ascii="Arial" w:hAnsi="Arial" w:cs="Arial"/>
          <w:i/>
          <w:lang w:eastAsia="zh-CN"/>
        </w:rPr>
        <w:t>addition, RAN1</w:t>
      </w:r>
      <w:r w:rsidRPr="004B1553">
        <w:rPr>
          <w:i/>
          <w:lang w:eastAsia="zh-CN"/>
        </w:rPr>
        <w:t> </w:t>
      </w:r>
      <w:r w:rsidRPr="004B1553">
        <w:rPr>
          <w:rFonts w:ascii="Arial" w:hAnsi="Arial" w:cs="Arial"/>
          <w:i/>
          <w:lang w:eastAsia="zh-CN"/>
        </w:rPr>
        <w:t>would</w:t>
      </w:r>
      <w:r w:rsidRPr="004B1553">
        <w:rPr>
          <w:i/>
          <w:lang w:eastAsia="zh-CN"/>
        </w:rPr>
        <w:t> </w:t>
      </w:r>
      <w:r w:rsidRPr="004B1553">
        <w:rPr>
          <w:rFonts w:ascii="Arial" w:hAnsi="Arial" w:cs="Arial"/>
          <w:i/>
          <w:lang w:eastAsia="zh-CN"/>
        </w:rPr>
        <w:t>like</w:t>
      </w:r>
      <w:r w:rsidRPr="004B1553">
        <w:rPr>
          <w:i/>
          <w:lang w:eastAsia="zh-CN"/>
        </w:rPr>
        <w:t> </w:t>
      </w:r>
      <w:r w:rsidRPr="004B1553">
        <w:rPr>
          <w:rFonts w:ascii="Arial" w:hAnsi="Arial" w:cs="Arial"/>
          <w:i/>
          <w:lang w:eastAsia="zh-CN"/>
        </w:rPr>
        <w:t>to</w:t>
      </w:r>
      <w:r w:rsidRPr="004B1553">
        <w:rPr>
          <w:i/>
          <w:lang w:eastAsia="zh-CN"/>
        </w:rPr>
        <w:t> </w:t>
      </w:r>
      <w:r w:rsidRPr="004B1553">
        <w:rPr>
          <w:rFonts w:ascii="Arial" w:hAnsi="Arial" w:cs="Arial"/>
          <w:i/>
          <w:lang w:eastAsia="zh-CN"/>
        </w:rPr>
        <w:t>point</w:t>
      </w:r>
      <w:r w:rsidRPr="004B1553">
        <w:rPr>
          <w:i/>
          <w:lang w:eastAsia="zh-CN"/>
        </w:rPr>
        <w:t> </w:t>
      </w:r>
      <w:r w:rsidRPr="004B1553">
        <w:rPr>
          <w:rFonts w:ascii="Arial" w:hAnsi="Arial" w:cs="Arial"/>
          <w:i/>
          <w:lang w:eastAsia="zh-CN"/>
        </w:rPr>
        <w:t>out that f</w:t>
      </w:r>
      <w:r w:rsidRPr="004B1553">
        <w:rPr>
          <w:rFonts w:ascii="Arial" w:hAnsi="Arial" w:cs="Arial"/>
          <w:i/>
        </w:rPr>
        <w:t>or intra-frequency LTE DAPS HO, the bandwidth of target cell is no larger than the bandwidth of source cell.</w:t>
      </w:r>
    </w:p>
    <w:p w14:paraId="5C2CF3AC" w14:textId="77777777" w:rsidR="005A0AB1" w:rsidRDefault="005A0AB1" w:rsidP="005A0AB1">
      <w:pPr>
        <w:tabs>
          <w:tab w:val="center" w:pos="4153"/>
          <w:tab w:val="right" w:pos="8306"/>
        </w:tabs>
        <w:spacing w:after="120"/>
        <w:rPr>
          <w:rFonts w:ascii="Arial" w:hAnsi="Arial" w:cs="Arial"/>
        </w:rPr>
      </w:pPr>
    </w:p>
    <w:p w14:paraId="438CE97F" w14:textId="77777777" w:rsidR="005A0AB1" w:rsidRDefault="005A0AB1" w:rsidP="005A0AB1">
      <w:pPr>
        <w:rPr>
          <w:rFonts w:ascii="Arial" w:hAnsi="Arial" w:cs="Arial"/>
        </w:rPr>
      </w:pPr>
      <w:r>
        <w:rPr>
          <w:rFonts w:ascii="Arial" w:hAnsi="Arial" w:cs="Arial"/>
        </w:rPr>
        <w:t>RAN1 identified capabilities are summarized as below:;</w:t>
      </w:r>
    </w:p>
    <w:tbl>
      <w:tblPr>
        <w:tblStyle w:val="TableGrid"/>
        <w:tblW w:w="0" w:type="auto"/>
        <w:tblLook w:val="04A0" w:firstRow="1" w:lastRow="0" w:firstColumn="1" w:lastColumn="0" w:noHBand="0" w:noVBand="1"/>
      </w:tblPr>
      <w:tblGrid>
        <w:gridCol w:w="3325"/>
        <w:gridCol w:w="6306"/>
      </w:tblGrid>
      <w:tr w:rsidR="005A0AB1" w14:paraId="29B4AE1A" w14:textId="77777777" w:rsidTr="005D4231">
        <w:tc>
          <w:tcPr>
            <w:tcW w:w="3325" w:type="dxa"/>
          </w:tcPr>
          <w:p w14:paraId="0FE68914" w14:textId="77777777" w:rsidR="005A0AB1" w:rsidRDefault="005A0AB1" w:rsidP="005D4231">
            <w:pPr>
              <w:rPr>
                <w:lang w:eastAsia="x-none"/>
              </w:rPr>
            </w:pPr>
            <w:r>
              <w:rPr>
                <w:lang w:eastAsia="x-none"/>
              </w:rPr>
              <w:t>Capability</w:t>
            </w:r>
          </w:p>
        </w:tc>
        <w:tc>
          <w:tcPr>
            <w:tcW w:w="6306" w:type="dxa"/>
          </w:tcPr>
          <w:p w14:paraId="1A2572E0" w14:textId="77777777" w:rsidR="005A0AB1" w:rsidRDefault="005A0AB1" w:rsidP="005D4231">
            <w:pPr>
              <w:rPr>
                <w:lang w:eastAsia="x-none"/>
              </w:rPr>
            </w:pPr>
            <w:r>
              <w:t>Per UE, BC, FS, FSPC?</w:t>
            </w:r>
          </w:p>
        </w:tc>
      </w:tr>
      <w:tr w:rsidR="005A0AB1" w14:paraId="0401D3D6" w14:textId="77777777" w:rsidTr="005D4231">
        <w:tc>
          <w:tcPr>
            <w:tcW w:w="3325" w:type="dxa"/>
          </w:tcPr>
          <w:p w14:paraId="1387F42A" w14:textId="77777777" w:rsidR="005A0AB1" w:rsidRPr="002E2E6F" w:rsidRDefault="005A0AB1" w:rsidP="005D4231">
            <w:pPr>
              <w:rPr>
                <w:color w:val="000000" w:themeColor="text1"/>
                <w:lang w:eastAsia="x-none"/>
              </w:rPr>
            </w:pPr>
            <w:proofErr w:type="spellStart"/>
            <w:r>
              <w:rPr>
                <w:color w:val="000000" w:themeColor="text1"/>
                <w:lang w:eastAsia="x-none"/>
              </w:rPr>
              <w:t>u</w:t>
            </w:r>
            <w:r w:rsidRPr="00921838">
              <w:rPr>
                <w:color w:val="000000" w:themeColor="text1"/>
                <w:lang w:eastAsia="x-none"/>
              </w:rPr>
              <w:t>plinkPowerSharingDAPS</w:t>
            </w:r>
            <w:proofErr w:type="spellEnd"/>
            <w:r w:rsidRPr="00921838">
              <w:rPr>
                <w:color w:val="000000" w:themeColor="text1"/>
                <w:lang w:eastAsia="x-none"/>
              </w:rPr>
              <w:t xml:space="preserve"> (semi-static mode 1, semi-static mode 2, dynamic)</w:t>
            </w:r>
          </w:p>
        </w:tc>
        <w:tc>
          <w:tcPr>
            <w:tcW w:w="6306" w:type="dxa"/>
          </w:tcPr>
          <w:p w14:paraId="61AEA521" w14:textId="77777777" w:rsidR="005A0AB1" w:rsidRDefault="005A0AB1" w:rsidP="005D4231">
            <w:pPr>
              <w:rPr>
                <w:lang w:eastAsia="x-none"/>
              </w:rPr>
            </w:pPr>
            <w:r>
              <w:rPr>
                <w:lang w:eastAsia="x-none"/>
              </w:rPr>
              <w:t>Per BC</w:t>
            </w:r>
          </w:p>
        </w:tc>
      </w:tr>
      <w:tr w:rsidR="005A0AB1" w:rsidRPr="0018761F" w14:paraId="4CFBB9FD" w14:textId="77777777" w:rsidTr="005D4231">
        <w:tc>
          <w:tcPr>
            <w:tcW w:w="3325" w:type="dxa"/>
          </w:tcPr>
          <w:p w14:paraId="55285AFC" w14:textId="77777777" w:rsidR="005A0AB1" w:rsidRPr="00921838" w:rsidRDefault="005A0AB1" w:rsidP="005D4231">
            <w:pPr>
              <w:rPr>
                <w:color w:val="000000" w:themeColor="text1"/>
                <w:lang w:eastAsia="x-none"/>
              </w:rPr>
            </w:pPr>
            <w:bookmarkStart w:id="79" w:name="_Hlk26969513"/>
            <w:proofErr w:type="spellStart"/>
            <w:r w:rsidRPr="00921838">
              <w:rPr>
                <w:color w:val="000000" w:themeColor="text1"/>
                <w:lang w:eastAsia="x-none"/>
              </w:rPr>
              <w:t>pdcch-BlindDetectionSource</w:t>
            </w:r>
            <w:bookmarkEnd w:id="79"/>
            <w:proofErr w:type="spellEnd"/>
          </w:p>
        </w:tc>
        <w:tc>
          <w:tcPr>
            <w:tcW w:w="6306" w:type="dxa"/>
          </w:tcPr>
          <w:p w14:paraId="08374FC4" w14:textId="77777777" w:rsidR="005A0AB1" w:rsidRPr="00921838" w:rsidRDefault="005A0AB1" w:rsidP="005D4231">
            <w:pPr>
              <w:rPr>
                <w:color w:val="000000" w:themeColor="text1"/>
                <w:lang w:eastAsia="x-none"/>
              </w:rPr>
            </w:pPr>
            <w:r w:rsidRPr="00921838">
              <w:rPr>
                <w:color w:val="000000" w:themeColor="text1"/>
                <w:lang w:eastAsia="x-none"/>
              </w:rPr>
              <w:t>Per BC</w:t>
            </w:r>
          </w:p>
        </w:tc>
      </w:tr>
      <w:tr w:rsidR="005A0AB1" w:rsidRPr="0018761F" w14:paraId="1D712872" w14:textId="77777777" w:rsidTr="005D4231">
        <w:tc>
          <w:tcPr>
            <w:tcW w:w="3325" w:type="dxa"/>
          </w:tcPr>
          <w:p w14:paraId="701B0A0E" w14:textId="77777777" w:rsidR="005A0AB1" w:rsidRPr="00921838" w:rsidRDefault="005A0AB1" w:rsidP="005D4231">
            <w:pPr>
              <w:rPr>
                <w:color w:val="000000" w:themeColor="text1"/>
                <w:lang w:eastAsia="x-none"/>
              </w:rPr>
            </w:pPr>
            <w:proofErr w:type="spellStart"/>
            <w:r w:rsidRPr="00921838">
              <w:rPr>
                <w:color w:val="000000" w:themeColor="text1"/>
                <w:lang w:eastAsia="x-none"/>
              </w:rPr>
              <w:t>pdcch-BlindDetection</w:t>
            </w:r>
            <w:r>
              <w:rPr>
                <w:color w:val="000000" w:themeColor="text1"/>
                <w:lang w:eastAsia="x-none"/>
              </w:rPr>
              <w:t>Target</w:t>
            </w:r>
            <w:proofErr w:type="spellEnd"/>
          </w:p>
        </w:tc>
        <w:tc>
          <w:tcPr>
            <w:tcW w:w="6306" w:type="dxa"/>
          </w:tcPr>
          <w:p w14:paraId="585DB18C" w14:textId="77777777" w:rsidR="005A0AB1" w:rsidRPr="00921838" w:rsidRDefault="005A0AB1" w:rsidP="005D4231">
            <w:pPr>
              <w:rPr>
                <w:color w:val="000000" w:themeColor="text1"/>
                <w:lang w:eastAsia="x-none"/>
              </w:rPr>
            </w:pPr>
            <w:r w:rsidRPr="00921838">
              <w:rPr>
                <w:color w:val="000000" w:themeColor="text1"/>
                <w:lang w:eastAsia="x-none"/>
              </w:rPr>
              <w:t>Per BC</w:t>
            </w:r>
          </w:p>
        </w:tc>
      </w:tr>
    </w:tbl>
    <w:p w14:paraId="5AAB8E0B" w14:textId="4EA9C76E" w:rsidR="005A0AB1" w:rsidRDefault="005A0AB1" w:rsidP="005A0AB1">
      <w:pPr>
        <w:rPr>
          <w:rFonts w:ascii="Arial" w:hAnsi="Arial" w:cs="Arial"/>
        </w:rPr>
      </w:pPr>
      <w:r>
        <w:rPr>
          <w:rFonts w:ascii="Arial" w:hAnsi="Arial" w:cs="Arial"/>
        </w:rPr>
        <w:t xml:space="preserve">Note: </w:t>
      </w:r>
      <w:proofErr w:type="spellStart"/>
      <w:r w:rsidRPr="002E2E6F">
        <w:rPr>
          <w:color w:val="000000" w:themeColor="text1"/>
        </w:rPr>
        <w:t>Intra</w:t>
      </w:r>
      <w:r>
        <w:rPr>
          <w:color w:val="000000" w:themeColor="text1"/>
        </w:rPr>
        <w:t>BandIntra</w:t>
      </w:r>
      <w:r w:rsidRPr="002E2E6F">
        <w:rPr>
          <w:color w:val="000000" w:themeColor="text1"/>
        </w:rPr>
        <w:t>Freq</w:t>
      </w:r>
      <w:proofErr w:type="spellEnd"/>
      <w:r w:rsidRPr="002E2E6F">
        <w:rPr>
          <w:color w:val="000000" w:themeColor="text1"/>
        </w:rPr>
        <w:t>-DAPS</w:t>
      </w:r>
      <w:r>
        <w:rPr>
          <w:color w:val="000000" w:themeColor="text1"/>
        </w:rPr>
        <w:t xml:space="preserve"> is same as RAN4;</w:t>
      </w:r>
    </w:p>
    <w:p w14:paraId="0275214E" w14:textId="4950310B" w:rsidR="005A0AB1" w:rsidRPr="00A508A8" w:rsidRDefault="00A508A8" w:rsidP="005A0AB1">
      <w:pPr>
        <w:rPr>
          <w:rFonts w:ascii="Arial" w:hAnsi="Arial" w:cs="Arial"/>
          <w:b/>
        </w:rPr>
      </w:pPr>
      <w:r w:rsidRPr="00A508A8">
        <w:rPr>
          <w:rFonts w:ascii="Arial" w:hAnsi="Arial" w:cs="Arial"/>
          <w:b/>
        </w:rPr>
        <w:t xml:space="preserve">Question </w:t>
      </w:r>
      <w:r w:rsidR="00017337">
        <w:rPr>
          <w:rFonts w:ascii="Arial" w:hAnsi="Arial" w:cs="Arial"/>
          <w:b/>
        </w:rPr>
        <w:t>5</w:t>
      </w:r>
      <w:r w:rsidRPr="00A508A8">
        <w:rPr>
          <w:rFonts w:ascii="Arial" w:hAnsi="Arial" w:cs="Arial"/>
          <w:b/>
        </w:rPr>
        <w:t xml:space="preserve">: </w:t>
      </w:r>
      <w:r w:rsidR="005A0AB1" w:rsidRPr="00A508A8">
        <w:rPr>
          <w:rFonts w:ascii="Arial" w:hAnsi="Arial" w:cs="Arial"/>
          <w:b/>
        </w:rPr>
        <w:t>Do companies agree the above RAN1 identified capabilities are per BC?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27"/>
        <w:gridCol w:w="6372"/>
      </w:tblGrid>
      <w:tr w:rsidR="005A0AB1" w:rsidRPr="00722F90" w14:paraId="6D076C29" w14:textId="77777777" w:rsidTr="005D4231">
        <w:tc>
          <w:tcPr>
            <w:tcW w:w="1460" w:type="dxa"/>
            <w:shd w:val="clear" w:color="auto" w:fill="BFBFBF"/>
            <w:vAlign w:val="center"/>
          </w:tcPr>
          <w:p w14:paraId="628B50A0" w14:textId="77777777" w:rsidR="005A0AB1" w:rsidRPr="00722F90" w:rsidRDefault="005A0AB1" w:rsidP="005D4231">
            <w:pPr>
              <w:spacing w:before="60" w:after="60"/>
              <w:rPr>
                <w:b/>
                <w:lang w:eastAsia="zh-CN"/>
              </w:rPr>
            </w:pPr>
            <w:r w:rsidRPr="00722F90">
              <w:rPr>
                <w:b/>
                <w:lang w:eastAsia="zh-CN"/>
              </w:rPr>
              <w:t>Company</w:t>
            </w:r>
          </w:p>
        </w:tc>
        <w:tc>
          <w:tcPr>
            <w:tcW w:w="1527" w:type="dxa"/>
            <w:shd w:val="clear" w:color="auto" w:fill="BFBFBF"/>
          </w:tcPr>
          <w:p w14:paraId="15A0F92D" w14:textId="77777777" w:rsidR="005A0AB1" w:rsidRPr="00722F90" w:rsidRDefault="005A0AB1" w:rsidP="005D4231">
            <w:pPr>
              <w:spacing w:before="60" w:after="60"/>
              <w:rPr>
                <w:b/>
                <w:lang w:eastAsia="zh-CN"/>
              </w:rPr>
            </w:pPr>
            <w:r>
              <w:rPr>
                <w:b/>
                <w:lang w:eastAsia="zh-CN"/>
              </w:rPr>
              <w:t>Yes/No?</w:t>
            </w:r>
          </w:p>
        </w:tc>
        <w:tc>
          <w:tcPr>
            <w:tcW w:w="6372" w:type="dxa"/>
            <w:shd w:val="clear" w:color="auto" w:fill="BFBFBF"/>
            <w:vAlign w:val="center"/>
          </w:tcPr>
          <w:p w14:paraId="5B83DECE" w14:textId="77777777" w:rsidR="005A0AB1" w:rsidRPr="00722F90" w:rsidRDefault="005A0AB1" w:rsidP="005D4231">
            <w:pPr>
              <w:spacing w:before="60" w:after="60"/>
              <w:rPr>
                <w:b/>
                <w:lang w:eastAsia="zh-CN"/>
              </w:rPr>
            </w:pPr>
            <w:r>
              <w:rPr>
                <w:b/>
                <w:lang w:eastAsia="zh-CN"/>
              </w:rPr>
              <w:t xml:space="preserve">Remark </w:t>
            </w:r>
          </w:p>
        </w:tc>
      </w:tr>
      <w:tr w:rsidR="005A0AB1" w:rsidRPr="00722F90" w14:paraId="0434774A" w14:textId="77777777" w:rsidTr="005D4231">
        <w:tc>
          <w:tcPr>
            <w:tcW w:w="1460" w:type="dxa"/>
            <w:shd w:val="clear" w:color="auto" w:fill="auto"/>
            <w:vAlign w:val="center"/>
          </w:tcPr>
          <w:p w14:paraId="50CD4D3D" w14:textId="5BFBB19F" w:rsidR="005A0AB1" w:rsidRPr="00722F90" w:rsidRDefault="00863826" w:rsidP="005D4231">
            <w:pPr>
              <w:spacing w:before="60" w:after="60"/>
              <w:rPr>
                <w:lang w:eastAsia="zh-CN"/>
              </w:rPr>
            </w:pPr>
            <w:r>
              <w:rPr>
                <w:lang w:eastAsia="zh-CN"/>
              </w:rPr>
              <w:lastRenderedPageBreak/>
              <w:t>Intel</w:t>
            </w:r>
          </w:p>
        </w:tc>
        <w:tc>
          <w:tcPr>
            <w:tcW w:w="1527" w:type="dxa"/>
          </w:tcPr>
          <w:p w14:paraId="6F19102C" w14:textId="4404C1C6" w:rsidR="005A0AB1" w:rsidRPr="00722F90" w:rsidRDefault="00863826" w:rsidP="005D4231">
            <w:pPr>
              <w:spacing w:before="60" w:after="60"/>
              <w:rPr>
                <w:lang w:eastAsia="zh-CN"/>
              </w:rPr>
            </w:pPr>
            <w:r>
              <w:rPr>
                <w:lang w:eastAsia="zh-CN"/>
              </w:rPr>
              <w:t>Yes</w:t>
            </w:r>
          </w:p>
        </w:tc>
        <w:tc>
          <w:tcPr>
            <w:tcW w:w="6372" w:type="dxa"/>
            <w:shd w:val="clear" w:color="auto" w:fill="auto"/>
            <w:vAlign w:val="center"/>
          </w:tcPr>
          <w:p w14:paraId="2F8E6138" w14:textId="77777777" w:rsidR="005A0AB1" w:rsidRPr="00722F90" w:rsidRDefault="005A0AB1" w:rsidP="005D4231">
            <w:pPr>
              <w:spacing w:before="60" w:after="60"/>
              <w:rPr>
                <w:lang w:eastAsia="zh-CN"/>
              </w:rPr>
            </w:pPr>
          </w:p>
        </w:tc>
      </w:tr>
      <w:tr w:rsidR="00245414" w:rsidRPr="0018761F" w14:paraId="7A248E17" w14:textId="77777777" w:rsidTr="00C14800">
        <w:tc>
          <w:tcPr>
            <w:tcW w:w="1460" w:type="dxa"/>
            <w:shd w:val="clear" w:color="auto" w:fill="auto"/>
            <w:vAlign w:val="center"/>
          </w:tcPr>
          <w:p w14:paraId="0A3C881E" w14:textId="77777777" w:rsidR="00245414" w:rsidRPr="0018761F" w:rsidRDefault="00245414" w:rsidP="00C14800">
            <w:pPr>
              <w:spacing w:before="60" w:after="60"/>
              <w:rPr>
                <w:rFonts w:eastAsia="Malgun Gothic"/>
                <w:lang w:eastAsia="ko-KR"/>
              </w:rPr>
            </w:pPr>
            <w:r>
              <w:rPr>
                <w:rFonts w:eastAsia="DengXian"/>
                <w:lang w:eastAsia="zh-CN"/>
              </w:rPr>
              <w:t>Nokia, Nokia Shanghai Bell</w:t>
            </w:r>
          </w:p>
        </w:tc>
        <w:tc>
          <w:tcPr>
            <w:tcW w:w="1527" w:type="dxa"/>
          </w:tcPr>
          <w:p w14:paraId="4F3EA5B0" w14:textId="77777777" w:rsidR="00245414" w:rsidRPr="0018761F" w:rsidRDefault="00245414" w:rsidP="00C14800">
            <w:pPr>
              <w:spacing w:before="60" w:after="60"/>
              <w:rPr>
                <w:rFonts w:eastAsia="Malgun Gothic"/>
                <w:lang w:eastAsia="ko-KR"/>
              </w:rPr>
            </w:pPr>
            <w:r>
              <w:rPr>
                <w:rFonts w:eastAsia="Malgun Gothic"/>
                <w:lang w:eastAsia="ko-KR"/>
              </w:rPr>
              <w:t>No</w:t>
            </w:r>
          </w:p>
        </w:tc>
        <w:tc>
          <w:tcPr>
            <w:tcW w:w="6372" w:type="dxa"/>
            <w:shd w:val="clear" w:color="auto" w:fill="auto"/>
            <w:vAlign w:val="center"/>
          </w:tcPr>
          <w:p w14:paraId="31673305" w14:textId="77777777" w:rsidR="00245414" w:rsidRDefault="00245414" w:rsidP="00C14800">
            <w:pPr>
              <w:spacing w:before="60" w:after="60"/>
              <w:rPr>
                <w:rFonts w:eastAsia="Malgun Gothic"/>
                <w:lang w:eastAsia="ko-KR"/>
              </w:rPr>
            </w:pPr>
            <w:r>
              <w:rPr>
                <w:rFonts w:eastAsia="Malgun Gothic"/>
                <w:lang w:eastAsia="ko-KR"/>
              </w:rPr>
              <w:t>RAN1 has not yet converged with these so better discuss what makes sense from RAN2 perspective first.</w:t>
            </w:r>
          </w:p>
          <w:p w14:paraId="5F1D17BD" w14:textId="77777777" w:rsidR="00245414" w:rsidRPr="0018761F" w:rsidRDefault="00245414" w:rsidP="00C14800">
            <w:pPr>
              <w:spacing w:before="60" w:after="60"/>
              <w:rPr>
                <w:rFonts w:eastAsia="Malgun Gothic"/>
                <w:lang w:eastAsia="ko-KR"/>
              </w:rPr>
            </w:pPr>
            <w:r>
              <w:rPr>
                <w:rFonts w:eastAsia="Malgun Gothic"/>
                <w:lang w:eastAsia="ko-KR"/>
              </w:rPr>
              <w:t>The intra-frequency capability is not correct and RAN1 is still discussing the exact definitions. Similarly, the UL power sharing capability may be different for intra- and inter-frequency, as the PDCCH blind detection capabilities should be bundled together. Hence, these capabilities are tied to the question of how intra- and inter-frequency DAPS work.</w:t>
            </w:r>
          </w:p>
        </w:tc>
      </w:tr>
      <w:tr w:rsidR="005A0AB1" w:rsidRPr="0018761F" w14:paraId="3973E9C1" w14:textId="77777777" w:rsidTr="005D4231">
        <w:tc>
          <w:tcPr>
            <w:tcW w:w="1460" w:type="dxa"/>
            <w:shd w:val="clear" w:color="auto" w:fill="auto"/>
            <w:vAlign w:val="center"/>
          </w:tcPr>
          <w:p w14:paraId="6BD11278" w14:textId="0027A72B" w:rsidR="005A0AB1" w:rsidRPr="0018761F" w:rsidRDefault="00C275B5" w:rsidP="005D4231">
            <w:pPr>
              <w:spacing w:before="60" w:after="60"/>
              <w:rPr>
                <w:rFonts w:eastAsia="Malgun Gothic"/>
                <w:lang w:eastAsia="ko-KR"/>
              </w:rPr>
            </w:pPr>
            <w:r>
              <w:rPr>
                <w:rFonts w:eastAsia="Malgun Gothic"/>
                <w:lang w:eastAsia="ko-KR"/>
              </w:rPr>
              <w:t>Qualcomm</w:t>
            </w:r>
          </w:p>
        </w:tc>
        <w:tc>
          <w:tcPr>
            <w:tcW w:w="1527" w:type="dxa"/>
          </w:tcPr>
          <w:p w14:paraId="4EBE7576" w14:textId="4A632277" w:rsidR="005A0AB1" w:rsidRPr="0018761F" w:rsidRDefault="00C275B5" w:rsidP="005D4231">
            <w:pPr>
              <w:spacing w:before="60" w:after="60"/>
              <w:rPr>
                <w:rFonts w:eastAsia="Malgun Gothic"/>
                <w:lang w:eastAsia="ko-KR"/>
              </w:rPr>
            </w:pPr>
            <w:r>
              <w:rPr>
                <w:rFonts w:eastAsia="Malgun Gothic"/>
                <w:lang w:eastAsia="ko-KR"/>
              </w:rPr>
              <w:t>Yes</w:t>
            </w:r>
          </w:p>
        </w:tc>
        <w:tc>
          <w:tcPr>
            <w:tcW w:w="6372" w:type="dxa"/>
            <w:shd w:val="clear" w:color="auto" w:fill="auto"/>
            <w:vAlign w:val="center"/>
          </w:tcPr>
          <w:p w14:paraId="7BAD110C" w14:textId="65140428" w:rsidR="005A0AB1" w:rsidRPr="0018761F" w:rsidRDefault="005A0AB1" w:rsidP="005D4231">
            <w:pPr>
              <w:spacing w:before="60" w:after="60"/>
              <w:rPr>
                <w:rFonts w:eastAsia="Malgun Gothic"/>
                <w:lang w:eastAsia="ko-KR"/>
              </w:rPr>
            </w:pPr>
          </w:p>
        </w:tc>
      </w:tr>
      <w:tr w:rsidR="00426769" w:rsidRPr="0018761F" w14:paraId="291CF7BB" w14:textId="77777777" w:rsidTr="00DD7145">
        <w:tc>
          <w:tcPr>
            <w:tcW w:w="1460" w:type="dxa"/>
            <w:shd w:val="clear" w:color="auto" w:fill="auto"/>
            <w:vAlign w:val="center"/>
          </w:tcPr>
          <w:p w14:paraId="579DC77A" w14:textId="77777777" w:rsidR="00426769" w:rsidRPr="0018761F" w:rsidRDefault="00426769" w:rsidP="00DD7145">
            <w:pPr>
              <w:spacing w:before="60" w:after="60"/>
              <w:rPr>
                <w:rFonts w:eastAsia="Malgun Gothic"/>
                <w:lang w:eastAsia="ko-KR"/>
              </w:rPr>
            </w:pPr>
            <w:r>
              <w:rPr>
                <w:rFonts w:eastAsia="Malgun Gothic"/>
                <w:lang w:eastAsia="ko-KR"/>
              </w:rPr>
              <w:t>Apple</w:t>
            </w:r>
          </w:p>
        </w:tc>
        <w:tc>
          <w:tcPr>
            <w:tcW w:w="1527" w:type="dxa"/>
          </w:tcPr>
          <w:p w14:paraId="5AFA6C42" w14:textId="77777777" w:rsidR="00426769" w:rsidRPr="0018761F" w:rsidRDefault="00426769" w:rsidP="00DD7145">
            <w:pPr>
              <w:spacing w:before="60" w:after="60"/>
              <w:rPr>
                <w:rFonts w:eastAsia="Malgun Gothic"/>
                <w:lang w:eastAsia="ko-KR"/>
              </w:rPr>
            </w:pPr>
          </w:p>
        </w:tc>
        <w:tc>
          <w:tcPr>
            <w:tcW w:w="6372" w:type="dxa"/>
            <w:shd w:val="clear" w:color="auto" w:fill="auto"/>
            <w:vAlign w:val="center"/>
          </w:tcPr>
          <w:p w14:paraId="5418111E" w14:textId="77777777" w:rsidR="00426769" w:rsidRDefault="00426769" w:rsidP="00DD7145">
            <w:pPr>
              <w:spacing w:before="60" w:after="60"/>
              <w:rPr>
                <w:color w:val="000000" w:themeColor="text1"/>
                <w:lang w:eastAsia="x-none"/>
              </w:rPr>
            </w:pPr>
            <w:proofErr w:type="spellStart"/>
            <w:r w:rsidRPr="003615FB">
              <w:rPr>
                <w:i/>
                <w:color w:val="000000" w:themeColor="text1"/>
                <w:lang w:eastAsia="x-none"/>
              </w:rPr>
              <w:t>uplinkPowerSharingDAPS</w:t>
            </w:r>
            <w:proofErr w:type="spellEnd"/>
            <w:r>
              <w:rPr>
                <w:color w:val="000000" w:themeColor="text1"/>
                <w:lang w:eastAsia="x-none"/>
              </w:rPr>
              <w:t xml:space="preserve"> is per BC. </w:t>
            </w:r>
          </w:p>
          <w:p w14:paraId="3A559061" w14:textId="77777777" w:rsidR="00426769" w:rsidRDefault="00426769" w:rsidP="00DD7145">
            <w:pPr>
              <w:spacing w:before="60" w:after="60"/>
              <w:rPr>
                <w:i/>
                <w:color w:val="000000" w:themeColor="text1"/>
                <w:lang w:eastAsia="x-none"/>
              </w:rPr>
            </w:pPr>
          </w:p>
          <w:p w14:paraId="7F90A2F7" w14:textId="77777777" w:rsidR="00426769" w:rsidRDefault="00426769" w:rsidP="00DD7145">
            <w:pPr>
              <w:spacing w:before="60" w:after="60"/>
              <w:rPr>
                <w:color w:val="000000" w:themeColor="text1"/>
                <w:lang w:eastAsia="x-none"/>
              </w:rPr>
            </w:pPr>
            <w:proofErr w:type="spellStart"/>
            <w:r w:rsidRPr="003615FB">
              <w:rPr>
                <w:i/>
                <w:color w:val="000000" w:themeColor="text1"/>
                <w:lang w:eastAsia="x-none"/>
              </w:rPr>
              <w:t>pdcch-BlindDetectionSource</w:t>
            </w:r>
            <w:proofErr w:type="spellEnd"/>
            <w:r>
              <w:rPr>
                <w:color w:val="000000" w:themeColor="text1"/>
                <w:lang w:eastAsia="x-none"/>
              </w:rPr>
              <w:t xml:space="preserve"> and </w:t>
            </w:r>
            <w:proofErr w:type="spellStart"/>
            <w:r w:rsidRPr="003615FB">
              <w:rPr>
                <w:i/>
                <w:color w:val="000000" w:themeColor="text1"/>
                <w:lang w:eastAsia="x-none"/>
              </w:rPr>
              <w:t>pdcch-BlindDetectionTarget</w:t>
            </w:r>
            <w:proofErr w:type="spellEnd"/>
            <w:r>
              <w:rPr>
                <w:color w:val="000000" w:themeColor="text1"/>
                <w:lang w:eastAsia="x-none"/>
              </w:rPr>
              <w:t xml:space="preserve"> could be per BC or per UE. </w:t>
            </w:r>
          </w:p>
          <w:p w14:paraId="6AC8D3BE" w14:textId="77777777" w:rsidR="00426769" w:rsidRDefault="00426769" w:rsidP="00DD7145">
            <w:pPr>
              <w:spacing w:before="60" w:after="60"/>
            </w:pPr>
            <w:r>
              <w:rPr>
                <w:color w:val="000000" w:themeColor="text1"/>
                <w:lang w:eastAsia="x-none"/>
              </w:rPr>
              <w:t xml:space="preserve">The two capabilities are derived from Rel-15 capability of </w:t>
            </w:r>
            <w:proofErr w:type="spellStart"/>
            <w:r w:rsidRPr="00635EA1">
              <w:rPr>
                <w:i/>
              </w:rPr>
              <w:t>pdcch-BlindDetectionCA</w:t>
            </w:r>
            <w:proofErr w:type="spellEnd"/>
            <w:r w:rsidRPr="00635EA1">
              <w:t xml:space="preserve">, </w:t>
            </w:r>
            <w:r>
              <w:t xml:space="preserve">so they could be UE specific capability and only applicable when the max CC number for DAPS HO is more than 4. </w:t>
            </w:r>
          </w:p>
          <w:p w14:paraId="356FFD29" w14:textId="77777777" w:rsidR="00426769" w:rsidRPr="00FA4E03" w:rsidRDefault="00426769" w:rsidP="00DD7145">
            <w:pPr>
              <w:spacing w:before="60" w:after="60"/>
              <w:rPr>
                <w:color w:val="000000" w:themeColor="text1"/>
                <w:lang w:eastAsia="x-none"/>
              </w:rPr>
            </w:pPr>
          </w:p>
          <w:p w14:paraId="244FDF58" w14:textId="77777777" w:rsidR="00426769" w:rsidRDefault="00426769" w:rsidP="00DD7145">
            <w:pPr>
              <w:spacing w:before="60" w:after="60"/>
              <w:rPr>
                <w:rFonts w:eastAsia="Malgun Gothic"/>
                <w:lang w:val="en-US" w:eastAsia="zh-CN"/>
              </w:rPr>
            </w:pPr>
            <w:r>
              <w:rPr>
                <w:rFonts w:eastAsia="Malgun Gothic"/>
                <w:lang w:val="en-US" w:eastAsia="zh-CN"/>
              </w:rPr>
              <w:t xml:space="preserve">In addition, the capability for overlapped inter-frequency intra-band DAPS HO is still under RAN1 discussion, and it’s possible to introduce a new capability for it. </w:t>
            </w:r>
          </w:p>
          <w:p w14:paraId="2737F774" w14:textId="77777777" w:rsidR="00426769" w:rsidRPr="00635EA1" w:rsidRDefault="00426769" w:rsidP="00DD7145">
            <w:pPr>
              <w:spacing w:before="60" w:after="60"/>
              <w:rPr>
                <w:rFonts w:eastAsia="Malgun Gothic"/>
                <w:lang w:val="en-US" w:eastAsia="zh-CN"/>
              </w:rPr>
            </w:pPr>
          </w:p>
        </w:tc>
      </w:tr>
      <w:tr w:rsidR="00426769" w:rsidRPr="0018761F" w14:paraId="7AD3A37D" w14:textId="77777777" w:rsidTr="005D4231">
        <w:tc>
          <w:tcPr>
            <w:tcW w:w="1460" w:type="dxa"/>
            <w:shd w:val="clear" w:color="auto" w:fill="auto"/>
            <w:vAlign w:val="center"/>
          </w:tcPr>
          <w:p w14:paraId="06064154" w14:textId="1899522A" w:rsidR="00426769" w:rsidRPr="00845B09" w:rsidRDefault="00026E1D" w:rsidP="005D4231">
            <w:pPr>
              <w:spacing w:before="60" w:after="60"/>
              <w:rPr>
                <w:rFonts w:eastAsia="DengXian"/>
                <w:lang w:eastAsia="zh-CN"/>
              </w:rPr>
            </w:pPr>
            <w:r>
              <w:rPr>
                <w:rFonts w:eastAsia="DengXian" w:hint="eastAsia"/>
                <w:lang w:eastAsia="zh-CN"/>
              </w:rPr>
              <w:t xml:space="preserve">Huawei, </w:t>
            </w:r>
            <w:proofErr w:type="spellStart"/>
            <w:r>
              <w:rPr>
                <w:rFonts w:eastAsia="DengXian" w:hint="eastAsia"/>
                <w:lang w:eastAsia="zh-CN"/>
              </w:rPr>
              <w:t>HiSilicon</w:t>
            </w:r>
            <w:proofErr w:type="spellEnd"/>
          </w:p>
        </w:tc>
        <w:tc>
          <w:tcPr>
            <w:tcW w:w="1527" w:type="dxa"/>
          </w:tcPr>
          <w:p w14:paraId="3904EA4A" w14:textId="4CF1D4B9" w:rsidR="00426769" w:rsidRPr="00845B09" w:rsidRDefault="00026E1D" w:rsidP="005D4231">
            <w:pPr>
              <w:spacing w:before="60" w:after="60"/>
              <w:rPr>
                <w:rFonts w:eastAsia="DengXian"/>
                <w:lang w:eastAsia="zh-CN"/>
              </w:rPr>
            </w:pPr>
            <w:r>
              <w:rPr>
                <w:rFonts w:eastAsia="DengXian" w:hint="eastAsia"/>
                <w:lang w:eastAsia="zh-CN"/>
              </w:rPr>
              <w:t>Yes</w:t>
            </w:r>
          </w:p>
        </w:tc>
        <w:tc>
          <w:tcPr>
            <w:tcW w:w="6372" w:type="dxa"/>
            <w:shd w:val="clear" w:color="auto" w:fill="auto"/>
            <w:vAlign w:val="center"/>
          </w:tcPr>
          <w:p w14:paraId="0C9CEA42" w14:textId="77777777" w:rsidR="00426769" w:rsidRPr="0018761F" w:rsidRDefault="00426769" w:rsidP="005D4231">
            <w:pPr>
              <w:spacing w:before="60" w:after="60"/>
              <w:rPr>
                <w:rFonts w:eastAsia="Malgun Gothic"/>
                <w:lang w:eastAsia="ko-KR"/>
              </w:rPr>
            </w:pPr>
          </w:p>
        </w:tc>
      </w:tr>
    </w:tbl>
    <w:p w14:paraId="566423F7" w14:textId="46B5B18B" w:rsidR="002D086B" w:rsidRDefault="002D086B" w:rsidP="002D086B">
      <w:pPr>
        <w:rPr>
          <w:rFonts w:ascii="Arial" w:hAnsi="Arial" w:cs="Arial"/>
        </w:rPr>
      </w:pPr>
      <w:r>
        <w:rPr>
          <w:rFonts w:ascii="Arial" w:hAnsi="Arial" w:cs="Arial"/>
        </w:rPr>
        <w:t>Based on companies’ inputs (7 companies):</w:t>
      </w:r>
    </w:p>
    <w:p w14:paraId="13911A00" w14:textId="72FC7FFB" w:rsidR="002D086B" w:rsidRDefault="002D086B" w:rsidP="002D086B">
      <w:pPr>
        <w:rPr>
          <w:lang w:eastAsia="zh-CN"/>
        </w:rPr>
      </w:pPr>
      <w:r>
        <w:rPr>
          <w:lang w:eastAsia="zh-CN"/>
        </w:rPr>
        <w:t>•</w:t>
      </w:r>
      <w:r>
        <w:rPr>
          <w:lang w:eastAsia="zh-CN"/>
        </w:rPr>
        <w:tab/>
      </w:r>
      <w:proofErr w:type="spellStart"/>
      <w:r>
        <w:rPr>
          <w:lang w:eastAsia="zh-CN"/>
        </w:rPr>
        <w:t>UplinkPowerSharingDAPS</w:t>
      </w:r>
      <w:proofErr w:type="spellEnd"/>
      <w:r>
        <w:rPr>
          <w:lang w:eastAsia="zh-CN"/>
        </w:rPr>
        <w:t>-HO</w:t>
      </w:r>
    </w:p>
    <w:p w14:paraId="409F32F7" w14:textId="6FAD6BB7" w:rsidR="002D086B" w:rsidRDefault="002D086B" w:rsidP="002D086B">
      <w:pPr>
        <w:rPr>
          <w:lang w:eastAsia="zh-CN"/>
        </w:rPr>
      </w:pPr>
      <w:r>
        <w:rPr>
          <w:lang w:eastAsia="zh-CN"/>
        </w:rPr>
        <w:t>•</w:t>
      </w:r>
      <w:r>
        <w:rPr>
          <w:lang w:eastAsia="zh-CN"/>
        </w:rPr>
        <w:tab/>
        <w:t xml:space="preserve">pdcch-BlindDetectionMCG1-UE: </w:t>
      </w:r>
    </w:p>
    <w:p w14:paraId="45A29368" w14:textId="04C9ED1E" w:rsidR="002D086B" w:rsidRDefault="002D086B" w:rsidP="002D086B">
      <w:pPr>
        <w:rPr>
          <w:lang w:eastAsia="zh-CN"/>
        </w:rPr>
      </w:pPr>
      <w:r>
        <w:rPr>
          <w:lang w:eastAsia="zh-CN"/>
        </w:rPr>
        <w:t>•</w:t>
      </w:r>
      <w:r>
        <w:rPr>
          <w:lang w:eastAsia="zh-CN"/>
        </w:rPr>
        <w:tab/>
        <w:t>pdcch-BlindDetectionMCG2-UE:</w:t>
      </w:r>
    </w:p>
    <w:p w14:paraId="4F5506C4" w14:textId="15875ACF" w:rsidR="002D086B" w:rsidRDefault="002D086B" w:rsidP="002D086B">
      <w:pPr>
        <w:rPr>
          <w:rFonts w:ascii="Arial" w:hAnsi="Arial" w:cs="Arial"/>
        </w:rPr>
      </w:pPr>
      <w:r>
        <w:rPr>
          <w:lang w:eastAsia="zh-CN"/>
        </w:rPr>
        <w:t xml:space="preserve">Per BC: 5 (Intel, Qualcomm, Apple, Huawei, </w:t>
      </w:r>
      <w:proofErr w:type="spellStart"/>
      <w:r>
        <w:rPr>
          <w:lang w:eastAsia="zh-CN"/>
        </w:rPr>
        <w:t>HiSIlicon</w:t>
      </w:r>
      <w:proofErr w:type="spellEnd"/>
      <w:r>
        <w:rPr>
          <w:rFonts w:ascii="Arial" w:hAnsi="Arial" w:cs="Arial"/>
        </w:rPr>
        <w:t>)</w:t>
      </w:r>
    </w:p>
    <w:p w14:paraId="04B3740C" w14:textId="0B25E500" w:rsidR="002D086B" w:rsidRDefault="002D086B" w:rsidP="002D086B">
      <w:pPr>
        <w:rPr>
          <w:rFonts w:ascii="Arial" w:hAnsi="Arial" w:cs="Arial"/>
        </w:rPr>
      </w:pPr>
      <w:r>
        <w:rPr>
          <w:rFonts w:ascii="Arial" w:hAnsi="Arial" w:cs="Arial"/>
        </w:rPr>
        <w:t xml:space="preserve">For the capability details, RAN1 may have more inputs. </w:t>
      </w:r>
    </w:p>
    <w:p w14:paraId="47CED557" w14:textId="34A30067" w:rsidR="002D086B" w:rsidRPr="00D83B09" w:rsidRDefault="002D086B" w:rsidP="002D086B">
      <w:pPr>
        <w:rPr>
          <w:lang w:eastAsia="zh-CN"/>
        </w:rPr>
      </w:pPr>
      <w:r>
        <w:rPr>
          <w:rFonts w:ascii="Arial" w:hAnsi="Arial" w:cs="Arial"/>
        </w:rPr>
        <w:t xml:space="preserve">For the </w:t>
      </w:r>
      <w:proofErr w:type="spellStart"/>
      <w:r>
        <w:rPr>
          <w:rFonts w:ascii="Arial" w:hAnsi="Arial" w:cs="Arial"/>
        </w:rPr>
        <w:t>timebeing</w:t>
      </w:r>
      <w:proofErr w:type="spellEnd"/>
      <w:r>
        <w:rPr>
          <w:rFonts w:ascii="Arial" w:hAnsi="Arial" w:cs="Arial"/>
        </w:rPr>
        <w:t xml:space="preserve">, </w:t>
      </w:r>
    </w:p>
    <w:p w14:paraId="1D63594A" w14:textId="52CA5080" w:rsidR="002D086B" w:rsidRDefault="002D086B" w:rsidP="002D086B">
      <w:pPr>
        <w:rPr>
          <w:lang w:eastAsia="zh-CN"/>
        </w:rPr>
      </w:pPr>
      <w:r>
        <w:rPr>
          <w:rFonts w:ascii="Arial" w:hAnsi="Arial" w:cs="Arial"/>
        </w:rPr>
        <w:t xml:space="preserve">Rapporteur would suggest to go for majority, i.e. </w:t>
      </w:r>
      <w:proofErr w:type="spellStart"/>
      <w:r w:rsidRPr="002D086B">
        <w:rPr>
          <w:rFonts w:ascii="Arial" w:hAnsi="Arial" w:cs="Arial"/>
        </w:rPr>
        <w:t>UplinkPowerSharingDAPS</w:t>
      </w:r>
      <w:proofErr w:type="spellEnd"/>
      <w:r w:rsidRPr="002D086B">
        <w:rPr>
          <w:rFonts w:ascii="Arial" w:hAnsi="Arial" w:cs="Arial"/>
        </w:rPr>
        <w:t>-HO</w:t>
      </w:r>
      <w:r>
        <w:rPr>
          <w:rFonts w:ascii="Arial" w:hAnsi="Arial" w:cs="Arial"/>
        </w:rPr>
        <w:t xml:space="preserve">, </w:t>
      </w:r>
      <w:r w:rsidRPr="002D086B">
        <w:rPr>
          <w:rFonts w:ascii="Arial" w:hAnsi="Arial" w:cs="Arial"/>
        </w:rPr>
        <w:t>pdcch-BlindDetectionMCG1-UE</w:t>
      </w:r>
      <w:r>
        <w:rPr>
          <w:rFonts w:ascii="Arial" w:hAnsi="Arial" w:cs="Arial"/>
        </w:rPr>
        <w:t xml:space="preserve"> and </w:t>
      </w:r>
      <w:r w:rsidRPr="002D086B">
        <w:rPr>
          <w:rFonts w:ascii="Arial" w:hAnsi="Arial" w:cs="Arial"/>
        </w:rPr>
        <w:t>pdcch-BlindDetectionMCG2-UE</w:t>
      </w:r>
      <w:r>
        <w:rPr>
          <w:rFonts w:ascii="Arial" w:hAnsi="Arial" w:cs="Arial"/>
        </w:rPr>
        <w:t xml:space="preserve"> are introduced as per BC capabilities. </w:t>
      </w:r>
    </w:p>
    <w:p w14:paraId="0BF16519" w14:textId="5528E844" w:rsidR="002D086B" w:rsidRDefault="002D086B" w:rsidP="002D086B">
      <w:pPr>
        <w:rPr>
          <w:rFonts w:ascii="Arial" w:hAnsi="Arial" w:cs="Arial"/>
        </w:rPr>
      </w:pPr>
      <w:r>
        <w:rPr>
          <w:lang w:eastAsia="zh-CN"/>
        </w:rPr>
        <w:t xml:space="preserve">. </w:t>
      </w:r>
    </w:p>
    <w:p w14:paraId="46C02608" w14:textId="34C27C97" w:rsidR="002D086B" w:rsidRDefault="002D086B" w:rsidP="002D086B">
      <w:pPr>
        <w:pStyle w:val="Recommend-1"/>
        <w:rPr>
          <w:lang w:eastAsia="zh-CN"/>
        </w:rPr>
      </w:pPr>
      <w:bookmarkStart w:id="80" w:name="_Toc32522019"/>
      <w:bookmarkStart w:id="81" w:name="_Toc32561689"/>
      <w:bookmarkStart w:id="82" w:name="_Toc32561746"/>
      <w:bookmarkStart w:id="83" w:name="_Toc32562101"/>
      <w:proofErr w:type="spellStart"/>
      <w:r w:rsidRPr="002D086B">
        <w:rPr>
          <w:lang w:eastAsia="zh-CN"/>
        </w:rPr>
        <w:t>UplinkPowerSharingDAPS</w:t>
      </w:r>
      <w:proofErr w:type="spellEnd"/>
      <w:r w:rsidRPr="002D086B">
        <w:rPr>
          <w:lang w:eastAsia="zh-CN"/>
        </w:rPr>
        <w:t xml:space="preserve">-HO, pdcch-BlindDetectionMCG1-UE and pdcch-BlindDetectionMCG2-UE are </w:t>
      </w:r>
      <w:r>
        <w:rPr>
          <w:lang w:eastAsia="zh-CN"/>
        </w:rPr>
        <w:t xml:space="preserve">introduced as </w:t>
      </w:r>
      <w:r w:rsidRPr="002D086B">
        <w:rPr>
          <w:lang w:eastAsia="zh-CN"/>
        </w:rPr>
        <w:t>per BC capabilities.</w:t>
      </w:r>
      <w:bookmarkEnd w:id="80"/>
      <w:bookmarkEnd w:id="81"/>
      <w:bookmarkEnd w:id="82"/>
      <w:bookmarkEnd w:id="83"/>
    </w:p>
    <w:p w14:paraId="2EDB5646" w14:textId="4208ABDA" w:rsidR="005A0AB1" w:rsidRPr="00D83B09" w:rsidRDefault="002D086B" w:rsidP="005A0AB1">
      <w:pPr>
        <w:rPr>
          <w:rFonts w:ascii="Arial" w:hAnsi="Arial" w:cs="Arial"/>
          <w:lang w:val="en-US"/>
        </w:rPr>
      </w:pPr>
      <w:r>
        <w:rPr>
          <w:rFonts w:ascii="Arial" w:hAnsi="Arial" w:cs="Arial"/>
          <w:lang w:val="en-US"/>
        </w:rPr>
        <w:t xml:space="preserve">Section 6 has been updated to reflect the proposals. </w:t>
      </w:r>
    </w:p>
    <w:p w14:paraId="69719FAD" w14:textId="46F3B870" w:rsidR="0086319A" w:rsidRDefault="0086319A" w:rsidP="0086319A">
      <w:pPr>
        <w:pStyle w:val="Recommend-1"/>
        <w:rPr>
          <w:lang w:eastAsia="zh-CN"/>
        </w:rPr>
      </w:pPr>
      <w:bookmarkStart w:id="84" w:name="_Toc32522020"/>
      <w:bookmarkStart w:id="85" w:name="_Toc32561690"/>
      <w:bookmarkStart w:id="86" w:name="_Toc32561747"/>
      <w:bookmarkStart w:id="87" w:name="_Toc32562102"/>
      <w:r>
        <w:rPr>
          <w:lang w:eastAsia="zh-CN"/>
        </w:rPr>
        <w:t>The ASN.1 parts for LTE and NR in section 6 are used as baseline for further discussion</w:t>
      </w:r>
      <w:r w:rsidRPr="002D086B">
        <w:rPr>
          <w:lang w:eastAsia="zh-CN"/>
        </w:rPr>
        <w:t>.</w:t>
      </w:r>
      <w:bookmarkEnd w:id="84"/>
      <w:bookmarkEnd w:id="85"/>
      <w:bookmarkEnd w:id="86"/>
      <w:bookmarkEnd w:id="87"/>
    </w:p>
    <w:p w14:paraId="3DEA3CC3" w14:textId="77777777" w:rsidR="005A0AB1" w:rsidRPr="00D83B09" w:rsidRDefault="005A0AB1" w:rsidP="005A0AB1">
      <w:pPr>
        <w:rPr>
          <w:lang w:val="en-US"/>
        </w:rPr>
      </w:pPr>
    </w:p>
    <w:p w14:paraId="5E29D65C" w14:textId="77777777" w:rsidR="005A0AB1" w:rsidRDefault="005A0AB1" w:rsidP="005A0AB1">
      <w:pPr>
        <w:pStyle w:val="Heading1"/>
        <w:widowControl w:val="0"/>
        <w:numPr>
          <w:ilvl w:val="0"/>
          <w:numId w:val="13"/>
        </w:numPr>
        <w:textAlignment w:val="auto"/>
      </w:pPr>
      <w:r>
        <w:t>Conclusion</w:t>
      </w:r>
    </w:p>
    <w:p w14:paraId="08C8312C" w14:textId="7E3E60FF" w:rsidR="0086319A" w:rsidRDefault="0086319A" w:rsidP="0086319A">
      <w:pPr>
        <w:jc w:val="both"/>
        <w:rPr>
          <w:lang w:eastAsia="zh-CN"/>
        </w:rPr>
      </w:pPr>
      <w:r>
        <w:rPr>
          <w:iCs/>
        </w:rPr>
        <w:t>The followings are proposed</w:t>
      </w:r>
      <w:r>
        <w:rPr>
          <w:lang w:eastAsia="zh-CN"/>
        </w:rPr>
        <w:t>:</w:t>
      </w:r>
    </w:p>
    <w:p w14:paraId="3A1C21C7" w14:textId="6448B4F8" w:rsidR="00CC5FB6" w:rsidRPr="00CC5FB6" w:rsidRDefault="00CC5FB6" w:rsidP="00CC5FB6">
      <w:pPr>
        <w:pStyle w:val="ListParagraph"/>
        <w:numPr>
          <w:ilvl w:val="0"/>
          <w:numId w:val="27"/>
        </w:numPr>
        <w:spacing w:after="0"/>
        <w:contextualSpacing w:val="0"/>
        <w:jc w:val="both"/>
        <w:rPr>
          <w:highlight w:val="yellow"/>
          <w:lang w:eastAsia="zh-CN"/>
        </w:rPr>
      </w:pPr>
      <w:r w:rsidRPr="00CC5FB6">
        <w:rPr>
          <w:b/>
          <w:bCs/>
          <w:highlight w:val="yellow"/>
        </w:rPr>
        <w:t>a potential easy agreement</w:t>
      </w:r>
    </w:p>
    <w:p w14:paraId="0D179E43" w14:textId="77777777" w:rsidR="009802C9" w:rsidRDefault="0086319A">
      <w:pPr>
        <w:pStyle w:val="TOC1"/>
        <w:tabs>
          <w:tab w:val="left" w:pos="1418"/>
        </w:tabs>
        <w:rPr>
          <w:rFonts w:asciiTheme="minorHAnsi" w:eastAsiaTheme="minorEastAsia" w:hAnsiTheme="minorHAnsi" w:cstheme="minorBidi"/>
          <w:szCs w:val="22"/>
          <w:lang w:val="en-US" w:eastAsia="zh-CN"/>
        </w:rPr>
      </w:pPr>
      <w:r>
        <w:rPr>
          <w:lang w:eastAsia="zh-CN"/>
        </w:rPr>
        <w:lastRenderedPageBreak/>
        <w:fldChar w:fldCharType="begin"/>
      </w:r>
      <w:r>
        <w:rPr>
          <w:lang w:eastAsia="zh-CN"/>
        </w:rPr>
        <w:instrText xml:space="preserve"> TOC \n \p " " \t "Recommend-1,1" </w:instrText>
      </w:r>
      <w:r>
        <w:rPr>
          <w:lang w:eastAsia="zh-CN"/>
        </w:rPr>
        <w:fldChar w:fldCharType="separate"/>
      </w:r>
      <w:r w:rsidR="009802C9" w:rsidRPr="00682EBF">
        <w:rPr>
          <w:b/>
        </w:rPr>
        <w:t>Proposal 1.</w:t>
      </w:r>
      <w:r w:rsidR="009802C9">
        <w:rPr>
          <w:rFonts w:asciiTheme="minorHAnsi" w:eastAsiaTheme="minorEastAsia" w:hAnsiTheme="minorHAnsi" w:cstheme="minorBidi"/>
          <w:szCs w:val="22"/>
          <w:lang w:val="en-US" w:eastAsia="zh-CN"/>
        </w:rPr>
        <w:tab/>
      </w:r>
      <w:r w:rsidR="009802C9">
        <w:rPr>
          <w:lang w:eastAsia="zh-CN"/>
        </w:rPr>
        <w:t>Agree the capabilities (x1-1, x1-3, x2, x3) including the revisions as indicated in the table for NR.</w:t>
      </w:r>
    </w:p>
    <w:p w14:paraId="5E1F3772" w14:textId="09AC3ADE" w:rsidR="009802C9" w:rsidRDefault="009802C9">
      <w:pPr>
        <w:pStyle w:val="TOC1"/>
        <w:tabs>
          <w:tab w:val="left" w:pos="1418"/>
        </w:tabs>
        <w:rPr>
          <w:lang w:eastAsia="zh-CN"/>
        </w:rPr>
      </w:pPr>
      <w:r w:rsidRPr="00682EBF">
        <w:rPr>
          <w:b/>
        </w:rPr>
        <w:t>Proposal 2.</w:t>
      </w:r>
      <w:r>
        <w:rPr>
          <w:rFonts w:asciiTheme="minorHAnsi" w:eastAsiaTheme="minorEastAsia" w:hAnsiTheme="minorHAnsi" w:cstheme="minorBidi"/>
          <w:szCs w:val="22"/>
          <w:lang w:val="en-US" w:eastAsia="zh-CN"/>
        </w:rPr>
        <w:tab/>
      </w:r>
      <w:r>
        <w:rPr>
          <w:lang w:eastAsia="zh-CN"/>
        </w:rPr>
        <w:t>Agree the capabilities (x1-1, x1-3) including the revisions as indicated in the table for LTE.</w:t>
      </w:r>
    </w:p>
    <w:p w14:paraId="2F5B0A33" w14:textId="77777777" w:rsidR="00CC5FB6" w:rsidRDefault="00CC5FB6">
      <w:pPr>
        <w:pStyle w:val="TOC1"/>
        <w:tabs>
          <w:tab w:val="left" w:pos="1418"/>
        </w:tabs>
        <w:rPr>
          <w:lang w:eastAsia="zh-CN"/>
        </w:rPr>
      </w:pPr>
    </w:p>
    <w:p w14:paraId="1BA90D23" w14:textId="77777777" w:rsidR="00CC5FB6" w:rsidRPr="00CC5FB6" w:rsidRDefault="00CC5FB6" w:rsidP="00CC5FB6">
      <w:pPr>
        <w:pStyle w:val="ListParagraph"/>
        <w:numPr>
          <w:ilvl w:val="0"/>
          <w:numId w:val="27"/>
        </w:numPr>
        <w:spacing w:after="0"/>
        <w:contextualSpacing w:val="0"/>
        <w:jc w:val="both"/>
        <w:rPr>
          <w:b/>
          <w:bCs/>
          <w:highlight w:val="yellow"/>
        </w:rPr>
      </w:pPr>
      <w:r w:rsidRPr="00CC5FB6">
        <w:rPr>
          <w:b/>
          <w:bCs/>
          <w:highlight w:val="yellow"/>
        </w:rPr>
        <w:t>need further discussion</w:t>
      </w:r>
    </w:p>
    <w:p w14:paraId="3837FDC2" w14:textId="570ECCB3" w:rsidR="00CC5FB6" w:rsidRDefault="00CC5FB6" w:rsidP="00CC5FB6">
      <w:pPr>
        <w:pStyle w:val="TOC1"/>
        <w:tabs>
          <w:tab w:val="left" w:pos="1418"/>
        </w:tabs>
        <w:ind w:left="0" w:firstLine="0"/>
        <w:rPr>
          <w:lang w:eastAsia="zh-CN"/>
        </w:rPr>
      </w:pPr>
    </w:p>
    <w:p w14:paraId="6DCFC4F8" w14:textId="77777777" w:rsidR="00CC5FB6" w:rsidRDefault="00CC5FB6" w:rsidP="00CC5FB6">
      <w:pPr>
        <w:pStyle w:val="TOC1"/>
        <w:tabs>
          <w:tab w:val="left" w:pos="1418"/>
        </w:tabs>
        <w:ind w:left="0" w:firstLine="0"/>
        <w:rPr>
          <w:rFonts w:asciiTheme="minorHAnsi" w:eastAsiaTheme="minorEastAsia" w:hAnsiTheme="minorHAnsi" w:cstheme="minorBidi"/>
          <w:szCs w:val="22"/>
          <w:lang w:val="en-US" w:eastAsia="zh-CN"/>
        </w:rPr>
      </w:pPr>
    </w:p>
    <w:p w14:paraId="6E9EF8B6"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3.</w:t>
      </w:r>
      <w:r>
        <w:rPr>
          <w:rFonts w:asciiTheme="minorHAnsi" w:eastAsiaTheme="minorEastAsia" w:hAnsiTheme="minorHAnsi" w:cstheme="minorBidi"/>
          <w:szCs w:val="22"/>
          <w:lang w:val="en-US" w:eastAsia="zh-CN"/>
        </w:rPr>
        <w:tab/>
      </w:r>
      <w:r>
        <w:rPr>
          <w:lang w:eastAsia="zh-CN"/>
        </w:rPr>
        <w:t>SCells not released during DAPS HO (If SCell is supported during DAPS HO) should be counted against the total number of CCs the UE can support.</w:t>
      </w:r>
    </w:p>
    <w:p w14:paraId="63B85853"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4.</w:t>
      </w:r>
      <w:r>
        <w:rPr>
          <w:rFonts w:asciiTheme="minorHAnsi" w:eastAsiaTheme="minorEastAsia" w:hAnsiTheme="minorHAnsi" w:cstheme="minorBidi"/>
          <w:szCs w:val="22"/>
          <w:lang w:val="en-US" w:eastAsia="zh-CN"/>
        </w:rPr>
        <w:tab/>
      </w:r>
      <w:r>
        <w:rPr>
          <w:lang w:eastAsia="zh-CN"/>
        </w:rPr>
        <w:t>For intra freq DAPS, the capability intra-FreqDAPS is put under bandParameter, and for bandwidthClass B/C UE, the UE supports intraF DAPS with bandwidth class A for the band against source and target.</w:t>
      </w:r>
    </w:p>
    <w:p w14:paraId="32214BE2"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5.</w:t>
      </w:r>
      <w:r>
        <w:rPr>
          <w:rFonts w:asciiTheme="minorHAnsi" w:eastAsiaTheme="minorEastAsia" w:hAnsiTheme="minorHAnsi" w:cstheme="minorBidi"/>
          <w:szCs w:val="22"/>
          <w:lang w:val="en-US" w:eastAsia="zh-CN"/>
        </w:rPr>
        <w:tab/>
      </w:r>
      <w:r>
        <w:rPr>
          <w:lang w:eastAsia="zh-CN"/>
        </w:rPr>
        <w:t>For inter freq DAPS, the capability inter-FreqDAPS is put under existing CA bandcombiantion, and same as CA, the CCs in the bandcombination with UL can all be source or target PCell.</w:t>
      </w:r>
    </w:p>
    <w:p w14:paraId="4268EDE0"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6.</w:t>
      </w:r>
      <w:r>
        <w:rPr>
          <w:rFonts w:asciiTheme="minorHAnsi" w:eastAsiaTheme="minorEastAsia" w:hAnsiTheme="minorHAnsi" w:cstheme="minorBidi"/>
          <w:szCs w:val="22"/>
          <w:lang w:val="en-US" w:eastAsia="zh-CN"/>
        </w:rPr>
        <w:tab/>
      </w:r>
      <w:r>
        <w:rPr>
          <w:lang w:eastAsia="zh-CN"/>
        </w:rPr>
        <w:t>In Rel-16, DAPS HO only supports source PCell and target PCell.</w:t>
      </w:r>
    </w:p>
    <w:p w14:paraId="4E7A7CDF"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7.</w:t>
      </w:r>
      <w:r>
        <w:rPr>
          <w:rFonts w:asciiTheme="minorHAnsi" w:eastAsiaTheme="minorEastAsia" w:hAnsiTheme="minorHAnsi" w:cstheme="minorBidi"/>
          <w:szCs w:val="22"/>
          <w:lang w:val="en-US" w:eastAsia="zh-CN"/>
        </w:rPr>
        <w:tab/>
      </w:r>
      <w:r>
        <w:rPr>
          <w:lang w:eastAsia="zh-CN"/>
        </w:rPr>
        <w:t>During DAPS HO, SCells (if configured in source) shall be released based on existing way, i.e. explicitly release from network using DAPS HO command.</w:t>
      </w:r>
    </w:p>
    <w:p w14:paraId="4C155053"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8.</w:t>
      </w:r>
      <w:r>
        <w:rPr>
          <w:rFonts w:asciiTheme="minorHAnsi" w:eastAsiaTheme="minorEastAsia" w:hAnsiTheme="minorHAnsi" w:cstheme="minorBidi"/>
          <w:szCs w:val="22"/>
          <w:lang w:val="en-US" w:eastAsia="zh-CN"/>
        </w:rPr>
        <w:tab/>
      </w:r>
      <w:r w:rsidRPr="00682EBF">
        <w:rPr>
          <w:lang w:eastAsia="zh-TW"/>
        </w:rPr>
        <w:t>RAN4 capabilities are introduced as</w:t>
      </w:r>
    </w:p>
    <w:p w14:paraId="68B76DC5" w14:textId="77777777" w:rsidR="009802C9" w:rsidRDefault="009802C9">
      <w:pPr>
        <w:pStyle w:val="TOC1"/>
        <w:rPr>
          <w:rFonts w:asciiTheme="minorHAnsi" w:eastAsiaTheme="minorEastAsia" w:hAnsiTheme="minorHAnsi" w:cstheme="minorBidi"/>
          <w:szCs w:val="22"/>
          <w:lang w:val="en-US" w:eastAsia="zh-CN"/>
        </w:rPr>
      </w:pPr>
      <w:r w:rsidRPr="00682EBF">
        <w:rPr>
          <w:lang w:eastAsia="zh-TW"/>
        </w:rPr>
        <w:t>Per BC: AsyncDAPS, supportedNumberTAG, singleUL-Transmission;</w:t>
      </w:r>
    </w:p>
    <w:p w14:paraId="5FFB14CD" w14:textId="77777777" w:rsidR="009802C9" w:rsidRDefault="009802C9">
      <w:pPr>
        <w:pStyle w:val="TOC1"/>
        <w:rPr>
          <w:rFonts w:asciiTheme="minorHAnsi" w:eastAsiaTheme="minorEastAsia" w:hAnsiTheme="minorHAnsi" w:cstheme="minorBidi"/>
          <w:szCs w:val="22"/>
          <w:lang w:val="en-US" w:eastAsia="zh-CN"/>
        </w:rPr>
      </w:pPr>
      <w:r w:rsidRPr="00682EBF">
        <w:rPr>
          <w:lang w:eastAsia="zh-TW"/>
        </w:rPr>
        <w:t>Per Band per BC: intraBandDiffSCS, intraBandIntraFreq-DAPS;</w:t>
      </w:r>
    </w:p>
    <w:p w14:paraId="3E59EE70"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TW"/>
        </w:rPr>
        <w:t>Proposal 9.</w:t>
      </w:r>
      <w:r>
        <w:rPr>
          <w:rFonts w:asciiTheme="minorHAnsi" w:eastAsiaTheme="minorEastAsia" w:hAnsiTheme="minorHAnsi" w:cstheme="minorBidi"/>
          <w:szCs w:val="22"/>
          <w:lang w:val="en-US" w:eastAsia="zh-CN"/>
        </w:rPr>
        <w:tab/>
      </w:r>
      <w:r w:rsidRPr="00682EBF">
        <w:rPr>
          <w:lang w:eastAsia="zh-TW"/>
        </w:rPr>
        <w:t>Double check whether any capabilities have been covered by existing capability in the bandcombination;</w:t>
      </w:r>
    </w:p>
    <w:p w14:paraId="1B1D2318"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CN"/>
        </w:rPr>
        <w:t>Proposal 10.</w:t>
      </w:r>
      <w:r>
        <w:rPr>
          <w:rFonts w:asciiTheme="minorHAnsi" w:eastAsiaTheme="minorEastAsia" w:hAnsiTheme="minorHAnsi" w:cstheme="minorBidi"/>
          <w:szCs w:val="22"/>
          <w:lang w:val="en-US" w:eastAsia="zh-CN"/>
        </w:rPr>
        <w:tab/>
      </w:r>
      <w:r>
        <w:rPr>
          <w:lang w:eastAsia="zh-CN"/>
        </w:rPr>
        <w:t>Per Band per BC capability is put in BandParameters</w:t>
      </w:r>
    </w:p>
    <w:p w14:paraId="47D8127B" w14:textId="52A31F2B" w:rsidR="009802C9" w:rsidRDefault="009802C9">
      <w:pPr>
        <w:pStyle w:val="TOC1"/>
        <w:tabs>
          <w:tab w:val="left" w:pos="1418"/>
        </w:tabs>
        <w:rPr>
          <w:lang w:eastAsia="zh-CN"/>
        </w:rPr>
      </w:pPr>
      <w:r w:rsidRPr="00682EBF">
        <w:rPr>
          <w:b/>
          <w:lang w:eastAsia="zh-CN"/>
        </w:rPr>
        <w:t>Proposal 11.</w:t>
      </w:r>
      <w:r>
        <w:rPr>
          <w:rFonts w:asciiTheme="minorHAnsi" w:eastAsiaTheme="minorEastAsia" w:hAnsiTheme="minorHAnsi" w:cstheme="minorBidi"/>
          <w:szCs w:val="22"/>
          <w:lang w:val="en-US" w:eastAsia="zh-CN"/>
        </w:rPr>
        <w:tab/>
      </w:r>
      <w:r>
        <w:rPr>
          <w:lang w:eastAsia="zh-CN"/>
        </w:rPr>
        <w:t>UplinkPowerSharingDAPS-HO, pdcch-BlindDetectionMCG1-UE and pdcch-BlindDetectionMCG2-UE are introduced as per BC capabilities.</w:t>
      </w:r>
    </w:p>
    <w:p w14:paraId="455B4A31" w14:textId="58983AD0" w:rsidR="00CC5FB6" w:rsidRDefault="00CC5FB6">
      <w:pPr>
        <w:pStyle w:val="TOC1"/>
        <w:tabs>
          <w:tab w:val="left" w:pos="1418"/>
        </w:tabs>
        <w:rPr>
          <w:rFonts w:asciiTheme="minorHAnsi" w:eastAsiaTheme="minorEastAsia" w:hAnsiTheme="minorHAnsi" w:cstheme="minorBidi"/>
          <w:szCs w:val="22"/>
          <w:lang w:val="en-US" w:eastAsia="zh-CN"/>
        </w:rPr>
      </w:pPr>
    </w:p>
    <w:p w14:paraId="63152DE1" w14:textId="3E8DF54B" w:rsidR="00CC5FB6" w:rsidRPr="00CC5FB6" w:rsidRDefault="00CC5FB6" w:rsidP="00CC5FB6">
      <w:pPr>
        <w:pStyle w:val="ListParagraph"/>
        <w:numPr>
          <w:ilvl w:val="0"/>
          <w:numId w:val="27"/>
        </w:numPr>
        <w:spacing w:after="0"/>
        <w:contextualSpacing w:val="0"/>
        <w:jc w:val="both"/>
        <w:rPr>
          <w:rFonts w:asciiTheme="minorHAnsi" w:eastAsiaTheme="minorEastAsia" w:hAnsiTheme="minorHAnsi" w:cstheme="minorBidi"/>
          <w:szCs w:val="22"/>
          <w:highlight w:val="yellow"/>
          <w:lang w:val="en-US" w:eastAsia="zh-CN"/>
        </w:rPr>
      </w:pPr>
      <w:bookmarkStart w:id="88" w:name="_GoBack"/>
      <w:bookmarkEnd w:id="88"/>
      <w:r w:rsidRPr="00CC5FB6">
        <w:rPr>
          <w:b/>
          <w:bCs/>
          <w:highlight w:val="yellow"/>
        </w:rPr>
        <w:t>a candidate for immediate postpone, is contentious such that it is unlikely to converge at e-Meeting.</w:t>
      </w:r>
    </w:p>
    <w:p w14:paraId="4749CC74" w14:textId="77777777" w:rsidR="009802C9" w:rsidRDefault="009802C9">
      <w:pPr>
        <w:pStyle w:val="TOC1"/>
        <w:tabs>
          <w:tab w:val="left" w:pos="1418"/>
        </w:tabs>
        <w:rPr>
          <w:rFonts w:asciiTheme="minorHAnsi" w:eastAsiaTheme="minorEastAsia" w:hAnsiTheme="minorHAnsi" w:cstheme="minorBidi"/>
          <w:szCs w:val="22"/>
          <w:lang w:val="en-US" w:eastAsia="zh-CN"/>
        </w:rPr>
      </w:pPr>
      <w:r w:rsidRPr="00682EBF">
        <w:rPr>
          <w:b/>
          <w:lang w:eastAsia="zh-CN"/>
        </w:rPr>
        <w:t>Proposal 12.</w:t>
      </w:r>
      <w:r>
        <w:rPr>
          <w:rFonts w:asciiTheme="minorHAnsi" w:eastAsiaTheme="minorEastAsia" w:hAnsiTheme="minorHAnsi" w:cstheme="minorBidi"/>
          <w:szCs w:val="22"/>
          <w:lang w:val="en-US" w:eastAsia="zh-CN"/>
        </w:rPr>
        <w:tab/>
      </w:r>
      <w:r>
        <w:rPr>
          <w:lang w:eastAsia="zh-CN"/>
        </w:rPr>
        <w:t>The ASN.1 parts for LTE and NR in section 6 are used as baseline for further discussion.</w:t>
      </w:r>
    </w:p>
    <w:p w14:paraId="6764EFA0" w14:textId="72048286" w:rsidR="005A0AB1" w:rsidRPr="007D2554" w:rsidRDefault="0086319A" w:rsidP="0086319A">
      <w:r>
        <w:fldChar w:fldCharType="end"/>
      </w:r>
    </w:p>
    <w:p w14:paraId="2649BE7E" w14:textId="20820895" w:rsidR="005A0AB1" w:rsidRDefault="005A0AB1" w:rsidP="00210308">
      <w:pPr>
        <w:pStyle w:val="Heading1"/>
        <w:widowControl w:val="0"/>
        <w:numPr>
          <w:ilvl w:val="0"/>
          <w:numId w:val="13"/>
        </w:numPr>
        <w:textAlignment w:val="auto"/>
      </w:pPr>
      <w:bookmarkStart w:id="89" w:name="_Toc4480244"/>
      <w:bookmarkStart w:id="90" w:name="_Toc4678449"/>
      <w:bookmarkStart w:id="91" w:name="_Toc4678470"/>
      <w:bookmarkEnd w:id="89"/>
      <w:bookmarkEnd w:id="90"/>
      <w:bookmarkEnd w:id="91"/>
      <w:r>
        <w:t xml:space="preserve">References </w:t>
      </w:r>
    </w:p>
    <w:p w14:paraId="761DBACA" w14:textId="77777777" w:rsidR="005A0AB1" w:rsidRDefault="005A0AB1" w:rsidP="005A0AB1">
      <w:r>
        <w:t xml:space="preserve">[1] </w:t>
      </w:r>
      <w:r w:rsidRPr="002D2AC7">
        <w:t>R2-1914841</w:t>
      </w:r>
      <w:r w:rsidRPr="002D2AC7">
        <w:tab/>
        <w:t>UE Feature list for Rel-16 Mobility Enhancement</w:t>
      </w:r>
      <w:r w:rsidRPr="002D2AC7">
        <w:tab/>
        <w:t>Intel Corporation</w:t>
      </w:r>
    </w:p>
    <w:p w14:paraId="6D93E179" w14:textId="77777777" w:rsidR="005A0AB1" w:rsidRDefault="005A0AB1" w:rsidP="005A0AB1">
      <w:r w:rsidRPr="00A61892">
        <w:t xml:space="preserve">[2] </w:t>
      </w:r>
      <w:r w:rsidRPr="002D2AC7">
        <w:t>R2-1916059</w:t>
      </w:r>
      <w:r w:rsidRPr="002D2AC7">
        <w:tab/>
        <w:t>Discussion on UE capability</w:t>
      </w:r>
      <w:r w:rsidRPr="002D2AC7">
        <w:tab/>
        <w:t>China Telecom</w:t>
      </w:r>
    </w:p>
    <w:p w14:paraId="5D3DD62B" w14:textId="77777777" w:rsidR="005A0AB1" w:rsidRDefault="005A0AB1" w:rsidP="005A0AB1">
      <w:r>
        <w:t>[3]</w:t>
      </w:r>
      <w:r w:rsidRPr="001247B6">
        <w:t xml:space="preserve"> R1-1913581 reply LS on NR_LTE DAPS </w:t>
      </w:r>
      <w:r>
        <w:t>capability, RAN1</w:t>
      </w:r>
    </w:p>
    <w:p w14:paraId="284E092A" w14:textId="77777777" w:rsidR="005A0AB1" w:rsidRDefault="005A0AB1" w:rsidP="005A0AB1">
      <w:r>
        <w:t>[4]</w:t>
      </w:r>
      <w:r w:rsidRPr="00301CC5">
        <w:t xml:space="preserve"> R4-1915781 - Draft reply to LS on UE capabilities on DAPS HO</w:t>
      </w:r>
      <w:r>
        <w:t>, RAN4</w:t>
      </w:r>
    </w:p>
    <w:p w14:paraId="54C2460E" w14:textId="77777777" w:rsidR="005A0AB1" w:rsidRPr="00A61892" w:rsidRDefault="005A0AB1" w:rsidP="005A0AB1">
      <w:r>
        <w:t xml:space="preserve">[5] </w:t>
      </w:r>
      <w:r w:rsidRPr="00085234">
        <w:t>R2-1914832</w:t>
      </w:r>
      <w:r w:rsidRPr="00085234">
        <w:tab/>
        <w:t xml:space="preserve">[107bis#53][NR LTE </w:t>
      </w:r>
      <w:proofErr w:type="spellStart"/>
      <w:r w:rsidRPr="00085234">
        <w:t>MobE</w:t>
      </w:r>
      <w:proofErr w:type="spellEnd"/>
      <w:r w:rsidRPr="00085234">
        <w:t>] UE capability structure DAPS/RUDI HO (Intel)-</w:t>
      </w:r>
      <w:r w:rsidRPr="00085234">
        <w:tab/>
        <w:t>Intel Corporation</w:t>
      </w:r>
    </w:p>
    <w:p w14:paraId="64726F54" w14:textId="4CB48AA4" w:rsidR="005A0AB1" w:rsidRDefault="005A0AB1" w:rsidP="005A0AB1"/>
    <w:p w14:paraId="2000FA8F" w14:textId="77777777" w:rsidR="005A0AB1" w:rsidRDefault="005A0AB1" w:rsidP="00210308">
      <w:pPr>
        <w:pStyle w:val="Heading1"/>
        <w:widowControl w:val="0"/>
        <w:numPr>
          <w:ilvl w:val="0"/>
          <w:numId w:val="13"/>
        </w:numPr>
        <w:textAlignment w:val="auto"/>
      </w:pPr>
      <w:r>
        <w:lastRenderedPageBreak/>
        <w:t>ASN.1 proposal (phase 2)</w:t>
      </w:r>
    </w:p>
    <w:p w14:paraId="161FCDB8" w14:textId="77777777" w:rsidR="00360F6D" w:rsidRDefault="00360F6D" w:rsidP="005A0AB1">
      <w:pPr>
        <w:pStyle w:val="Heading2"/>
        <w:overflowPunct/>
        <w:autoSpaceDE/>
        <w:autoSpaceDN/>
        <w:adjustRightInd/>
        <w:ind w:left="720" w:firstLine="0"/>
        <w:textAlignment w:val="auto"/>
      </w:pPr>
      <w:r>
        <w:t>LTE RRC, capability structure, refer to TS36.331</w:t>
      </w:r>
    </w:p>
    <w:p w14:paraId="5D23C876" w14:textId="77777777" w:rsidR="00360F6D" w:rsidRPr="00B60231" w:rsidRDefault="00360F6D" w:rsidP="00360F6D">
      <w:pPr>
        <w:pStyle w:val="Heading4"/>
        <w:ind w:left="864" w:hanging="864"/>
      </w:pPr>
      <w:bookmarkStart w:id="92" w:name="_Toc20487489"/>
      <w:r w:rsidRPr="00B60231">
        <w:t>–</w:t>
      </w:r>
      <w:r w:rsidRPr="00B60231">
        <w:tab/>
      </w:r>
      <w:r w:rsidRPr="00B60231">
        <w:rPr>
          <w:i/>
          <w:noProof/>
        </w:rPr>
        <w:t>UE-EUTRA-Capability</w:t>
      </w:r>
      <w:bookmarkEnd w:id="92"/>
    </w:p>
    <w:p w14:paraId="40CE2EAF" w14:textId="77777777" w:rsidR="00360F6D" w:rsidRPr="00B60231" w:rsidRDefault="00360F6D" w:rsidP="00360F6D">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14:paraId="40E1C4EB" w14:textId="77777777" w:rsidR="00360F6D" w:rsidRPr="00B60231" w:rsidRDefault="00360F6D" w:rsidP="00360F6D">
      <w:pPr>
        <w:pStyle w:val="NO"/>
      </w:pPr>
      <w:r w:rsidRPr="00B60231">
        <w:t>NOTE 0:</w:t>
      </w:r>
      <w:r w:rsidRPr="00B60231">
        <w:tab/>
        <w:t>For (UE capability specific) guidelines on the use of keyword OPTIONAL, see Annex A.3.5.</w:t>
      </w:r>
    </w:p>
    <w:p w14:paraId="304C40F1" w14:textId="77777777" w:rsidR="00360F6D" w:rsidRPr="00B60231" w:rsidRDefault="00360F6D" w:rsidP="00360F6D">
      <w:pPr>
        <w:pStyle w:val="TH"/>
      </w:pPr>
      <w:r w:rsidRPr="00B60231">
        <w:rPr>
          <w:bCs/>
          <w:i/>
          <w:iCs/>
        </w:rPr>
        <w:t>UE-EUTRA-Capability</w:t>
      </w:r>
      <w:r w:rsidRPr="00B60231">
        <w:t xml:space="preserve"> information element</w:t>
      </w:r>
    </w:p>
    <w:p w14:paraId="786421A8" w14:textId="77777777" w:rsidR="00360F6D" w:rsidRPr="00B60231" w:rsidRDefault="00360F6D" w:rsidP="00360F6D">
      <w:pPr>
        <w:pStyle w:val="PL"/>
      </w:pPr>
      <w:r w:rsidRPr="00B60231">
        <w:t>-- ASN1START</w:t>
      </w:r>
    </w:p>
    <w:p w14:paraId="346C2E81" w14:textId="77777777" w:rsidR="00360F6D" w:rsidRPr="00B60231" w:rsidRDefault="00360F6D" w:rsidP="00360F6D">
      <w:pPr>
        <w:pStyle w:val="PL"/>
      </w:pPr>
    </w:p>
    <w:p w14:paraId="3540EA19" w14:textId="77777777" w:rsidR="00360F6D" w:rsidRPr="00B60231" w:rsidRDefault="00360F6D" w:rsidP="00360F6D">
      <w:pPr>
        <w:pStyle w:val="PL"/>
      </w:pPr>
      <w:r w:rsidRPr="00B60231">
        <w:t>UE-EUTRA-Capability</w:t>
      </w:r>
      <w:bookmarkStart w:id="93" w:name="OLE_LINK112"/>
      <w:bookmarkStart w:id="94" w:name="OLE_LINK113"/>
      <w:r w:rsidRPr="00B60231">
        <w:t xml:space="preserve"> :</w:t>
      </w:r>
      <w:bookmarkEnd w:id="93"/>
      <w:bookmarkEnd w:id="94"/>
      <w:r w:rsidRPr="00B60231">
        <w:t>:=</w:t>
      </w:r>
      <w:r w:rsidRPr="00B60231">
        <w:tab/>
      </w:r>
      <w:r w:rsidRPr="00B60231">
        <w:tab/>
      </w:r>
      <w:r w:rsidRPr="00B60231">
        <w:tab/>
        <w:t>SEQUENCE {</w:t>
      </w:r>
    </w:p>
    <w:p w14:paraId="166195C1" w14:textId="77777777" w:rsidR="00360F6D" w:rsidRPr="00B60231" w:rsidRDefault="00360F6D" w:rsidP="00360F6D">
      <w:pPr>
        <w:pStyle w:val="PL"/>
      </w:pPr>
      <w:r w:rsidRPr="00B60231">
        <w:tab/>
        <w:t>accessStratumRelease</w:t>
      </w:r>
      <w:r w:rsidRPr="00B60231">
        <w:tab/>
      </w:r>
      <w:r w:rsidRPr="00B60231">
        <w:tab/>
      </w:r>
      <w:r w:rsidRPr="00B60231">
        <w:tab/>
        <w:t>AccessStratumRelease,</w:t>
      </w:r>
    </w:p>
    <w:p w14:paraId="38BACA55" w14:textId="77777777" w:rsidR="00360F6D" w:rsidRPr="00B60231" w:rsidRDefault="00360F6D" w:rsidP="00360F6D">
      <w:pPr>
        <w:pStyle w:val="PL"/>
      </w:pPr>
      <w:r w:rsidRPr="00B60231">
        <w:tab/>
        <w:t>ue-Category</w:t>
      </w:r>
      <w:r w:rsidRPr="00B60231">
        <w:tab/>
      </w:r>
      <w:r w:rsidRPr="00B60231">
        <w:tab/>
      </w:r>
      <w:r w:rsidRPr="00B60231">
        <w:tab/>
      </w:r>
      <w:r w:rsidRPr="00B60231">
        <w:tab/>
      </w:r>
      <w:r w:rsidRPr="00B60231">
        <w:tab/>
      </w:r>
      <w:r w:rsidRPr="00B60231">
        <w:tab/>
        <w:t>INTEGER (1..5),</w:t>
      </w:r>
    </w:p>
    <w:p w14:paraId="70F0E1B6" w14:textId="77777777" w:rsidR="00360F6D" w:rsidRPr="00B60231" w:rsidRDefault="00360F6D" w:rsidP="00360F6D">
      <w:pPr>
        <w:pStyle w:val="PL"/>
      </w:pPr>
      <w:r w:rsidRPr="00B60231">
        <w:tab/>
        <w:t>pdcp-Parameters</w:t>
      </w:r>
      <w:r w:rsidRPr="00B60231">
        <w:tab/>
      </w:r>
      <w:r w:rsidRPr="00B60231">
        <w:tab/>
      </w:r>
      <w:r w:rsidRPr="00B60231">
        <w:tab/>
      </w:r>
      <w:r w:rsidRPr="00B60231">
        <w:tab/>
      </w:r>
      <w:r w:rsidRPr="00B60231">
        <w:tab/>
        <w:t>PDCP-Parameters,</w:t>
      </w:r>
    </w:p>
    <w:p w14:paraId="64100437" w14:textId="77777777" w:rsidR="00360F6D" w:rsidRPr="00B60231" w:rsidRDefault="00360F6D" w:rsidP="00360F6D">
      <w:pPr>
        <w:pStyle w:val="PL"/>
      </w:pPr>
      <w:r w:rsidRPr="00B60231">
        <w:tab/>
        <w:t>phyLayerParameters</w:t>
      </w:r>
      <w:r w:rsidRPr="00B60231">
        <w:tab/>
      </w:r>
      <w:r w:rsidRPr="00B60231">
        <w:tab/>
      </w:r>
      <w:r w:rsidRPr="00B60231">
        <w:tab/>
      </w:r>
      <w:r w:rsidRPr="00B60231">
        <w:tab/>
        <w:t>PhyLayerParameters,</w:t>
      </w:r>
    </w:p>
    <w:p w14:paraId="557EB0FC" w14:textId="77777777" w:rsidR="00360F6D" w:rsidRPr="00B60231" w:rsidRDefault="00360F6D" w:rsidP="00360F6D">
      <w:pPr>
        <w:pStyle w:val="PL"/>
      </w:pPr>
      <w:r w:rsidRPr="00B60231">
        <w:tab/>
        <w:t>rf-Parameters</w:t>
      </w:r>
      <w:r w:rsidRPr="00B60231">
        <w:tab/>
      </w:r>
      <w:r w:rsidRPr="00B60231">
        <w:tab/>
      </w:r>
      <w:r w:rsidRPr="00B60231">
        <w:tab/>
      </w:r>
      <w:r w:rsidRPr="00B60231">
        <w:tab/>
      </w:r>
      <w:r w:rsidRPr="00B60231">
        <w:tab/>
        <w:t>RF-Parameters,</w:t>
      </w:r>
    </w:p>
    <w:p w14:paraId="785888D0" w14:textId="77777777" w:rsidR="00360F6D" w:rsidRPr="00B60231" w:rsidRDefault="00360F6D" w:rsidP="00360F6D">
      <w:pPr>
        <w:pStyle w:val="PL"/>
      </w:pPr>
      <w:r w:rsidRPr="00B60231">
        <w:tab/>
        <w:t>measParameters</w:t>
      </w:r>
      <w:r w:rsidRPr="00B60231">
        <w:tab/>
      </w:r>
      <w:r w:rsidRPr="00B60231">
        <w:tab/>
      </w:r>
      <w:r w:rsidRPr="00B60231">
        <w:tab/>
      </w:r>
      <w:r w:rsidRPr="00B60231">
        <w:tab/>
      </w:r>
      <w:r w:rsidRPr="00B60231">
        <w:tab/>
        <w:t>MeasParameters,</w:t>
      </w:r>
    </w:p>
    <w:p w14:paraId="77858886" w14:textId="77777777" w:rsidR="00360F6D" w:rsidRPr="00B60231" w:rsidRDefault="00360F6D" w:rsidP="00360F6D">
      <w:pPr>
        <w:pStyle w:val="PL"/>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8D36B59" w14:textId="77777777" w:rsidR="00360F6D" w:rsidRPr="00B60231" w:rsidRDefault="00360F6D" w:rsidP="00360F6D">
      <w:pPr>
        <w:pStyle w:val="PL"/>
      </w:pPr>
      <w:r w:rsidRPr="00B60231">
        <w:tab/>
        <w:t>interRAT-Parameters</w:t>
      </w:r>
      <w:r w:rsidRPr="00B60231">
        <w:tab/>
      </w:r>
      <w:r w:rsidRPr="00B60231">
        <w:tab/>
      </w:r>
      <w:r w:rsidRPr="00B60231">
        <w:tab/>
      </w:r>
      <w:r w:rsidRPr="00B60231">
        <w:tab/>
        <w:t>SEQUENCE {</w:t>
      </w:r>
    </w:p>
    <w:p w14:paraId="41CA1A1C" w14:textId="77777777" w:rsidR="00360F6D" w:rsidRPr="00B60231" w:rsidRDefault="00360F6D" w:rsidP="00360F6D">
      <w:pPr>
        <w:pStyle w:val="PL"/>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14:paraId="015889C7" w14:textId="77777777" w:rsidR="00360F6D" w:rsidRPr="00B60231" w:rsidRDefault="00360F6D" w:rsidP="00360F6D">
      <w:pPr>
        <w:pStyle w:val="PL"/>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14:paraId="3CAA5675" w14:textId="77777777" w:rsidR="00360F6D" w:rsidRPr="00B60231" w:rsidRDefault="00360F6D" w:rsidP="00360F6D">
      <w:pPr>
        <w:pStyle w:val="PL"/>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14:paraId="6DC3A510" w14:textId="77777777" w:rsidR="00360F6D" w:rsidRPr="00B60231" w:rsidRDefault="00360F6D" w:rsidP="00360F6D">
      <w:pPr>
        <w:pStyle w:val="PL"/>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14:paraId="05A044F6" w14:textId="77777777" w:rsidR="00360F6D" w:rsidRPr="00B60231" w:rsidRDefault="00360F6D" w:rsidP="00360F6D">
      <w:pPr>
        <w:pStyle w:val="PL"/>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14:paraId="70824571" w14:textId="77777777" w:rsidR="00360F6D" w:rsidRPr="00B60231" w:rsidRDefault="00360F6D" w:rsidP="00360F6D">
      <w:pPr>
        <w:pStyle w:val="PL"/>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14:paraId="50AEE31B" w14:textId="77777777" w:rsidR="00360F6D" w:rsidRPr="00B60231" w:rsidRDefault="00360F6D" w:rsidP="00360F6D">
      <w:pPr>
        <w:pStyle w:val="PL"/>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14:paraId="604B61BE" w14:textId="77777777" w:rsidR="00360F6D" w:rsidRPr="00B60231" w:rsidRDefault="00360F6D" w:rsidP="00360F6D">
      <w:pPr>
        <w:pStyle w:val="PL"/>
      </w:pPr>
      <w:r w:rsidRPr="00B60231">
        <w:tab/>
        <w:t>},</w:t>
      </w:r>
    </w:p>
    <w:p w14:paraId="46F1952F" w14:textId="77777777" w:rsidR="00360F6D" w:rsidRPr="00B60231" w:rsidRDefault="00360F6D" w:rsidP="00360F6D">
      <w:pPr>
        <w:pStyle w:val="PL"/>
      </w:pPr>
      <w:r w:rsidRPr="00B60231">
        <w:tab/>
        <w:t>nonCriticalExtension</w:t>
      </w:r>
      <w:r w:rsidRPr="00B60231">
        <w:tab/>
      </w:r>
      <w:r w:rsidRPr="00B60231">
        <w:tab/>
      </w:r>
      <w:r w:rsidRPr="00B60231">
        <w:tab/>
        <w:t>UE-EUTRA-Capability-v920-IEs</w:t>
      </w:r>
      <w:r w:rsidRPr="00B60231">
        <w:tab/>
      </w:r>
      <w:r w:rsidRPr="00B60231">
        <w:tab/>
      </w:r>
      <w:r w:rsidRPr="00B60231">
        <w:tab/>
        <w:t>OPTIONAL</w:t>
      </w:r>
    </w:p>
    <w:p w14:paraId="3CF4F9C6" w14:textId="77777777" w:rsidR="00360F6D" w:rsidRPr="00B60231" w:rsidRDefault="00360F6D" w:rsidP="00360F6D">
      <w:pPr>
        <w:pStyle w:val="PL"/>
      </w:pPr>
      <w:r w:rsidRPr="00B60231">
        <w:t>}</w:t>
      </w:r>
    </w:p>
    <w:p w14:paraId="1D1F08A2" w14:textId="77777777" w:rsidR="00360F6D" w:rsidRPr="00B60231" w:rsidRDefault="00360F6D" w:rsidP="00360F6D">
      <w:pPr>
        <w:pStyle w:val="PL"/>
      </w:pPr>
    </w:p>
    <w:p w14:paraId="4A9AF150" w14:textId="77777777" w:rsidR="00360F6D" w:rsidRPr="00B60231" w:rsidRDefault="00360F6D" w:rsidP="00360F6D">
      <w:pPr>
        <w:pStyle w:val="PL"/>
      </w:pPr>
      <w:r w:rsidRPr="00B60231">
        <w:t>-- Late non critical extensions</w:t>
      </w:r>
    </w:p>
    <w:p w14:paraId="35286853" w14:textId="77777777" w:rsidR="00360F6D" w:rsidRPr="00B60231" w:rsidRDefault="00360F6D" w:rsidP="00360F6D">
      <w:pPr>
        <w:pStyle w:val="PL"/>
      </w:pPr>
      <w:r w:rsidRPr="00B60231">
        <w:t>UE-EUTRA-Capability-v9a0-IEs ::=</w:t>
      </w:r>
      <w:r w:rsidRPr="00B60231">
        <w:tab/>
        <w:t>SEQUENCE {</w:t>
      </w:r>
    </w:p>
    <w:p w14:paraId="6A36FEF5" w14:textId="77777777" w:rsidR="00360F6D" w:rsidRPr="00B60231" w:rsidRDefault="00360F6D" w:rsidP="00360F6D">
      <w:pPr>
        <w:pStyle w:val="PL"/>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14:paraId="5ADFEFCB" w14:textId="77777777" w:rsidR="00360F6D" w:rsidRPr="00B60231" w:rsidRDefault="00360F6D" w:rsidP="00360F6D">
      <w:pPr>
        <w:pStyle w:val="PL"/>
      </w:pPr>
      <w:r w:rsidRPr="00B60231">
        <w:tab/>
        <w:t>fdd-Add-UE-EUTRA-Capabilities-r9</w:t>
      </w:r>
      <w:r w:rsidRPr="00B60231">
        <w:tab/>
        <w:t>UE-EUTRA-CapabilityAddXDD-Mode-r9</w:t>
      </w:r>
      <w:r w:rsidRPr="00B60231">
        <w:tab/>
        <w:t>OPTIONAL,</w:t>
      </w:r>
    </w:p>
    <w:p w14:paraId="5BFF2313" w14:textId="77777777" w:rsidR="00360F6D" w:rsidRPr="00B60231" w:rsidRDefault="00360F6D" w:rsidP="00360F6D">
      <w:pPr>
        <w:pStyle w:val="PL"/>
      </w:pPr>
      <w:r w:rsidRPr="00B60231">
        <w:tab/>
        <w:t>tdd-Add-UE-EUTRA-Capabilities-r9</w:t>
      </w:r>
      <w:r w:rsidRPr="00B60231">
        <w:tab/>
        <w:t>UE-EUTRA-CapabilityAddXDD-Mode-r9</w:t>
      </w:r>
      <w:r w:rsidRPr="00B60231">
        <w:tab/>
        <w:t>OPTIONAL,</w:t>
      </w:r>
    </w:p>
    <w:p w14:paraId="65F1720E"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UE-EUTRA-Capability-v9c0-IEs</w:t>
      </w:r>
      <w:r w:rsidRPr="00B60231">
        <w:tab/>
      </w:r>
      <w:r w:rsidRPr="00B60231">
        <w:tab/>
        <w:t>OPTIONAL</w:t>
      </w:r>
    </w:p>
    <w:p w14:paraId="7AB18156" w14:textId="77777777" w:rsidR="00360F6D" w:rsidRPr="00B60231" w:rsidRDefault="00360F6D" w:rsidP="00360F6D">
      <w:pPr>
        <w:pStyle w:val="PL"/>
      </w:pPr>
      <w:r w:rsidRPr="00B60231">
        <w:t>}</w:t>
      </w:r>
    </w:p>
    <w:p w14:paraId="06BBC2EC" w14:textId="77777777" w:rsidR="00360F6D" w:rsidRPr="00B60231" w:rsidRDefault="00360F6D" w:rsidP="00360F6D">
      <w:pPr>
        <w:pStyle w:val="PL"/>
      </w:pPr>
    </w:p>
    <w:p w14:paraId="6C3182D1" w14:textId="77777777" w:rsidR="00360F6D" w:rsidRPr="00B60231" w:rsidRDefault="00360F6D" w:rsidP="00360F6D">
      <w:pPr>
        <w:pStyle w:val="PL"/>
      </w:pPr>
      <w:r w:rsidRPr="00B60231">
        <w:t>UE-EUTRA-Capability-v9c0-IEs ::=</w:t>
      </w:r>
      <w:r w:rsidRPr="00B60231">
        <w:tab/>
        <w:t>SEQUENCE {</w:t>
      </w:r>
    </w:p>
    <w:p w14:paraId="427476C6" w14:textId="77777777" w:rsidR="00360F6D" w:rsidRPr="0018761F" w:rsidRDefault="00360F6D" w:rsidP="00360F6D">
      <w:pPr>
        <w:pStyle w:val="PL"/>
        <w:rPr>
          <w:lang w:val="sv-SE"/>
        </w:rPr>
      </w:pPr>
      <w:r w:rsidRPr="00B60231">
        <w:tab/>
      </w:r>
      <w:r w:rsidRPr="0018761F">
        <w:rPr>
          <w:lang w:val="sv-SE"/>
        </w:rPr>
        <w:t>interRAT-ParametersUTRA-v9c0</w:t>
      </w:r>
      <w:r w:rsidRPr="0018761F">
        <w:rPr>
          <w:lang w:val="sv-SE"/>
        </w:rPr>
        <w:tab/>
      </w:r>
      <w:r w:rsidRPr="0018761F">
        <w:rPr>
          <w:lang w:val="sv-SE"/>
        </w:rPr>
        <w:tab/>
        <w:t>IRAT-ParametersUTRA-v9c0</w:t>
      </w:r>
      <w:r w:rsidRPr="0018761F">
        <w:rPr>
          <w:lang w:val="sv-SE"/>
        </w:rPr>
        <w:tab/>
      </w:r>
      <w:r w:rsidRPr="0018761F">
        <w:rPr>
          <w:lang w:val="sv-SE"/>
        </w:rPr>
        <w:tab/>
        <w:t>OPTIONAL,</w:t>
      </w:r>
    </w:p>
    <w:p w14:paraId="08FD64AC" w14:textId="77777777" w:rsidR="00360F6D" w:rsidRPr="00B60231" w:rsidRDefault="00360F6D" w:rsidP="00360F6D">
      <w:pPr>
        <w:pStyle w:val="PL"/>
      </w:pPr>
      <w:r w:rsidRPr="0018761F">
        <w:rPr>
          <w:lang w:val="sv-SE"/>
        </w:rPr>
        <w:tab/>
      </w:r>
      <w:r w:rsidRPr="00B60231">
        <w:t>nonCriticalExtension</w:t>
      </w:r>
      <w:r w:rsidRPr="00B60231">
        <w:tab/>
      </w:r>
      <w:r w:rsidRPr="00B60231">
        <w:tab/>
      </w:r>
      <w:r w:rsidRPr="00B60231">
        <w:tab/>
      </w:r>
      <w:r w:rsidRPr="00B60231">
        <w:tab/>
        <w:t>UE-EUTRA-Capability-v9d0-IEs</w:t>
      </w:r>
      <w:r w:rsidRPr="00B60231">
        <w:tab/>
        <w:t>OPTIONAL</w:t>
      </w:r>
    </w:p>
    <w:p w14:paraId="7C0BCCAF" w14:textId="77777777" w:rsidR="00360F6D" w:rsidRPr="00B60231" w:rsidRDefault="00360F6D" w:rsidP="00360F6D">
      <w:pPr>
        <w:pStyle w:val="PL"/>
      </w:pPr>
      <w:r w:rsidRPr="00B60231">
        <w:t>}</w:t>
      </w:r>
    </w:p>
    <w:p w14:paraId="6BB84A3C" w14:textId="77777777" w:rsidR="00360F6D" w:rsidRPr="00B60231" w:rsidRDefault="00360F6D" w:rsidP="00360F6D">
      <w:pPr>
        <w:pStyle w:val="PL"/>
      </w:pPr>
    </w:p>
    <w:p w14:paraId="1804D8F5" w14:textId="77777777" w:rsidR="00360F6D" w:rsidRPr="00B60231" w:rsidRDefault="00360F6D" w:rsidP="00360F6D">
      <w:pPr>
        <w:pStyle w:val="PL"/>
      </w:pPr>
      <w:r w:rsidRPr="00B60231">
        <w:t>UE-EUTRA-Capability-v9d0-IEs ::=</w:t>
      </w:r>
      <w:r w:rsidRPr="00B60231">
        <w:tab/>
        <w:t>SEQUENCE {</w:t>
      </w:r>
    </w:p>
    <w:p w14:paraId="0D03FDE8" w14:textId="77777777" w:rsidR="00360F6D" w:rsidRPr="00B60231" w:rsidRDefault="00360F6D" w:rsidP="00360F6D">
      <w:pPr>
        <w:pStyle w:val="PL"/>
      </w:pPr>
      <w:r w:rsidRPr="00B60231">
        <w:tab/>
        <w:t>phyLayerParameters-v9d0</w:t>
      </w:r>
      <w:r w:rsidRPr="00B60231">
        <w:tab/>
      </w:r>
      <w:r w:rsidRPr="00B60231">
        <w:tab/>
      </w:r>
      <w:r w:rsidRPr="00B60231">
        <w:tab/>
      </w:r>
      <w:r w:rsidRPr="00B60231">
        <w:tab/>
        <w:t>PhyLayerParameters-v9d0</w:t>
      </w:r>
      <w:r w:rsidRPr="00B60231">
        <w:tab/>
      </w:r>
      <w:r w:rsidRPr="00B60231">
        <w:tab/>
      </w:r>
      <w:r w:rsidRPr="00B60231">
        <w:tab/>
        <w:t>OPTIONAL,</w:t>
      </w:r>
    </w:p>
    <w:p w14:paraId="6D306B0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UE-EUTRA-Capability-v9e0-IEs</w:t>
      </w:r>
      <w:r w:rsidRPr="00B60231">
        <w:tab/>
        <w:t>OPTIONAL</w:t>
      </w:r>
    </w:p>
    <w:p w14:paraId="7586926E" w14:textId="77777777" w:rsidR="00360F6D" w:rsidRPr="00B60231" w:rsidRDefault="00360F6D" w:rsidP="00360F6D">
      <w:pPr>
        <w:pStyle w:val="PL"/>
      </w:pPr>
      <w:r w:rsidRPr="00B60231">
        <w:t>}</w:t>
      </w:r>
    </w:p>
    <w:p w14:paraId="46AC6A4A" w14:textId="77777777" w:rsidR="00360F6D" w:rsidRPr="00B60231" w:rsidRDefault="00360F6D" w:rsidP="00360F6D">
      <w:pPr>
        <w:pStyle w:val="PL"/>
      </w:pPr>
    </w:p>
    <w:p w14:paraId="5F767B1D" w14:textId="77777777" w:rsidR="00360F6D" w:rsidRPr="00B60231" w:rsidRDefault="00360F6D" w:rsidP="00360F6D">
      <w:pPr>
        <w:pStyle w:val="PL"/>
      </w:pPr>
      <w:r w:rsidRPr="00B60231">
        <w:t>UE-EUTRA-Capability-v9e0-IEs ::=</w:t>
      </w:r>
      <w:r w:rsidRPr="00B60231">
        <w:tab/>
        <w:t>SEQUENCE {</w:t>
      </w:r>
    </w:p>
    <w:p w14:paraId="5F5DE665" w14:textId="77777777" w:rsidR="00360F6D" w:rsidRPr="00B60231" w:rsidRDefault="00360F6D" w:rsidP="00360F6D">
      <w:pPr>
        <w:pStyle w:val="PL"/>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14:paraId="305C88E2"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14:paraId="68FC17EC" w14:textId="77777777" w:rsidR="00360F6D" w:rsidRPr="00B60231" w:rsidRDefault="00360F6D" w:rsidP="00360F6D">
      <w:pPr>
        <w:pStyle w:val="PL"/>
      </w:pPr>
      <w:r w:rsidRPr="00B60231">
        <w:t>}</w:t>
      </w:r>
    </w:p>
    <w:p w14:paraId="2A2EA010" w14:textId="77777777" w:rsidR="00360F6D" w:rsidRPr="00B60231" w:rsidRDefault="00360F6D" w:rsidP="00360F6D">
      <w:pPr>
        <w:pStyle w:val="PL"/>
      </w:pPr>
    </w:p>
    <w:p w14:paraId="59BF4BCB" w14:textId="77777777" w:rsidR="00360F6D" w:rsidRPr="00B60231" w:rsidRDefault="00360F6D" w:rsidP="00360F6D">
      <w:pPr>
        <w:pStyle w:val="PL"/>
      </w:pPr>
      <w:r w:rsidRPr="00B60231">
        <w:t>UE-EUTRA-Capability-v9h0-IEs ::=</w:t>
      </w:r>
      <w:r w:rsidRPr="00B60231">
        <w:tab/>
        <w:t>SEQUENCE {</w:t>
      </w:r>
    </w:p>
    <w:p w14:paraId="1ACB9D9D" w14:textId="77777777" w:rsidR="00360F6D" w:rsidRPr="0018761F" w:rsidRDefault="00360F6D" w:rsidP="00360F6D">
      <w:pPr>
        <w:pStyle w:val="PL"/>
        <w:rPr>
          <w:lang w:val="sv-SE"/>
        </w:rPr>
      </w:pPr>
      <w:r w:rsidRPr="00B60231">
        <w:tab/>
      </w:r>
      <w:r w:rsidRPr="0018761F">
        <w:rPr>
          <w:lang w:val="sv-SE"/>
        </w:rPr>
        <w:t>interRAT-ParametersUTRA-v9h0</w:t>
      </w:r>
      <w:r w:rsidRPr="0018761F">
        <w:rPr>
          <w:lang w:val="sv-SE"/>
        </w:rPr>
        <w:tab/>
      </w:r>
      <w:r w:rsidRPr="0018761F">
        <w:rPr>
          <w:lang w:val="sv-SE"/>
        </w:rPr>
        <w:tab/>
        <w:t>IRAT-ParametersUTRA-v9h0</w:t>
      </w:r>
      <w:r w:rsidRPr="0018761F">
        <w:rPr>
          <w:lang w:val="sv-SE"/>
        </w:rPr>
        <w:tab/>
      </w:r>
      <w:r w:rsidRPr="0018761F">
        <w:rPr>
          <w:lang w:val="sv-SE"/>
        </w:rPr>
        <w:tab/>
      </w:r>
      <w:r w:rsidRPr="0018761F">
        <w:rPr>
          <w:lang w:val="sv-SE"/>
        </w:rPr>
        <w:tab/>
      </w:r>
      <w:r w:rsidRPr="0018761F">
        <w:rPr>
          <w:lang w:val="sv-SE"/>
        </w:rPr>
        <w:tab/>
        <w:t>OPTIONAL,</w:t>
      </w:r>
    </w:p>
    <w:p w14:paraId="106A54F9" w14:textId="77777777" w:rsidR="00360F6D" w:rsidRPr="00B60231" w:rsidRDefault="00360F6D" w:rsidP="00360F6D">
      <w:pPr>
        <w:pStyle w:val="PL"/>
      </w:pPr>
      <w:r w:rsidRPr="0018761F">
        <w:rPr>
          <w:lang w:val="sv-SE"/>
        </w:rPr>
        <w:tab/>
      </w:r>
      <w:r w:rsidRPr="00B60231">
        <w:t>-- Following field is only to be used for late REL-9 extensions</w:t>
      </w:r>
    </w:p>
    <w:p w14:paraId="5A4A8C21"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78EEA64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14:paraId="766CE466" w14:textId="77777777" w:rsidR="00360F6D" w:rsidRPr="00B60231" w:rsidRDefault="00360F6D" w:rsidP="00360F6D">
      <w:pPr>
        <w:pStyle w:val="PL"/>
      </w:pPr>
      <w:r w:rsidRPr="00B60231">
        <w:t>}</w:t>
      </w:r>
    </w:p>
    <w:p w14:paraId="4A8326B3" w14:textId="77777777" w:rsidR="00360F6D" w:rsidRPr="00B60231" w:rsidRDefault="00360F6D" w:rsidP="00360F6D">
      <w:pPr>
        <w:pStyle w:val="PL"/>
      </w:pPr>
    </w:p>
    <w:p w14:paraId="24706E6E" w14:textId="77777777" w:rsidR="00360F6D" w:rsidRPr="00B60231" w:rsidRDefault="00360F6D" w:rsidP="00360F6D">
      <w:pPr>
        <w:pStyle w:val="PL"/>
      </w:pPr>
      <w:r w:rsidRPr="00B60231">
        <w:t>UE-EUTRA-Capability-v10c0-IEs ::=</w:t>
      </w:r>
      <w:r w:rsidRPr="00B60231">
        <w:tab/>
        <w:t>SEQUENCE {</w:t>
      </w:r>
    </w:p>
    <w:p w14:paraId="08493DCB" w14:textId="77777777" w:rsidR="00360F6D" w:rsidRPr="00B60231" w:rsidRDefault="00360F6D" w:rsidP="00360F6D">
      <w:pPr>
        <w:pStyle w:val="PL"/>
      </w:pPr>
      <w:r w:rsidRPr="00B60231">
        <w:tab/>
        <w:t>otdoa-PositioningCapabilities-r10</w:t>
      </w:r>
      <w:r w:rsidRPr="00B60231">
        <w:tab/>
        <w:t>OTDOA-PositioningCapabilities-r10</w:t>
      </w:r>
      <w:r w:rsidRPr="00B60231">
        <w:tab/>
      </w:r>
      <w:r w:rsidRPr="00B60231">
        <w:tab/>
        <w:t>OPTIONAL,</w:t>
      </w:r>
    </w:p>
    <w:p w14:paraId="7CD44153"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14:paraId="75DB1046" w14:textId="77777777" w:rsidR="00360F6D" w:rsidRPr="00B60231" w:rsidRDefault="00360F6D" w:rsidP="00360F6D">
      <w:pPr>
        <w:pStyle w:val="PL"/>
      </w:pPr>
      <w:r w:rsidRPr="00B60231">
        <w:t>}</w:t>
      </w:r>
    </w:p>
    <w:p w14:paraId="700C48D5" w14:textId="77777777" w:rsidR="00360F6D" w:rsidRPr="00B60231" w:rsidRDefault="00360F6D" w:rsidP="00360F6D">
      <w:pPr>
        <w:pStyle w:val="PL"/>
      </w:pPr>
    </w:p>
    <w:p w14:paraId="225319E1" w14:textId="77777777" w:rsidR="00360F6D" w:rsidRPr="00B60231" w:rsidRDefault="00360F6D" w:rsidP="00360F6D">
      <w:pPr>
        <w:pStyle w:val="PL"/>
      </w:pPr>
      <w:r w:rsidRPr="00B60231">
        <w:t>UE-EUTRA-Capability-v10f0-IEs ::=</w:t>
      </w:r>
      <w:r w:rsidRPr="00B60231">
        <w:tab/>
        <w:t>SEQUENCE {</w:t>
      </w:r>
    </w:p>
    <w:p w14:paraId="69148203" w14:textId="77777777" w:rsidR="00360F6D" w:rsidRPr="00B60231" w:rsidRDefault="00360F6D" w:rsidP="00360F6D">
      <w:pPr>
        <w:pStyle w:val="PL"/>
      </w:pPr>
      <w:r w:rsidRPr="00B60231">
        <w:lastRenderedPageBreak/>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14:paraId="52CC8C8C"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14:paraId="0C38C070" w14:textId="77777777" w:rsidR="00360F6D" w:rsidRPr="00B60231" w:rsidRDefault="00360F6D" w:rsidP="00360F6D">
      <w:pPr>
        <w:pStyle w:val="PL"/>
      </w:pPr>
      <w:r w:rsidRPr="00B60231">
        <w:t>}</w:t>
      </w:r>
    </w:p>
    <w:p w14:paraId="783B398A" w14:textId="77777777" w:rsidR="00360F6D" w:rsidRPr="00B60231" w:rsidRDefault="00360F6D" w:rsidP="00360F6D">
      <w:pPr>
        <w:pStyle w:val="PL"/>
      </w:pPr>
    </w:p>
    <w:p w14:paraId="131B4D76" w14:textId="77777777" w:rsidR="00360F6D" w:rsidRPr="00B60231" w:rsidRDefault="00360F6D" w:rsidP="00360F6D">
      <w:pPr>
        <w:pStyle w:val="PL"/>
      </w:pPr>
      <w:r w:rsidRPr="00B60231">
        <w:t>UE-EUTRA-Capability-v10i0-IEs ::=</w:t>
      </w:r>
      <w:r w:rsidRPr="00B60231">
        <w:tab/>
        <w:t>SEQUENCE {</w:t>
      </w:r>
    </w:p>
    <w:p w14:paraId="197751C1" w14:textId="77777777" w:rsidR="00360F6D" w:rsidRPr="00B60231" w:rsidRDefault="00360F6D" w:rsidP="00360F6D">
      <w:pPr>
        <w:pStyle w:val="PL"/>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14:paraId="11882133" w14:textId="77777777" w:rsidR="00360F6D" w:rsidRPr="00B60231" w:rsidRDefault="00360F6D" w:rsidP="00360F6D">
      <w:pPr>
        <w:pStyle w:val="PL"/>
      </w:pPr>
      <w:r w:rsidRPr="00B60231">
        <w:tab/>
        <w:t>-- Following field is only to be used for late REL-10 extensions</w:t>
      </w:r>
    </w:p>
    <w:p w14:paraId="2E6E4AF7"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UE-EUTRA-Capability-v10j0-IEs)</w:t>
      </w:r>
      <w:r w:rsidRPr="00B60231">
        <w:tab/>
        <w:t>OPTIONAL,</w:t>
      </w:r>
    </w:p>
    <w:p w14:paraId="583EAA5D"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14:paraId="771A9A4F" w14:textId="77777777" w:rsidR="00360F6D" w:rsidRPr="00B60231" w:rsidRDefault="00360F6D" w:rsidP="00360F6D">
      <w:pPr>
        <w:pStyle w:val="PL"/>
      </w:pPr>
      <w:r w:rsidRPr="00B60231">
        <w:t>}</w:t>
      </w:r>
    </w:p>
    <w:p w14:paraId="529EB173" w14:textId="77777777" w:rsidR="00360F6D" w:rsidRPr="00B60231" w:rsidRDefault="00360F6D" w:rsidP="00360F6D">
      <w:pPr>
        <w:pStyle w:val="PL"/>
      </w:pPr>
    </w:p>
    <w:p w14:paraId="2D0A6038" w14:textId="77777777" w:rsidR="00360F6D" w:rsidRPr="00B60231" w:rsidRDefault="00360F6D" w:rsidP="00360F6D">
      <w:pPr>
        <w:pStyle w:val="PL"/>
      </w:pPr>
      <w:r w:rsidRPr="00B60231">
        <w:t>UE-EUTRA-Capability-v10j0-IEs ::=</w:t>
      </w:r>
      <w:r w:rsidRPr="00B60231">
        <w:tab/>
        <w:t>SEQUENCE {</w:t>
      </w:r>
    </w:p>
    <w:p w14:paraId="021A1D36" w14:textId="77777777" w:rsidR="00360F6D" w:rsidRPr="00B60231" w:rsidRDefault="00360F6D" w:rsidP="00360F6D">
      <w:pPr>
        <w:pStyle w:val="PL"/>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14:paraId="3EDF646D"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1B1C9234" w14:textId="77777777" w:rsidR="00360F6D" w:rsidRPr="00B60231" w:rsidRDefault="00360F6D" w:rsidP="00360F6D">
      <w:pPr>
        <w:pStyle w:val="PL"/>
      </w:pPr>
      <w:r w:rsidRPr="00B60231">
        <w:t>}</w:t>
      </w:r>
    </w:p>
    <w:p w14:paraId="32218EE3" w14:textId="77777777" w:rsidR="00360F6D" w:rsidRPr="00B60231" w:rsidRDefault="00360F6D" w:rsidP="00360F6D">
      <w:pPr>
        <w:pStyle w:val="PL"/>
      </w:pPr>
    </w:p>
    <w:p w14:paraId="4C736492" w14:textId="77777777" w:rsidR="00360F6D" w:rsidRPr="00B60231" w:rsidRDefault="00360F6D" w:rsidP="00360F6D">
      <w:pPr>
        <w:pStyle w:val="PL"/>
      </w:pPr>
      <w:r w:rsidRPr="00B60231">
        <w:t>UE-EUTRA-Capability-v11d0-IEs ::=</w:t>
      </w:r>
      <w:r w:rsidRPr="00B60231">
        <w:tab/>
        <w:t>SEQUENCE {</w:t>
      </w:r>
    </w:p>
    <w:p w14:paraId="01E6012C" w14:textId="77777777" w:rsidR="00360F6D" w:rsidRPr="00B60231" w:rsidRDefault="00360F6D" w:rsidP="00360F6D">
      <w:pPr>
        <w:pStyle w:val="PL"/>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14:paraId="6FC79713" w14:textId="77777777" w:rsidR="00360F6D" w:rsidRPr="00B60231" w:rsidRDefault="00360F6D" w:rsidP="00360F6D">
      <w:pPr>
        <w:pStyle w:val="PL"/>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14:paraId="56FBA68B"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14:paraId="0F310FF8" w14:textId="77777777" w:rsidR="00360F6D" w:rsidRPr="00B60231" w:rsidRDefault="00360F6D" w:rsidP="00360F6D">
      <w:pPr>
        <w:pStyle w:val="PL"/>
      </w:pPr>
      <w:r w:rsidRPr="00B60231">
        <w:t>}</w:t>
      </w:r>
    </w:p>
    <w:p w14:paraId="683E5F07" w14:textId="77777777" w:rsidR="00360F6D" w:rsidRPr="00B60231" w:rsidRDefault="00360F6D" w:rsidP="00360F6D">
      <w:pPr>
        <w:pStyle w:val="PL"/>
      </w:pPr>
    </w:p>
    <w:p w14:paraId="3BD089C0" w14:textId="77777777" w:rsidR="00360F6D" w:rsidRPr="00B60231" w:rsidRDefault="00360F6D" w:rsidP="00360F6D">
      <w:pPr>
        <w:pStyle w:val="PL"/>
      </w:pPr>
      <w:r w:rsidRPr="00B60231">
        <w:t>UE-EUTRA-Capability-v11x0-IEs ::=</w:t>
      </w:r>
      <w:r w:rsidRPr="00B60231">
        <w:tab/>
        <w:t>SEQUENCE {</w:t>
      </w:r>
    </w:p>
    <w:p w14:paraId="4A416E68" w14:textId="77777777" w:rsidR="00360F6D" w:rsidRPr="00B60231" w:rsidRDefault="00360F6D" w:rsidP="00360F6D">
      <w:pPr>
        <w:pStyle w:val="PL"/>
      </w:pPr>
      <w:r w:rsidRPr="00B60231">
        <w:tab/>
        <w:t>-- Following field is only to be used for late REL-11 extensions</w:t>
      </w:r>
    </w:p>
    <w:p w14:paraId="4B355596"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5821321C"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14:paraId="0C8C351D" w14:textId="77777777" w:rsidR="00360F6D" w:rsidRPr="00B60231" w:rsidRDefault="00360F6D" w:rsidP="00360F6D">
      <w:pPr>
        <w:pStyle w:val="PL"/>
      </w:pPr>
      <w:r w:rsidRPr="00B60231">
        <w:t>}</w:t>
      </w:r>
    </w:p>
    <w:p w14:paraId="79DE644F" w14:textId="77777777" w:rsidR="00360F6D" w:rsidRPr="00B60231" w:rsidRDefault="00360F6D" w:rsidP="00360F6D">
      <w:pPr>
        <w:pStyle w:val="PL"/>
      </w:pPr>
    </w:p>
    <w:p w14:paraId="63BB358A" w14:textId="77777777" w:rsidR="00360F6D" w:rsidRPr="00B60231" w:rsidRDefault="00360F6D" w:rsidP="00360F6D">
      <w:pPr>
        <w:pStyle w:val="PL"/>
      </w:pPr>
      <w:r w:rsidRPr="00B60231">
        <w:t>UE-EUTRA-Capability-v12b0-IEs ::= SEQUENCE {</w:t>
      </w:r>
    </w:p>
    <w:p w14:paraId="2001DF4E" w14:textId="77777777" w:rsidR="00360F6D" w:rsidRPr="00B60231" w:rsidRDefault="00360F6D" w:rsidP="00360F6D">
      <w:pPr>
        <w:pStyle w:val="PL"/>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14:paraId="02E06398"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14:paraId="755970CB" w14:textId="77777777" w:rsidR="00360F6D" w:rsidRPr="00B60231" w:rsidRDefault="00360F6D" w:rsidP="00360F6D">
      <w:pPr>
        <w:pStyle w:val="PL"/>
      </w:pPr>
      <w:r w:rsidRPr="00B60231">
        <w:t>}</w:t>
      </w:r>
    </w:p>
    <w:p w14:paraId="03490CE5" w14:textId="77777777" w:rsidR="00360F6D" w:rsidRPr="00B60231" w:rsidRDefault="00360F6D" w:rsidP="00360F6D">
      <w:pPr>
        <w:pStyle w:val="PL"/>
      </w:pPr>
    </w:p>
    <w:p w14:paraId="24805C06" w14:textId="77777777" w:rsidR="00360F6D" w:rsidRPr="00B60231" w:rsidRDefault="00360F6D" w:rsidP="00360F6D">
      <w:pPr>
        <w:pStyle w:val="PL"/>
      </w:pPr>
      <w:r w:rsidRPr="00B60231">
        <w:t>UE-EUTRA-Capability-v12x0-IEs ::= SEQUENCE {</w:t>
      </w:r>
    </w:p>
    <w:p w14:paraId="6B5719D0" w14:textId="77777777" w:rsidR="00360F6D" w:rsidRPr="00B60231" w:rsidRDefault="00360F6D" w:rsidP="00360F6D">
      <w:pPr>
        <w:pStyle w:val="PL"/>
      </w:pPr>
      <w:r w:rsidRPr="00B60231">
        <w:tab/>
        <w:t>-- Following field is only to be used for late REL-12 extensions</w:t>
      </w:r>
    </w:p>
    <w:p w14:paraId="078623EC" w14:textId="77777777" w:rsidR="00360F6D" w:rsidRPr="00B60231" w:rsidRDefault="00360F6D" w:rsidP="00360F6D">
      <w:pPr>
        <w:pStyle w:val="PL"/>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401CC2D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14:paraId="2A6A9A9A" w14:textId="77777777" w:rsidR="00360F6D" w:rsidRPr="00B60231" w:rsidRDefault="00360F6D" w:rsidP="00360F6D">
      <w:pPr>
        <w:pStyle w:val="PL"/>
      </w:pPr>
      <w:r w:rsidRPr="00B60231">
        <w:t>}</w:t>
      </w:r>
    </w:p>
    <w:p w14:paraId="56B9D525" w14:textId="77777777" w:rsidR="00360F6D" w:rsidRPr="00B60231" w:rsidRDefault="00360F6D" w:rsidP="00360F6D">
      <w:pPr>
        <w:pStyle w:val="PL"/>
      </w:pPr>
    </w:p>
    <w:p w14:paraId="3232C60F" w14:textId="77777777" w:rsidR="00360F6D" w:rsidRPr="00B60231" w:rsidRDefault="00360F6D" w:rsidP="00360F6D">
      <w:pPr>
        <w:pStyle w:val="PL"/>
      </w:pPr>
      <w:r w:rsidRPr="00B60231">
        <w:t>UE-EUTRA-Capability-v1370-IEs ::= SEQUENCE {</w:t>
      </w:r>
    </w:p>
    <w:p w14:paraId="60E4EA37" w14:textId="77777777" w:rsidR="00360F6D" w:rsidRPr="00B60231" w:rsidRDefault="00360F6D" w:rsidP="00360F6D">
      <w:pPr>
        <w:pStyle w:val="PL"/>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14:paraId="48FA25BC" w14:textId="77777777" w:rsidR="00360F6D" w:rsidRPr="00B60231" w:rsidRDefault="00360F6D" w:rsidP="00360F6D">
      <w:pPr>
        <w:pStyle w:val="PL"/>
      </w:pPr>
      <w:r w:rsidRPr="00B60231">
        <w:tab/>
        <w:t>fdd-Add-UE-EUTRA-Capabilities-v1370</w:t>
      </w:r>
      <w:r w:rsidRPr="00B60231">
        <w:tab/>
        <w:t>UE-EUTRA-CapabilityAddXDD-Mode-v1370</w:t>
      </w:r>
      <w:r w:rsidRPr="00B60231">
        <w:tab/>
        <w:t>OPTIONAL,</w:t>
      </w:r>
    </w:p>
    <w:p w14:paraId="3F866A66" w14:textId="77777777" w:rsidR="00360F6D" w:rsidRPr="00B60231" w:rsidRDefault="00360F6D" w:rsidP="00360F6D">
      <w:pPr>
        <w:pStyle w:val="PL"/>
      </w:pPr>
      <w:r w:rsidRPr="00B60231">
        <w:tab/>
        <w:t>tdd-Add-UE-EUTRA-Capabilities-v1370</w:t>
      </w:r>
      <w:r w:rsidRPr="00B60231">
        <w:tab/>
        <w:t>UE-EUTRA-CapabilityAddXDD-Mode-v1370</w:t>
      </w:r>
      <w:r w:rsidRPr="00B60231">
        <w:tab/>
        <w:t>OPTIONAL,</w:t>
      </w:r>
    </w:p>
    <w:p w14:paraId="22ACA16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14:paraId="53B79CF1" w14:textId="77777777" w:rsidR="00360F6D" w:rsidRPr="00B60231" w:rsidRDefault="00360F6D" w:rsidP="00360F6D">
      <w:pPr>
        <w:pStyle w:val="PL"/>
      </w:pPr>
      <w:r w:rsidRPr="00B60231">
        <w:t>}</w:t>
      </w:r>
    </w:p>
    <w:p w14:paraId="460CA4D0" w14:textId="77777777" w:rsidR="00360F6D" w:rsidRPr="00B60231" w:rsidRDefault="00360F6D" w:rsidP="00360F6D">
      <w:pPr>
        <w:pStyle w:val="PL"/>
      </w:pPr>
    </w:p>
    <w:p w14:paraId="6E1BA28A" w14:textId="77777777" w:rsidR="00360F6D" w:rsidRPr="00B60231" w:rsidRDefault="00360F6D" w:rsidP="00360F6D">
      <w:pPr>
        <w:pStyle w:val="PL"/>
      </w:pPr>
      <w:r w:rsidRPr="00B60231">
        <w:t>UE-EUTRA-Capability-v1380-IEs ::= SEQUENCE {</w:t>
      </w:r>
    </w:p>
    <w:p w14:paraId="35378650" w14:textId="77777777" w:rsidR="00360F6D" w:rsidRPr="00B60231" w:rsidRDefault="00360F6D" w:rsidP="00360F6D">
      <w:pPr>
        <w:pStyle w:val="PL"/>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14:paraId="2E288068" w14:textId="77777777" w:rsidR="00360F6D" w:rsidRPr="00B60231" w:rsidRDefault="00360F6D" w:rsidP="00360F6D">
      <w:pPr>
        <w:pStyle w:val="PL"/>
      </w:pPr>
      <w:r w:rsidRPr="00B60231">
        <w:tab/>
        <w:t>ce-Parameters-v1380</w:t>
      </w:r>
      <w:r w:rsidRPr="00B60231">
        <w:tab/>
      </w:r>
      <w:r w:rsidRPr="00B60231">
        <w:tab/>
      </w:r>
      <w:r w:rsidRPr="00B60231">
        <w:tab/>
      </w:r>
      <w:r w:rsidRPr="00B60231">
        <w:tab/>
      </w:r>
      <w:r w:rsidRPr="00B60231">
        <w:tab/>
        <w:t>CE-Parameters-v1380,</w:t>
      </w:r>
    </w:p>
    <w:p w14:paraId="62D2EB59" w14:textId="77777777" w:rsidR="00360F6D" w:rsidRPr="00B60231" w:rsidRDefault="00360F6D" w:rsidP="00360F6D">
      <w:pPr>
        <w:pStyle w:val="PL"/>
      </w:pPr>
      <w:r w:rsidRPr="00B60231">
        <w:tab/>
        <w:t>fdd-Add-UE-EUTRA-Capabilities-v1380</w:t>
      </w:r>
      <w:r w:rsidRPr="00B60231">
        <w:tab/>
        <w:t>UE-EUTRA-CapabilityAddXDD-Mode-v1380,</w:t>
      </w:r>
    </w:p>
    <w:p w14:paraId="509B9FCE" w14:textId="77777777" w:rsidR="00360F6D" w:rsidRPr="00B60231" w:rsidRDefault="00360F6D" w:rsidP="00360F6D">
      <w:pPr>
        <w:pStyle w:val="PL"/>
      </w:pPr>
      <w:r w:rsidRPr="00B60231">
        <w:tab/>
        <w:t>tdd-Add-UE-EUTRA-Capabilities-v1380</w:t>
      </w:r>
      <w:r w:rsidRPr="00B60231">
        <w:tab/>
        <w:t>UE-EUTRA-CapabilityAddXDD-Mode-v1380,</w:t>
      </w:r>
    </w:p>
    <w:p w14:paraId="7D4E7FF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14:paraId="478F4626" w14:textId="77777777" w:rsidR="00360F6D" w:rsidRPr="00B60231" w:rsidRDefault="00360F6D" w:rsidP="00360F6D">
      <w:pPr>
        <w:pStyle w:val="PL"/>
      </w:pPr>
      <w:r w:rsidRPr="00B60231">
        <w:t>}</w:t>
      </w:r>
    </w:p>
    <w:p w14:paraId="5E82F48C" w14:textId="77777777" w:rsidR="00360F6D" w:rsidRPr="00B60231" w:rsidRDefault="00360F6D" w:rsidP="00360F6D">
      <w:pPr>
        <w:pStyle w:val="PL"/>
        <w:ind w:firstLine="284"/>
      </w:pPr>
    </w:p>
    <w:p w14:paraId="60EC8968" w14:textId="77777777" w:rsidR="00360F6D" w:rsidRPr="00B60231" w:rsidRDefault="00360F6D" w:rsidP="00360F6D">
      <w:pPr>
        <w:pStyle w:val="PL"/>
      </w:pPr>
      <w:r w:rsidRPr="00B60231">
        <w:t>UE-EUTRA-Capability-v1390-IEs ::= SEQUENCE {</w:t>
      </w:r>
    </w:p>
    <w:p w14:paraId="6D603FDB" w14:textId="77777777" w:rsidR="00360F6D" w:rsidRPr="00B60231" w:rsidRDefault="00360F6D" w:rsidP="00360F6D">
      <w:pPr>
        <w:pStyle w:val="PL"/>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14:paraId="207EB609" w14:textId="77777777" w:rsidR="00360F6D" w:rsidRPr="00B60231" w:rsidRDefault="00360F6D" w:rsidP="00360F6D">
      <w:pPr>
        <w:pStyle w:val="PL"/>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14:paraId="381A4C50" w14:textId="77777777" w:rsidR="00360F6D" w:rsidRPr="00B60231" w:rsidRDefault="00360F6D" w:rsidP="00360F6D">
      <w:pPr>
        <w:pStyle w:val="PL"/>
      </w:pPr>
      <w:r w:rsidRPr="00B60231">
        <w:t>}</w:t>
      </w:r>
    </w:p>
    <w:p w14:paraId="63EE791E" w14:textId="77777777" w:rsidR="00360F6D" w:rsidRPr="00B60231" w:rsidRDefault="00360F6D" w:rsidP="00360F6D">
      <w:pPr>
        <w:pStyle w:val="PL"/>
      </w:pPr>
    </w:p>
    <w:p w14:paraId="4EA96EDB" w14:textId="77777777" w:rsidR="00360F6D" w:rsidRPr="00B60231" w:rsidRDefault="00360F6D" w:rsidP="00360F6D">
      <w:pPr>
        <w:pStyle w:val="PL"/>
      </w:pPr>
      <w:r w:rsidRPr="00B60231">
        <w:t>UE-EUTRA-Capability-v13e0a-IEs ::= SEQUENCE {</w:t>
      </w:r>
    </w:p>
    <w:p w14:paraId="550EA42B"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14:paraId="2DBCF2F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14:paraId="44C0E1EA" w14:textId="77777777" w:rsidR="00360F6D" w:rsidRPr="00B60231" w:rsidRDefault="00360F6D" w:rsidP="00360F6D">
      <w:pPr>
        <w:pStyle w:val="PL"/>
      </w:pPr>
      <w:r w:rsidRPr="00B60231">
        <w:t>}</w:t>
      </w:r>
    </w:p>
    <w:p w14:paraId="36A7AA18" w14:textId="77777777" w:rsidR="00360F6D" w:rsidRPr="00B60231" w:rsidRDefault="00360F6D" w:rsidP="00360F6D">
      <w:pPr>
        <w:pStyle w:val="PL"/>
      </w:pPr>
    </w:p>
    <w:p w14:paraId="59353D9F" w14:textId="77777777" w:rsidR="00360F6D" w:rsidRPr="00B60231" w:rsidRDefault="00360F6D" w:rsidP="00360F6D">
      <w:pPr>
        <w:pStyle w:val="PL"/>
      </w:pPr>
      <w:r w:rsidRPr="00B60231">
        <w:t>UE-EUTRA-Capability-v13e0b-IEs ::= SEQUENCE {</w:t>
      </w:r>
    </w:p>
    <w:p w14:paraId="6A89F3F8" w14:textId="77777777" w:rsidR="00360F6D" w:rsidRPr="00B60231" w:rsidRDefault="00360F6D" w:rsidP="00360F6D">
      <w:pPr>
        <w:pStyle w:val="PL"/>
      </w:pPr>
      <w:r w:rsidRPr="00B60231">
        <w:tab/>
        <w:t>phyLayerParameters-v13e0</w:t>
      </w:r>
      <w:r w:rsidRPr="00B60231">
        <w:tab/>
      </w:r>
      <w:r w:rsidRPr="00B60231">
        <w:tab/>
      </w:r>
      <w:r w:rsidRPr="00B60231">
        <w:tab/>
        <w:t>PhyLayerParameters-v13e0,</w:t>
      </w:r>
    </w:p>
    <w:p w14:paraId="496170EC" w14:textId="77777777" w:rsidR="00360F6D" w:rsidRPr="00B60231" w:rsidRDefault="00360F6D" w:rsidP="00360F6D">
      <w:pPr>
        <w:pStyle w:val="PL"/>
      </w:pPr>
      <w:r w:rsidRPr="00B60231">
        <w:tab/>
        <w:t>-- Following field is only to be used for late REL-13 extensions</w:t>
      </w:r>
    </w:p>
    <w:p w14:paraId="3A35E2EE"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14:paraId="404F8C18" w14:textId="77777777" w:rsidR="00360F6D" w:rsidRPr="00B60231" w:rsidRDefault="00360F6D" w:rsidP="00360F6D">
      <w:pPr>
        <w:pStyle w:val="PL"/>
      </w:pPr>
      <w:r w:rsidRPr="00B60231">
        <w:t>}</w:t>
      </w:r>
    </w:p>
    <w:p w14:paraId="46BE4112" w14:textId="77777777" w:rsidR="00360F6D" w:rsidRPr="00B60231" w:rsidRDefault="00360F6D" w:rsidP="00360F6D">
      <w:pPr>
        <w:pStyle w:val="PL"/>
      </w:pPr>
    </w:p>
    <w:p w14:paraId="0BD32CE7" w14:textId="77777777" w:rsidR="00360F6D" w:rsidRPr="00B60231" w:rsidRDefault="00360F6D" w:rsidP="00360F6D">
      <w:pPr>
        <w:pStyle w:val="PL"/>
      </w:pPr>
      <w:r w:rsidRPr="00B60231">
        <w:t>UE-EUTRA-Capability-v1470-IEs ::= SEQUENCE {</w:t>
      </w:r>
    </w:p>
    <w:p w14:paraId="3F6E59D5" w14:textId="77777777" w:rsidR="00360F6D" w:rsidRPr="00B60231" w:rsidRDefault="00360F6D" w:rsidP="00360F6D">
      <w:pPr>
        <w:pStyle w:val="PL"/>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14:paraId="077917E6" w14:textId="77777777" w:rsidR="00360F6D" w:rsidRPr="00B60231" w:rsidRDefault="00360F6D" w:rsidP="00360F6D">
      <w:pPr>
        <w:pStyle w:val="PL"/>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14:paraId="4B968C06" w14:textId="77777777" w:rsidR="00360F6D" w:rsidRPr="00B60231" w:rsidRDefault="00360F6D" w:rsidP="00360F6D">
      <w:pPr>
        <w:pStyle w:val="PL"/>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14:paraId="6986A83B"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14:paraId="6DF0C868" w14:textId="77777777" w:rsidR="00360F6D" w:rsidRPr="00B60231" w:rsidRDefault="00360F6D" w:rsidP="00360F6D">
      <w:pPr>
        <w:pStyle w:val="PL"/>
      </w:pPr>
      <w:r w:rsidRPr="00B60231">
        <w:lastRenderedPageBreak/>
        <w:t>}</w:t>
      </w:r>
    </w:p>
    <w:p w14:paraId="494529FA" w14:textId="77777777" w:rsidR="00360F6D" w:rsidRPr="00B60231" w:rsidRDefault="00360F6D" w:rsidP="00360F6D">
      <w:pPr>
        <w:pStyle w:val="PL"/>
      </w:pPr>
    </w:p>
    <w:p w14:paraId="7D6840BF" w14:textId="77777777" w:rsidR="00360F6D" w:rsidRPr="00B60231" w:rsidRDefault="00360F6D" w:rsidP="00360F6D">
      <w:pPr>
        <w:pStyle w:val="PL"/>
      </w:pPr>
      <w:r w:rsidRPr="00B60231">
        <w:t>UE-EUTRA-Capability-v14a0-IEs ::= SEQUENCE {</w:t>
      </w:r>
    </w:p>
    <w:p w14:paraId="2388D2EE" w14:textId="77777777" w:rsidR="00360F6D" w:rsidRPr="00B60231" w:rsidRDefault="00360F6D" w:rsidP="00360F6D">
      <w:pPr>
        <w:pStyle w:val="PL"/>
      </w:pPr>
      <w:r w:rsidRPr="00B60231">
        <w:tab/>
        <w:t>phyLayerParameters-v14a0</w:t>
      </w:r>
      <w:r w:rsidRPr="00B60231">
        <w:tab/>
      </w:r>
      <w:r w:rsidRPr="00B60231">
        <w:tab/>
      </w:r>
      <w:r w:rsidRPr="00B60231">
        <w:tab/>
      </w:r>
      <w:r w:rsidRPr="00B60231">
        <w:tab/>
        <w:t>PhyLayerParameters-v14a0,</w:t>
      </w:r>
    </w:p>
    <w:p w14:paraId="5310AB88" w14:textId="77777777" w:rsidR="00360F6D" w:rsidRPr="00B60231" w:rsidRDefault="00360F6D" w:rsidP="00360F6D">
      <w:pPr>
        <w:pStyle w:val="PL"/>
      </w:pPr>
      <w:r w:rsidRPr="00B60231">
        <w:tab/>
        <w:t>-- Following field is only to be used for late REL-14 extensions</w:t>
      </w:r>
    </w:p>
    <w:p w14:paraId="41916DA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14:paraId="03287311" w14:textId="77777777" w:rsidR="00360F6D" w:rsidRPr="00B60231" w:rsidRDefault="00360F6D" w:rsidP="00360F6D">
      <w:pPr>
        <w:pStyle w:val="PL"/>
      </w:pPr>
      <w:r w:rsidRPr="00B60231">
        <w:t>}</w:t>
      </w:r>
    </w:p>
    <w:p w14:paraId="41D30D05" w14:textId="77777777" w:rsidR="00360F6D" w:rsidRPr="00B60231" w:rsidRDefault="00360F6D" w:rsidP="00360F6D">
      <w:pPr>
        <w:pStyle w:val="PL"/>
      </w:pPr>
    </w:p>
    <w:p w14:paraId="58A75B59" w14:textId="77777777" w:rsidR="00360F6D" w:rsidRPr="00B60231" w:rsidRDefault="00360F6D" w:rsidP="00360F6D">
      <w:pPr>
        <w:pStyle w:val="PL"/>
      </w:pPr>
      <w:r w:rsidRPr="00B60231">
        <w:t>UE-EUTRA-Capability-v14b0-IEs ::= SEQUENCE {</w:t>
      </w:r>
    </w:p>
    <w:p w14:paraId="276850B5" w14:textId="77777777" w:rsidR="00360F6D" w:rsidRPr="00B60231" w:rsidRDefault="00360F6D" w:rsidP="00360F6D">
      <w:pPr>
        <w:pStyle w:val="PL"/>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14:paraId="67ECEE64" w14:textId="77777777" w:rsidR="00360F6D" w:rsidRPr="00B60231" w:rsidRDefault="00360F6D" w:rsidP="00360F6D">
      <w:pPr>
        <w:pStyle w:val="PL"/>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07826CD7" w14:textId="77777777" w:rsidR="00360F6D" w:rsidRPr="00B60231" w:rsidRDefault="00360F6D" w:rsidP="00360F6D">
      <w:pPr>
        <w:pStyle w:val="PL"/>
      </w:pPr>
      <w:r w:rsidRPr="00B60231">
        <w:t>}</w:t>
      </w:r>
    </w:p>
    <w:p w14:paraId="319626E8" w14:textId="77777777" w:rsidR="00360F6D" w:rsidRPr="00B60231" w:rsidRDefault="00360F6D" w:rsidP="00360F6D">
      <w:pPr>
        <w:pStyle w:val="PL"/>
      </w:pPr>
    </w:p>
    <w:p w14:paraId="685F71F6" w14:textId="77777777" w:rsidR="00360F6D" w:rsidRPr="00B60231" w:rsidRDefault="00360F6D" w:rsidP="00360F6D">
      <w:pPr>
        <w:pStyle w:val="PL"/>
      </w:pPr>
      <w:r w:rsidRPr="00B60231">
        <w:t>-- Regular non critical extensions</w:t>
      </w:r>
    </w:p>
    <w:p w14:paraId="30A3E8D9" w14:textId="77777777" w:rsidR="00360F6D" w:rsidRPr="00B60231" w:rsidRDefault="00360F6D" w:rsidP="00360F6D">
      <w:pPr>
        <w:pStyle w:val="PL"/>
      </w:pPr>
      <w:r w:rsidRPr="00B60231">
        <w:t>UE-EUTRA-Capability-v920-IEs ::=</w:t>
      </w:r>
      <w:r w:rsidRPr="00B60231">
        <w:tab/>
      </w:r>
      <w:r w:rsidRPr="00B60231">
        <w:tab/>
        <w:t>SEQUENCE {</w:t>
      </w:r>
    </w:p>
    <w:p w14:paraId="1B2897B0" w14:textId="77777777" w:rsidR="00360F6D" w:rsidRPr="00B60231" w:rsidRDefault="00360F6D" w:rsidP="00360F6D">
      <w:pPr>
        <w:pStyle w:val="PL"/>
      </w:pPr>
      <w:r w:rsidRPr="00B60231">
        <w:tab/>
        <w:t>phyLayerParameters-v920</w:t>
      </w:r>
      <w:r w:rsidRPr="00B60231">
        <w:tab/>
      </w:r>
      <w:r w:rsidRPr="00B60231">
        <w:tab/>
      </w:r>
      <w:r w:rsidRPr="00B60231">
        <w:tab/>
      </w:r>
      <w:r w:rsidRPr="00B60231">
        <w:tab/>
      </w:r>
      <w:r w:rsidRPr="00B60231">
        <w:tab/>
        <w:t>PhyLayerParameters-v920,</w:t>
      </w:r>
    </w:p>
    <w:p w14:paraId="7F500005" w14:textId="77777777" w:rsidR="00360F6D" w:rsidRPr="00B60231" w:rsidRDefault="00360F6D" w:rsidP="00360F6D">
      <w:pPr>
        <w:pStyle w:val="PL"/>
      </w:pPr>
      <w:r w:rsidRPr="00B60231">
        <w:tab/>
        <w:t>interRAT-ParametersGERAN-v920</w:t>
      </w:r>
      <w:r w:rsidRPr="00B60231">
        <w:tab/>
      </w:r>
      <w:r w:rsidRPr="00B60231">
        <w:tab/>
      </w:r>
      <w:r w:rsidRPr="00B60231">
        <w:tab/>
        <w:t>IRAT-ParametersGERAN-v920,</w:t>
      </w:r>
    </w:p>
    <w:p w14:paraId="3B1DABCA" w14:textId="77777777" w:rsidR="00360F6D" w:rsidRPr="00B60231" w:rsidRDefault="00360F6D" w:rsidP="00360F6D">
      <w:pPr>
        <w:pStyle w:val="PL"/>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14:paraId="7C54347A" w14:textId="77777777" w:rsidR="00360F6D" w:rsidRPr="00B60231" w:rsidRDefault="00360F6D" w:rsidP="00360F6D">
      <w:pPr>
        <w:pStyle w:val="PL"/>
      </w:pPr>
      <w:r w:rsidRPr="00B60231">
        <w:tab/>
        <w:t>interRAT-ParametersCDMA2000-v920</w:t>
      </w:r>
      <w:r w:rsidRPr="00B60231">
        <w:tab/>
      </w:r>
      <w:r w:rsidRPr="00B60231">
        <w:tab/>
        <w:t>IRAT-ParametersCDMA2000-1XRTT-v920</w:t>
      </w:r>
      <w:r w:rsidRPr="00B60231">
        <w:tab/>
        <w:t>OPTIONAL,</w:t>
      </w:r>
    </w:p>
    <w:p w14:paraId="456E3331" w14:textId="77777777" w:rsidR="00360F6D" w:rsidRPr="00B60231" w:rsidRDefault="00360F6D" w:rsidP="00360F6D">
      <w:pPr>
        <w:pStyle w:val="PL"/>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14:paraId="2FAEB6D8" w14:textId="77777777" w:rsidR="00360F6D" w:rsidRPr="00B60231" w:rsidRDefault="00360F6D" w:rsidP="00360F6D">
      <w:pPr>
        <w:pStyle w:val="PL"/>
      </w:pPr>
      <w:r w:rsidRPr="00B60231">
        <w:tab/>
        <w:t>csg-ProximityIndicationParameters-r9</w:t>
      </w:r>
      <w:r w:rsidRPr="00B60231">
        <w:tab/>
        <w:t>CSG-ProximityIndicationParameters-r9,</w:t>
      </w:r>
    </w:p>
    <w:p w14:paraId="5CA9405A" w14:textId="77777777" w:rsidR="00360F6D" w:rsidRPr="00B60231" w:rsidRDefault="00360F6D" w:rsidP="00360F6D">
      <w:pPr>
        <w:pStyle w:val="PL"/>
      </w:pPr>
      <w:r w:rsidRPr="00B60231">
        <w:tab/>
        <w:t>neighCellSI-AcquisitionParameters-r9</w:t>
      </w:r>
      <w:r w:rsidRPr="00B60231">
        <w:tab/>
        <w:t>NeighCellSI-AcquisitionParameters-r9,</w:t>
      </w:r>
    </w:p>
    <w:p w14:paraId="6416AC43" w14:textId="77777777" w:rsidR="00360F6D" w:rsidRPr="00B60231" w:rsidRDefault="00360F6D" w:rsidP="00360F6D">
      <w:pPr>
        <w:pStyle w:val="PL"/>
      </w:pPr>
      <w:r w:rsidRPr="00B60231">
        <w:tab/>
        <w:t>son-Parameters-r9</w:t>
      </w:r>
      <w:r w:rsidRPr="00B60231">
        <w:tab/>
      </w:r>
      <w:r w:rsidRPr="00B60231">
        <w:tab/>
      </w:r>
      <w:r w:rsidRPr="00B60231">
        <w:tab/>
      </w:r>
      <w:r w:rsidRPr="00B60231">
        <w:tab/>
      </w:r>
      <w:r w:rsidRPr="00B60231">
        <w:tab/>
      </w:r>
      <w:r w:rsidRPr="00B60231">
        <w:tab/>
        <w:t>SON-Parameters-r9,</w:t>
      </w:r>
    </w:p>
    <w:p w14:paraId="54DB71F0"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14:paraId="01AED7BD" w14:textId="77777777" w:rsidR="00360F6D" w:rsidRPr="00B60231" w:rsidRDefault="00360F6D" w:rsidP="00360F6D">
      <w:pPr>
        <w:pStyle w:val="PL"/>
      </w:pPr>
      <w:r w:rsidRPr="00B60231">
        <w:t>}</w:t>
      </w:r>
    </w:p>
    <w:p w14:paraId="2B970F14" w14:textId="77777777" w:rsidR="00360F6D" w:rsidRPr="00B60231" w:rsidRDefault="00360F6D" w:rsidP="00360F6D">
      <w:pPr>
        <w:pStyle w:val="PL"/>
      </w:pPr>
    </w:p>
    <w:p w14:paraId="5D2A4C8E" w14:textId="77777777" w:rsidR="00360F6D" w:rsidRPr="00B60231" w:rsidRDefault="00360F6D" w:rsidP="00360F6D">
      <w:pPr>
        <w:pStyle w:val="PL"/>
      </w:pPr>
      <w:r w:rsidRPr="00B60231">
        <w:t>UE-EUTRA-Capability-v940-IEs ::=</w:t>
      </w:r>
      <w:r w:rsidRPr="00B60231">
        <w:tab/>
        <w:t>SEQUENCE {</w:t>
      </w:r>
    </w:p>
    <w:p w14:paraId="3AC7CFB5" w14:textId="77777777" w:rsidR="00360F6D" w:rsidRPr="00B60231" w:rsidRDefault="00360F6D" w:rsidP="00360F6D">
      <w:pPr>
        <w:pStyle w:val="PL"/>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14:paraId="1E7830B7"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14:paraId="03F1ADC8" w14:textId="77777777" w:rsidR="00360F6D" w:rsidRPr="00B60231" w:rsidRDefault="00360F6D" w:rsidP="00360F6D">
      <w:pPr>
        <w:pStyle w:val="PL"/>
      </w:pPr>
      <w:r w:rsidRPr="00B60231">
        <w:t>}</w:t>
      </w:r>
    </w:p>
    <w:p w14:paraId="69A48834" w14:textId="77777777" w:rsidR="00360F6D" w:rsidRPr="00B60231" w:rsidRDefault="00360F6D" w:rsidP="00360F6D">
      <w:pPr>
        <w:pStyle w:val="PL"/>
      </w:pPr>
    </w:p>
    <w:p w14:paraId="680A15B8" w14:textId="77777777" w:rsidR="00360F6D" w:rsidRPr="00B60231" w:rsidRDefault="00360F6D" w:rsidP="00360F6D">
      <w:pPr>
        <w:pStyle w:val="PL"/>
      </w:pPr>
      <w:r w:rsidRPr="00B60231">
        <w:t>UE-EUTRA-Capability-v1020-IEs ::=</w:t>
      </w:r>
      <w:r w:rsidRPr="00B60231">
        <w:tab/>
        <w:t>SEQUENCE {</w:t>
      </w:r>
    </w:p>
    <w:p w14:paraId="65F02416" w14:textId="77777777" w:rsidR="00360F6D" w:rsidRPr="00B60231" w:rsidRDefault="00360F6D" w:rsidP="00360F6D">
      <w:pPr>
        <w:pStyle w:val="PL"/>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14:paraId="48A53D94" w14:textId="77777777" w:rsidR="00360F6D" w:rsidRPr="00B60231" w:rsidRDefault="00360F6D" w:rsidP="00360F6D">
      <w:pPr>
        <w:pStyle w:val="PL"/>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14:paraId="06382B97" w14:textId="77777777" w:rsidR="00360F6D" w:rsidRPr="00B60231" w:rsidRDefault="00360F6D" w:rsidP="00360F6D">
      <w:pPr>
        <w:pStyle w:val="PL"/>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14:paraId="33ECE4A5" w14:textId="77777777" w:rsidR="00360F6D" w:rsidRPr="00B60231" w:rsidRDefault="00360F6D" w:rsidP="00360F6D">
      <w:pPr>
        <w:pStyle w:val="PL"/>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14:paraId="220C6EE7" w14:textId="77777777" w:rsidR="00360F6D" w:rsidRPr="00B60231" w:rsidRDefault="00360F6D" w:rsidP="00360F6D">
      <w:pPr>
        <w:pStyle w:val="PL"/>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207490B" w14:textId="77777777" w:rsidR="00360F6D" w:rsidRPr="0018761F" w:rsidRDefault="00360F6D" w:rsidP="00360F6D">
      <w:pPr>
        <w:pStyle w:val="PL"/>
        <w:rPr>
          <w:lang w:val="sv-SE"/>
        </w:rPr>
      </w:pPr>
      <w:r w:rsidRPr="00B60231">
        <w:tab/>
      </w:r>
      <w:r w:rsidRPr="0018761F">
        <w:rPr>
          <w:lang w:val="sv-SE"/>
        </w:rPr>
        <w:t>interRAT-ParametersCDMA2000-v1020</w:t>
      </w:r>
      <w:r w:rsidRPr="0018761F">
        <w:rPr>
          <w:lang w:val="sv-SE"/>
        </w:rPr>
        <w:tab/>
        <w:t>IRAT-ParametersCDMA2000-1XRTT-v1020</w:t>
      </w:r>
      <w:r w:rsidRPr="0018761F">
        <w:rPr>
          <w:lang w:val="sv-SE"/>
        </w:rPr>
        <w:tab/>
      </w:r>
      <w:r w:rsidRPr="0018761F">
        <w:rPr>
          <w:lang w:val="sv-SE"/>
        </w:rPr>
        <w:tab/>
        <w:t>OPTIONAL,</w:t>
      </w:r>
    </w:p>
    <w:p w14:paraId="7C89FC84" w14:textId="77777777" w:rsidR="00360F6D" w:rsidRPr="00B60231" w:rsidRDefault="00360F6D" w:rsidP="00360F6D">
      <w:pPr>
        <w:pStyle w:val="PL"/>
      </w:pPr>
      <w:r w:rsidRPr="0018761F">
        <w:rPr>
          <w:lang w:val="sv-SE"/>
        </w:rPr>
        <w:tab/>
      </w:r>
      <w:r w:rsidRPr="00B60231">
        <w:t>ue-BasedNetwPerfMeasParameters-r10</w:t>
      </w:r>
      <w:r w:rsidRPr="00B60231">
        <w:tab/>
        <w:t>UE-BasedNetwPerfMeasParameters-r10</w:t>
      </w:r>
      <w:r w:rsidRPr="00B60231">
        <w:tab/>
      </w:r>
      <w:r w:rsidRPr="00B60231">
        <w:tab/>
        <w:t>OPTIONAL,</w:t>
      </w:r>
    </w:p>
    <w:p w14:paraId="54A945C5" w14:textId="77777777" w:rsidR="00360F6D" w:rsidRPr="0018761F" w:rsidRDefault="00360F6D" w:rsidP="00360F6D">
      <w:pPr>
        <w:pStyle w:val="PL"/>
        <w:rPr>
          <w:lang w:val="sv-SE"/>
        </w:rPr>
      </w:pPr>
      <w:r w:rsidRPr="00B60231">
        <w:tab/>
      </w:r>
      <w:r w:rsidRPr="0018761F">
        <w:rPr>
          <w:lang w:val="sv-SE"/>
        </w:rPr>
        <w:t>interRAT-ParametersUTRA-TDD-v1020</w:t>
      </w:r>
      <w:r w:rsidRPr="0018761F">
        <w:rPr>
          <w:lang w:val="sv-SE"/>
        </w:rPr>
        <w:tab/>
        <w:t>IRAT-ParametersUTRA-TDD-v1020</w:t>
      </w:r>
      <w:r w:rsidRPr="0018761F">
        <w:rPr>
          <w:lang w:val="sv-SE"/>
        </w:rPr>
        <w:tab/>
      </w:r>
      <w:r w:rsidRPr="0018761F">
        <w:rPr>
          <w:lang w:val="sv-SE"/>
        </w:rPr>
        <w:tab/>
      </w:r>
      <w:r w:rsidRPr="0018761F">
        <w:rPr>
          <w:lang w:val="sv-SE"/>
        </w:rPr>
        <w:tab/>
        <w:t>OPTIONAL,</w:t>
      </w:r>
    </w:p>
    <w:p w14:paraId="7CE66D1B" w14:textId="77777777" w:rsidR="00360F6D" w:rsidRPr="00B60231" w:rsidRDefault="00360F6D" w:rsidP="00360F6D">
      <w:pPr>
        <w:pStyle w:val="PL"/>
      </w:pPr>
      <w:r w:rsidRPr="0018761F">
        <w:rPr>
          <w:lang w:val="sv-SE"/>
        </w:rPr>
        <w:tab/>
      </w:r>
      <w:r w:rsidRPr="00B60231">
        <w:t>nonCriticalExtension</w:t>
      </w:r>
      <w:r w:rsidRPr="00B60231">
        <w:tab/>
      </w:r>
      <w:r w:rsidRPr="00B60231">
        <w:tab/>
      </w:r>
      <w:r w:rsidRPr="00B60231">
        <w:tab/>
      </w:r>
      <w:r w:rsidRPr="00B60231">
        <w:tab/>
        <w:t>UE-EUTRA-Capability-v1060-IEs</w:t>
      </w:r>
      <w:r w:rsidRPr="00B60231">
        <w:tab/>
      </w:r>
      <w:r w:rsidRPr="00B60231">
        <w:tab/>
      </w:r>
      <w:r w:rsidRPr="00B60231">
        <w:tab/>
        <w:t>OPTIONAL</w:t>
      </w:r>
    </w:p>
    <w:p w14:paraId="2EF49D25" w14:textId="77777777" w:rsidR="00360F6D" w:rsidRPr="00B60231" w:rsidRDefault="00360F6D" w:rsidP="00360F6D">
      <w:pPr>
        <w:pStyle w:val="PL"/>
      </w:pPr>
      <w:r w:rsidRPr="00B60231">
        <w:t>}</w:t>
      </w:r>
    </w:p>
    <w:p w14:paraId="793D637D" w14:textId="77777777" w:rsidR="00360F6D" w:rsidRPr="00B60231" w:rsidRDefault="00360F6D" w:rsidP="00360F6D">
      <w:pPr>
        <w:pStyle w:val="PL"/>
      </w:pPr>
    </w:p>
    <w:p w14:paraId="431EA473" w14:textId="77777777" w:rsidR="00360F6D" w:rsidRPr="00B60231" w:rsidRDefault="00360F6D" w:rsidP="00360F6D">
      <w:pPr>
        <w:pStyle w:val="PL"/>
      </w:pPr>
      <w:r w:rsidRPr="00B60231">
        <w:t>UE-EUTRA-Capability-v1060-IEs ::=</w:t>
      </w:r>
      <w:r w:rsidRPr="00B60231">
        <w:tab/>
        <w:t>SEQUENCE {</w:t>
      </w:r>
    </w:p>
    <w:p w14:paraId="0997BB4E" w14:textId="77777777" w:rsidR="00360F6D" w:rsidRPr="00B60231" w:rsidRDefault="00360F6D" w:rsidP="00360F6D">
      <w:pPr>
        <w:pStyle w:val="PL"/>
      </w:pPr>
      <w:r w:rsidRPr="00B60231">
        <w:tab/>
        <w:t>fdd-Add-UE-EUTRA-Capabilities-v1060</w:t>
      </w:r>
      <w:r w:rsidRPr="00B60231">
        <w:tab/>
        <w:t>UE-EUTRA-CapabilityAddXDD-Mode-v1060</w:t>
      </w:r>
      <w:r w:rsidRPr="00B60231">
        <w:tab/>
        <w:t>OPTIONAL,</w:t>
      </w:r>
    </w:p>
    <w:p w14:paraId="1CF9458D" w14:textId="77777777" w:rsidR="00360F6D" w:rsidRPr="00B60231" w:rsidRDefault="00360F6D" w:rsidP="00360F6D">
      <w:pPr>
        <w:pStyle w:val="PL"/>
      </w:pPr>
      <w:r w:rsidRPr="00B60231">
        <w:tab/>
        <w:t>tdd-Add-UE-EUTRA-Capabilities-v1060</w:t>
      </w:r>
      <w:r w:rsidRPr="00B60231">
        <w:tab/>
        <w:t>UE-EUTRA-CapabilityAddXDD-Mode-v1060</w:t>
      </w:r>
      <w:r w:rsidRPr="00B60231">
        <w:tab/>
        <w:t>OPTIONAL,</w:t>
      </w:r>
    </w:p>
    <w:p w14:paraId="21EDFE21" w14:textId="77777777" w:rsidR="00360F6D" w:rsidRPr="00B60231" w:rsidRDefault="00360F6D" w:rsidP="00360F6D">
      <w:pPr>
        <w:pStyle w:val="PL"/>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14:paraId="423AEB8A"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14:paraId="696AE5C5" w14:textId="77777777" w:rsidR="00360F6D" w:rsidRPr="00B60231" w:rsidRDefault="00360F6D" w:rsidP="00360F6D">
      <w:pPr>
        <w:pStyle w:val="PL"/>
      </w:pPr>
      <w:r w:rsidRPr="00B60231">
        <w:t>}</w:t>
      </w:r>
    </w:p>
    <w:p w14:paraId="44FDB233" w14:textId="77777777" w:rsidR="00360F6D" w:rsidRPr="00B60231" w:rsidRDefault="00360F6D" w:rsidP="00360F6D">
      <w:pPr>
        <w:pStyle w:val="PL"/>
      </w:pPr>
    </w:p>
    <w:p w14:paraId="53AA1D20" w14:textId="77777777" w:rsidR="00360F6D" w:rsidRPr="00B60231" w:rsidRDefault="00360F6D" w:rsidP="00360F6D">
      <w:pPr>
        <w:pStyle w:val="PL"/>
      </w:pPr>
      <w:r w:rsidRPr="00B60231">
        <w:t>UE-EUTRA-Capability-v1090-IEs ::=</w:t>
      </w:r>
      <w:r w:rsidRPr="00B60231">
        <w:tab/>
        <w:t>SEQUENCE {</w:t>
      </w:r>
    </w:p>
    <w:p w14:paraId="402C4338" w14:textId="77777777" w:rsidR="00360F6D" w:rsidRPr="00B60231" w:rsidRDefault="00360F6D" w:rsidP="00360F6D">
      <w:pPr>
        <w:pStyle w:val="PL"/>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14:paraId="7D1B9913"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14:paraId="26CC7706" w14:textId="77777777" w:rsidR="00360F6D" w:rsidRPr="00B60231" w:rsidRDefault="00360F6D" w:rsidP="00360F6D">
      <w:pPr>
        <w:pStyle w:val="PL"/>
      </w:pPr>
      <w:r w:rsidRPr="00B60231">
        <w:t>}</w:t>
      </w:r>
    </w:p>
    <w:p w14:paraId="0CFEE43E" w14:textId="77777777" w:rsidR="00360F6D" w:rsidRPr="00B60231" w:rsidRDefault="00360F6D" w:rsidP="00360F6D">
      <w:pPr>
        <w:pStyle w:val="PL"/>
      </w:pPr>
    </w:p>
    <w:p w14:paraId="2986E7CE" w14:textId="77777777" w:rsidR="00360F6D" w:rsidRPr="00B60231" w:rsidRDefault="00360F6D" w:rsidP="00360F6D">
      <w:pPr>
        <w:pStyle w:val="PL"/>
      </w:pPr>
      <w:r w:rsidRPr="00B60231">
        <w:t>UE-EUTRA-Capability-v1130-IEs ::=</w:t>
      </w:r>
      <w:r w:rsidRPr="00B60231">
        <w:tab/>
        <w:t>SEQUENCE {</w:t>
      </w:r>
    </w:p>
    <w:p w14:paraId="3777960A" w14:textId="77777777" w:rsidR="00360F6D" w:rsidRPr="00B60231" w:rsidRDefault="00360F6D" w:rsidP="00360F6D">
      <w:pPr>
        <w:pStyle w:val="PL"/>
      </w:pPr>
      <w:r w:rsidRPr="00B60231">
        <w:tab/>
        <w:t>pdcp-Parameters-v1130</w:t>
      </w:r>
      <w:r w:rsidRPr="00B60231">
        <w:tab/>
      </w:r>
      <w:r w:rsidRPr="00B60231">
        <w:tab/>
      </w:r>
      <w:r w:rsidRPr="00B60231">
        <w:tab/>
      </w:r>
      <w:r w:rsidRPr="00B60231">
        <w:tab/>
        <w:t>PDCP-Parameters-v1130,</w:t>
      </w:r>
    </w:p>
    <w:p w14:paraId="01C3CD10" w14:textId="77777777" w:rsidR="00360F6D" w:rsidRPr="00B60231" w:rsidRDefault="00360F6D" w:rsidP="00360F6D">
      <w:pPr>
        <w:pStyle w:val="PL"/>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14:paraId="4F9E809B" w14:textId="77777777" w:rsidR="00360F6D" w:rsidRPr="00B60231" w:rsidRDefault="00360F6D" w:rsidP="00360F6D">
      <w:pPr>
        <w:pStyle w:val="PL"/>
      </w:pPr>
      <w:r w:rsidRPr="00B60231">
        <w:tab/>
        <w:t>rf-Parameters-v1130</w:t>
      </w:r>
      <w:r w:rsidRPr="00B60231">
        <w:tab/>
      </w:r>
      <w:r w:rsidRPr="00B60231">
        <w:tab/>
      </w:r>
      <w:r w:rsidRPr="00B60231">
        <w:tab/>
      </w:r>
      <w:r w:rsidRPr="00B60231">
        <w:tab/>
      </w:r>
      <w:r w:rsidRPr="00B60231">
        <w:tab/>
        <w:t>RF-Parameters-v1130,</w:t>
      </w:r>
    </w:p>
    <w:p w14:paraId="0EB89115" w14:textId="77777777" w:rsidR="00360F6D" w:rsidRPr="00B60231" w:rsidRDefault="00360F6D" w:rsidP="00360F6D">
      <w:pPr>
        <w:pStyle w:val="PL"/>
      </w:pPr>
      <w:r w:rsidRPr="00B60231">
        <w:tab/>
        <w:t>measParameters-v1130</w:t>
      </w:r>
      <w:r w:rsidRPr="00B60231">
        <w:tab/>
      </w:r>
      <w:r w:rsidRPr="00B60231">
        <w:tab/>
      </w:r>
      <w:r w:rsidRPr="00B60231">
        <w:tab/>
      </w:r>
      <w:r w:rsidRPr="00B60231">
        <w:tab/>
        <w:t>MeasParameters-v1130,</w:t>
      </w:r>
    </w:p>
    <w:p w14:paraId="59A283C8" w14:textId="77777777" w:rsidR="00360F6D" w:rsidRPr="00B60231" w:rsidRDefault="00360F6D" w:rsidP="00360F6D">
      <w:pPr>
        <w:pStyle w:val="PL"/>
      </w:pPr>
      <w:r w:rsidRPr="00B60231">
        <w:tab/>
        <w:t>interRAT-ParametersCDMA2000-v1130</w:t>
      </w:r>
      <w:r w:rsidRPr="00B60231">
        <w:tab/>
        <w:t>IRAT-ParametersCDMA2000-v1130,</w:t>
      </w:r>
    </w:p>
    <w:p w14:paraId="4AA66F7D" w14:textId="77777777" w:rsidR="00360F6D" w:rsidRPr="00B60231" w:rsidRDefault="00360F6D" w:rsidP="00360F6D">
      <w:pPr>
        <w:pStyle w:val="PL"/>
      </w:pPr>
      <w:r w:rsidRPr="00B60231">
        <w:tab/>
        <w:t>otherParameters-r11</w:t>
      </w:r>
      <w:r w:rsidRPr="00B60231">
        <w:tab/>
      </w:r>
      <w:r w:rsidRPr="00B60231">
        <w:tab/>
      </w:r>
      <w:r w:rsidRPr="00B60231">
        <w:tab/>
      </w:r>
      <w:r w:rsidRPr="00B60231">
        <w:tab/>
      </w:r>
      <w:r w:rsidRPr="00B60231">
        <w:tab/>
        <w:t>Other-Parameters-r11,</w:t>
      </w:r>
    </w:p>
    <w:p w14:paraId="6E0FF476" w14:textId="77777777" w:rsidR="00360F6D" w:rsidRPr="00B60231" w:rsidRDefault="00360F6D" w:rsidP="00360F6D">
      <w:pPr>
        <w:pStyle w:val="PL"/>
      </w:pPr>
      <w:r w:rsidRPr="00B60231">
        <w:tab/>
        <w:t>fdd-Add-UE-EUTRA-Capabilities-v1130</w:t>
      </w:r>
      <w:r w:rsidRPr="00B60231">
        <w:tab/>
        <w:t>UE-EUTRA-CapabilityAddXDD-Mode-v1130</w:t>
      </w:r>
      <w:r w:rsidRPr="00B60231">
        <w:tab/>
        <w:t>OPTIONAL,</w:t>
      </w:r>
    </w:p>
    <w:p w14:paraId="75223BD7" w14:textId="77777777" w:rsidR="00360F6D" w:rsidRPr="00B60231" w:rsidRDefault="00360F6D" w:rsidP="00360F6D">
      <w:pPr>
        <w:pStyle w:val="PL"/>
      </w:pPr>
      <w:r w:rsidRPr="00B60231">
        <w:tab/>
        <w:t>tdd-Add-UE-EUTRA-Capabilities-v1130</w:t>
      </w:r>
      <w:r w:rsidRPr="00B60231">
        <w:tab/>
        <w:t>UE-EUTRA-CapabilityAddXDD-Mode-v1130</w:t>
      </w:r>
      <w:r w:rsidRPr="00B60231">
        <w:tab/>
        <w:t>OPTIONAL,</w:t>
      </w:r>
    </w:p>
    <w:p w14:paraId="3D5E936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14:paraId="7048B5D8" w14:textId="77777777" w:rsidR="00360F6D" w:rsidRPr="00B60231" w:rsidRDefault="00360F6D" w:rsidP="00360F6D">
      <w:pPr>
        <w:pStyle w:val="PL"/>
      </w:pPr>
      <w:r w:rsidRPr="00B60231">
        <w:t>}</w:t>
      </w:r>
    </w:p>
    <w:p w14:paraId="72074961" w14:textId="77777777" w:rsidR="00360F6D" w:rsidRPr="00B60231" w:rsidRDefault="00360F6D" w:rsidP="00360F6D">
      <w:pPr>
        <w:pStyle w:val="PL"/>
      </w:pPr>
    </w:p>
    <w:p w14:paraId="1C970095" w14:textId="77777777" w:rsidR="00360F6D" w:rsidRPr="00B60231" w:rsidRDefault="00360F6D" w:rsidP="00360F6D">
      <w:pPr>
        <w:pStyle w:val="PL"/>
      </w:pPr>
      <w:r w:rsidRPr="00B60231">
        <w:t>UE-EUTRA-Capability-v1170-IEs ::=</w:t>
      </w:r>
      <w:r w:rsidRPr="00B60231">
        <w:tab/>
        <w:t>SEQUENCE {</w:t>
      </w:r>
    </w:p>
    <w:p w14:paraId="67FE0ECC" w14:textId="77777777" w:rsidR="00360F6D" w:rsidRPr="00B60231" w:rsidRDefault="00360F6D" w:rsidP="00360F6D">
      <w:pPr>
        <w:pStyle w:val="PL"/>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14:paraId="188A8A91" w14:textId="77777777" w:rsidR="00360F6D" w:rsidRPr="00B60231" w:rsidRDefault="00360F6D" w:rsidP="00360F6D">
      <w:pPr>
        <w:pStyle w:val="PL"/>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14:paraId="15F2AA1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14:paraId="19738D19" w14:textId="77777777" w:rsidR="00360F6D" w:rsidRPr="00B60231" w:rsidRDefault="00360F6D" w:rsidP="00360F6D">
      <w:pPr>
        <w:pStyle w:val="PL"/>
      </w:pPr>
      <w:r w:rsidRPr="00B60231">
        <w:t>}</w:t>
      </w:r>
    </w:p>
    <w:p w14:paraId="00F8A4AB" w14:textId="77777777" w:rsidR="00360F6D" w:rsidRPr="00B60231" w:rsidRDefault="00360F6D" w:rsidP="00360F6D">
      <w:pPr>
        <w:pStyle w:val="PL"/>
      </w:pPr>
    </w:p>
    <w:p w14:paraId="5DD1EA84" w14:textId="77777777" w:rsidR="00360F6D" w:rsidRPr="00B60231" w:rsidRDefault="00360F6D" w:rsidP="00360F6D">
      <w:pPr>
        <w:pStyle w:val="PL"/>
      </w:pPr>
      <w:r w:rsidRPr="00B60231">
        <w:t>UE-EUTRA-Capability-v1180-IEs ::=</w:t>
      </w:r>
      <w:r w:rsidRPr="00B60231">
        <w:tab/>
        <w:t>SEQUENCE {</w:t>
      </w:r>
    </w:p>
    <w:p w14:paraId="591EC536" w14:textId="77777777" w:rsidR="00360F6D" w:rsidRPr="00B60231" w:rsidRDefault="00360F6D" w:rsidP="00360F6D">
      <w:pPr>
        <w:pStyle w:val="PL"/>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14:paraId="0C808635" w14:textId="77777777" w:rsidR="00360F6D" w:rsidRPr="00B60231" w:rsidRDefault="00360F6D" w:rsidP="00360F6D">
      <w:pPr>
        <w:pStyle w:val="PL"/>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14:paraId="39A94DB6" w14:textId="77777777" w:rsidR="00360F6D" w:rsidRPr="00B60231" w:rsidRDefault="00360F6D" w:rsidP="00360F6D">
      <w:pPr>
        <w:pStyle w:val="PL"/>
      </w:pPr>
      <w:r w:rsidRPr="00B60231">
        <w:lastRenderedPageBreak/>
        <w:tab/>
        <w:t>fdd-Add-UE-EUTRA-Capabilities-v1180</w:t>
      </w:r>
      <w:r w:rsidRPr="00B60231">
        <w:tab/>
        <w:t>UE-EUTRA-CapabilityAddXDD-Mode-v1180</w:t>
      </w:r>
      <w:r w:rsidRPr="00B60231">
        <w:tab/>
        <w:t>OPTIONAL,</w:t>
      </w:r>
    </w:p>
    <w:p w14:paraId="2F170A46" w14:textId="77777777" w:rsidR="00360F6D" w:rsidRPr="00B60231" w:rsidRDefault="00360F6D" w:rsidP="00360F6D">
      <w:pPr>
        <w:pStyle w:val="PL"/>
      </w:pPr>
      <w:r w:rsidRPr="00B60231">
        <w:tab/>
        <w:t>tdd-Add-UE-EUTRA-Capabilities-v1180</w:t>
      </w:r>
      <w:r w:rsidRPr="00B60231">
        <w:tab/>
        <w:t>UE-EUTRA-CapabilityAddXDD-Mode-v1180</w:t>
      </w:r>
      <w:r w:rsidRPr="00B60231">
        <w:tab/>
        <w:t>OPTIONAL,</w:t>
      </w:r>
    </w:p>
    <w:p w14:paraId="21F1DA07"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14:paraId="5645F3AB" w14:textId="77777777" w:rsidR="00360F6D" w:rsidRPr="00B60231" w:rsidRDefault="00360F6D" w:rsidP="00360F6D">
      <w:pPr>
        <w:pStyle w:val="PL"/>
      </w:pPr>
      <w:r w:rsidRPr="00B60231">
        <w:t>}</w:t>
      </w:r>
    </w:p>
    <w:p w14:paraId="54A1B8A4" w14:textId="77777777" w:rsidR="00360F6D" w:rsidRPr="00B60231" w:rsidRDefault="00360F6D" w:rsidP="00360F6D">
      <w:pPr>
        <w:pStyle w:val="PL"/>
      </w:pPr>
    </w:p>
    <w:p w14:paraId="5B355D65" w14:textId="77777777" w:rsidR="00360F6D" w:rsidRPr="00B60231" w:rsidRDefault="00360F6D" w:rsidP="00360F6D">
      <w:pPr>
        <w:pStyle w:val="PL"/>
      </w:pPr>
      <w:r w:rsidRPr="00B60231">
        <w:t>UE-EUTRA-Capability-v11a0-IEs ::=</w:t>
      </w:r>
      <w:r w:rsidRPr="00B60231">
        <w:tab/>
        <w:t>SEQUENCE {</w:t>
      </w:r>
    </w:p>
    <w:p w14:paraId="294CC229" w14:textId="77777777" w:rsidR="00360F6D" w:rsidRPr="00B60231" w:rsidRDefault="00360F6D" w:rsidP="00360F6D">
      <w:pPr>
        <w:pStyle w:val="PL"/>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14:paraId="00C169E7" w14:textId="77777777" w:rsidR="00360F6D" w:rsidRPr="00B60231" w:rsidRDefault="00360F6D" w:rsidP="00360F6D">
      <w:pPr>
        <w:pStyle w:val="PL"/>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14:paraId="17086F9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14:paraId="39AD3E22" w14:textId="77777777" w:rsidR="00360F6D" w:rsidRPr="00B60231" w:rsidRDefault="00360F6D" w:rsidP="00360F6D">
      <w:pPr>
        <w:pStyle w:val="PL"/>
      </w:pPr>
      <w:r w:rsidRPr="00B60231">
        <w:t>}</w:t>
      </w:r>
    </w:p>
    <w:p w14:paraId="46357AA0" w14:textId="77777777" w:rsidR="00360F6D" w:rsidRPr="00B60231" w:rsidRDefault="00360F6D" w:rsidP="00360F6D">
      <w:pPr>
        <w:pStyle w:val="PL"/>
      </w:pPr>
    </w:p>
    <w:p w14:paraId="0CAE2D3C" w14:textId="77777777" w:rsidR="00360F6D" w:rsidRPr="00B60231" w:rsidRDefault="00360F6D" w:rsidP="00360F6D">
      <w:pPr>
        <w:pStyle w:val="PL"/>
      </w:pPr>
      <w:r w:rsidRPr="00B60231">
        <w:t>UE-EUTRA-Capability-v1250-IEs ::=</w:t>
      </w:r>
      <w:r w:rsidRPr="00B60231">
        <w:tab/>
        <w:t>SEQUENCE {</w:t>
      </w:r>
    </w:p>
    <w:p w14:paraId="110A19DC" w14:textId="77777777" w:rsidR="00360F6D" w:rsidRPr="00B60231" w:rsidRDefault="00360F6D" w:rsidP="00360F6D">
      <w:pPr>
        <w:pStyle w:val="PL"/>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14:paraId="4B8ED634" w14:textId="77777777" w:rsidR="00360F6D" w:rsidRPr="00B60231" w:rsidRDefault="00360F6D" w:rsidP="00360F6D">
      <w:pPr>
        <w:pStyle w:val="PL"/>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14:paraId="41BC5518" w14:textId="77777777" w:rsidR="00360F6D" w:rsidRPr="00B60231" w:rsidRDefault="00360F6D" w:rsidP="00360F6D">
      <w:pPr>
        <w:pStyle w:val="PL"/>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14:paraId="71194924" w14:textId="77777777" w:rsidR="00360F6D" w:rsidRPr="00B60231" w:rsidRDefault="00360F6D" w:rsidP="00360F6D">
      <w:pPr>
        <w:pStyle w:val="PL"/>
      </w:pPr>
      <w:r w:rsidRPr="00B60231">
        <w:tab/>
        <w:t>ue-BasedNetwPerfMeasParameters-v1250</w:t>
      </w:r>
      <w:r w:rsidRPr="00B60231">
        <w:tab/>
        <w:t>UE-BasedNetwPerfMeasParameters-v1250</w:t>
      </w:r>
      <w:r w:rsidRPr="00B60231">
        <w:tab/>
        <w:t>OPTIONAL,</w:t>
      </w:r>
    </w:p>
    <w:p w14:paraId="7217D898" w14:textId="77777777" w:rsidR="00360F6D" w:rsidRPr="00B60231" w:rsidRDefault="00360F6D" w:rsidP="00360F6D">
      <w:pPr>
        <w:pStyle w:val="PL"/>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14:paraId="17DD3C6D" w14:textId="77777777" w:rsidR="00360F6D" w:rsidRPr="00B60231" w:rsidRDefault="00360F6D" w:rsidP="00360F6D">
      <w:pPr>
        <w:pStyle w:val="PL"/>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14:paraId="1D63E928" w14:textId="77777777" w:rsidR="00360F6D" w:rsidRPr="00B60231" w:rsidRDefault="00360F6D" w:rsidP="00360F6D">
      <w:pPr>
        <w:pStyle w:val="PL"/>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14:paraId="1CF468EB" w14:textId="77777777" w:rsidR="00360F6D" w:rsidRPr="00B60231" w:rsidRDefault="00360F6D" w:rsidP="00360F6D">
      <w:pPr>
        <w:pStyle w:val="PL"/>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14:paraId="6769BA7D" w14:textId="77777777" w:rsidR="00360F6D" w:rsidRPr="00B60231" w:rsidRDefault="00360F6D" w:rsidP="00360F6D">
      <w:pPr>
        <w:pStyle w:val="PL"/>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14:paraId="5E243350" w14:textId="77777777" w:rsidR="00360F6D" w:rsidRPr="00B60231" w:rsidRDefault="00360F6D" w:rsidP="00360F6D">
      <w:pPr>
        <w:pStyle w:val="PL"/>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14:paraId="2DD15F1A" w14:textId="77777777" w:rsidR="00360F6D" w:rsidRPr="00B60231" w:rsidRDefault="00360F6D" w:rsidP="00360F6D">
      <w:pPr>
        <w:pStyle w:val="PL"/>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14:paraId="543A3685" w14:textId="77777777" w:rsidR="00360F6D" w:rsidRPr="00B60231" w:rsidRDefault="00360F6D" w:rsidP="00360F6D">
      <w:pPr>
        <w:pStyle w:val="PL"/>
      </w:pPr>
      <w:r w:rsidRPr="00B60231">
        <w:tab/>
        <w:t>fdd-Add-UE-EUTRA-Capabilities-v1250</w:t>
      </w:r>
      <w:r w:rsidRPr="00B60231">
        <w:tab/>
      </w:r>
      <w:r w:rsidRPr="00B60231">
        <w:tab/>
        <w:t>UE-EUTRA-CapabilityAddXDD-Mode-v1250</w:t>
      </w:r>
      <w:r w:rsidRPr="00B60231">
        <w:tab/>
        <w:t>OPTIONAL,</w:t>
      </w:r>
    </w:p>
    <w:p w14:paraId="584A707F" w14:textId="77777777" w:rsidR="00360F6D" w:rsidRPr="00B60231" w:rsidRDefault="00360F6D" w:rsidP="00360F6D">
      <w:pPr>
        <w:pStyle w:val="PL"/>
      </w:pPr>
      <w:r w:rsidRPr="00B60231">
        <w:tab/>
        <w:t>tdd-Add-UE-EUTRA-Capabilities-v1250</w:t>
      </w:r>
      <w:r w:rsidRPr="00B60231">
        <w:tab/>
      </w:r>
      <w:r w:rsidRPr="00B60231">
        <w:tab/>
        <w:t>UE-EUTRA-CapabilityAddXDD-Mode-v1250</w:t>
      </w:r>
      <w:r w:rsidRPr="00B60231">
        <w:tab/>
        <w:t>OPTIONAL,</w:t>
      </w:r>
    </w:p>
    <w:p w14:paraId="3ACA8C5B" w14:textId="77777777" w:rsidR="00360F6D" w:rsidRPr="00B60231" w:rsidRDefault="00360F6D" w:rsidP="00360F6D">
      <w:pPr>
        <w:pStyle w:val="PL"/>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14:paraId="07775F32"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14:paraId="098BB65E" w14:textId="77777777" w:rsidR="00360F6D" w:rsidRPr="00B60231" w:rsidRDefault="00360F6D" w:rsidP="00360F6D">
      <w:pPr>
        <w:pStyle w:val="PL"/>
      </w:pPr>
      <w:r w:rsidRPr="00B60231">
        <w:t>}</w:t>
      </w:r>
    </w:p>
    <w:p w14:paraId="4FDFE646" w14:textId="77777777" w:rsidR="00360F6D" w:rsidRPr="00B60231" w:rsidRDefault="00360F6D" w:rsidP="00360F6D">
      <w:pPr>
        <w:pStyle w:val="PL"/>
      </w:pPr>
    </w:p>
    <w:p w14:paraId="5B91F920" w14:textId="77777777" w:rsidR="00360F6D" w:rsidRPr="00B60231" w:rsidRDefault="00360F6D" w:rsidP="00360F6D">
      <w:pPr>
        <w:pStyle w:val="PL"/>
      </w:pPr>
      <w:r w:rsidRPr="00B60231">
        <w:t>UE-EUTRA-Capability-v1260-IEs ::=</w:t>
      </w:r>
      <w:r w:rsidRPr="00B60231">
        <w:tab/>
        <w:t>SEQUENCE {</w:t>
      </w:r>
    </w:p>
    <w:p w14:paraId="0A0F1778" w14:textId="77777777" w:rsidR="00360F6D" w:rsidRPr="00B60231" w:rsidRDefault="00360F6D" w:rsidP="00360F6D">
      <w:pPr>
        <w:pStyle w:val="PL"/>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14:paraId="00041E1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14:paraId="3902A3AF" w14:textId="77777777" w:rsidR="00360F6D" w:rsidRPr="00B60231" w:rsidRDefault="00360F6D" w:rsidP="00360F6D">
      <w:pPr>
        <w:pStyle w:val="PL"/>
      </w:pPr>
      <w:r w:rsidRPr="00B60231">
        <w:t>}</w:t>
      </w:r>
    </w:p>
    <w:p w14:paraId="354E2FD1" w14:textId="77777777" w:rsidR="00360F6D" w:rsidRPr="00B60231" w:rsidRDefault="00360F6D" w:rsidP="00360F6D">
      <w:pPr>
        <w:pStyle w:val="PL"/>
      </w:pPr>
    </w:p>
    <w:p w14:paraId="138D31F5" w14:textId="77777777" w:rsidR="00360F6D" w:rsidRPr="00B60231" w:rsidRDefault="00360F6D" w:rsidP="00360F6D">
      <w:pPr>
        <w:pStyle w:val="PL"/>
      </w:pPr>
      <w:r w:rsidRPr="00B60231">
        <w:t>UE-EUTRA-Capability-v1270-IEs ::= SEQUENCE {</w:t>
      </w:r>
    </w:p>
    <w:p w14:paraId="2AC22CFE" w14:textId="77777777" w:rsidR="00360F6D" w:rsidRPr="00B60231" w:rsidRDefault="00360F6D" w:rsidP="00360F6D">
      <w:pPr>
        <w:pStyle w:val="PL"/>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14:paraId="7644CD7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14:paraId="488B02C1" w14:textId="77777777" w:rsidR="00360F6D" w:rsidRPr="00B60231" w:rsidRDefault="00360F6D" w:rsidP="00360F6D">
      <w:pPr>
        <w:pStyle w:val="PL"/>
      </w:pPr>
      <w:r w:rsidRPr="00B60231">
        <w:t>}</w:t>
      </w:r>
    </w:p>
    <w:p w14:paraId="17F58CB1" w14:textId="77777777" w:rsidR="00360F6D" w:rsidRPr="00B60231" w:rsidRDefault="00360F6D" w:rsidP="00360F6D">
      <w:pPr>
        <w:pStyle w:val="PL"/>
      </w:pPr>
    </w:p>
    <w:p w14:paraId="42232F54" w14:textId="77777777" w:rsidR="00360F6D" w:rsidRPr="00B60231" w:rsidRDefault="00360F6D" w:rsidP="00360F6D">
      <w:pPr>
        <w:pStyle w:val="PL"/>
      </w:pPr>
      <w:r w:rsidRPr="00B60231">
        <w:t>UE-EUTRA-Capability-v1280-IEs ::= SEQUENCE {</w:t>
      </w:r>
    </w:p>
    <w:p w14:paraId="5ADB78DD" w14:textId="77777777" w:rsidR="00360F6D" w:rsidRPr="00B60231" w:rsidRDefault="00360F6D" w:rsidP="00360F6D">
      <w:pPr>
        <w:pStyle w:val="PL"/>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14:paraId="30B89DD6"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14:paraId="358BF5A2" w14:textId="77777777" w:rsidR="00360F6D" w:rsidRPr="00B60231" w:rsidRDefault="00360F6D" w:rsidP="00360F6D">
      <w:pPr>
        <w:pStyle w:val="PL"/>
      </w:pPr>
      <w:r w:rsidRPr="00B60231">
        <w:t>}</w:t>
      </w:r>
    </w:p>
    <w:p w14:paraId="555B07FD" w14:textId="77777777" w:rsidR="00360F6D" w:rsidRPr="00B60231" w:rsidRDefault="00360F6D" w:rsidP="00360F6D">
      <w:pPr>
        <w:pStyle w:val="PL"/>
      </w:pPr>
    </w:p>
    <w:p w14:paraId="204E6155" w14:textId="77777777" w:rsidR="00360F6D" w:rsidRPr="00B60231" w:rsidRDefault="00360F6D" w:rsidP="00360F6D">
      <w:pPr>
        <w:pStyle w:val="PL"/>
      </w:pPr>
      <w:r w:rsidRPr="00B60231">
        <w:t>UE-EUTRA-Capability-v1310-IEs ::= SEQUENCE {</w:t>
      </w:r>
    </w:p>
    <w:p w14:paraId="79F8CD59" w14:textId="77777777" w:rsidR="00360F6D" w:rsidRPr="00B60231" w:rsidRDefault="00360F6D" w:rsidP="00360F6D">
      <w:pPr>
        <w:pStyle w:val="PL"/>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14:paraId="58EAB682" w14:textId="77777777" w:rsidR="00360F6D" w:rsidRPr="00B60231" w:rsidRDefault="00360F6D" w:rsidP="00360F6D">
      <w:pPr>
        <w:pStyle w:val="PL"/>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14:paraId="3F6877B6" w14:textId="77777777" w:rsidR="00360F6D" w:rsidRPr="00B60231" w:rsidRDefault="00360F6D" w:rsidP="00360F6D">
      <w:pPr>
        <w:pStyle w:val="PL"/>
      </w:pPr>
      <w:r w:rsidRPr="00B60231">
        <w:tab/>
        <w:t>pdcp-Parameters-v1310</w:t>
      </w:r>
      <w:r w:rsidRPr="00B60231">
        <w:tab/>
      </w:r>
      <w:r w:rsidRPr="00B60231">
        <w:tab/>
      </w:r>
      <w:r w:rsidRPr="00B60231">
        <w:tab/>
      </w:r>
      <w:r w:rsidRPr="00B60231">
        <w:tab/>
        <w:t>PDCP-Parameters-v1310,</w:t>
      </w:r>
    </w:p>
    <w:p w14:paraId="25C55CD5" w14:textId="77777777" w:rsidR="00360F6D" w:rsidRPr="00B60231" w:rsidRDefault="00360F6D" w:rsidP="00360F6D">
      <w:pPr>
        <w:pStyle w:val="PL"/>
      </w:pPr>
      <w:r w:rsidRPr="00B60231">
        <w:tab/>
        <w:t>rlc-Parameters-v1310</w:t>
      </w:r>
      <w:r w:rsidRPr="00B60231">
        <w:tab/>
      </w:r>
      <w:r w:rsidRPr="00B60231">
        <w:tab/>
      </w:r>
      <w:r w:rsidRPr="00B60231">
        <w:tab/>
      </w:r>
      <w:r w:rsidRPr="00B60231">
        <w:tab/>
        <w:t>RLC-Parameters-v1310,</w:t>
      </w:r>
    </w:p>
    <w:p w14:paraId="1F871772" w14:textId="77777777" w:rsidR="00360F6D" w:rsidRPr="00B60231" w:rsidRDefault="00360F6D" w:rsidP="00360F6D">
      <w:pPr>
        <w:pStyle w:val="PL"/>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14:paraId="1C9B2F82" w14:textId="77777777" w:rsidR="00360F6D" w:rsidRPr="00B60231" w:rsidRDefault="00360F6D" w:rsidP="00360F6D">
      <w:pPr>
        <w:pStyle w:val="PL"/>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14:paraId="087A3F75" w14:textId="77777777" w:rsidR="00360F6D" w:rsidRPr="00B60231" w:rsidRDefault="00360F6D" w:rsidP="00360F6D">
      <w:pPr>
        <w:pStyle w:val="PL"/>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14:paraId="54E12BF1" w14:textId="77777777" w:rsidR="00360F6D" w:rsidRPr="00B60231" w:rsidRDefault="00360F6D" w:rsidP="00360F6D">
      <w:pPr>
        <w:pStyle w:val="PL"/>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14:paraId="5D5F9E7B" w14:textId="77777777" w:rsidR="00360F6D" w:rsidRPr="00B60231" w:rsidRDefault="00360F6D" w:rsidP="00360F6D">
      <w:pPr>
        <w:pStyle w:val="PL"/>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14:paraId="384FBE09" w14:textId="77777777" w:rsidR="00360F6D" w:rsidRPr="00B60231" w:rsidRDefault="00360F6D" w:rsidP="00360F6D">
      <w:pPr>
        <w:pStyle w:val="PL"/>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14:paraId="663A2194" w14:textId="77777777" w:rsidR="00360F6D" w:rsidRPr="00B60231" w:rsidRDefault="00360F6D" w:rsidP="00360F6D">
      <w:pPr>
        <w:pStyle w:val="PL"/>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14:paraId="5F272173" w14:textId="77777777" w:rsidR="00360F6D" w:rsidRPr="00B60231" w:rsidRDefault="00360F6D" w:rsidP="00360F6D">
      <w:pPr>
        <w:pStyle w:val="PL"/>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14:paraId="7B3B2E30" w14:textId="77777777" w:rsidR="00360F6D" w:rsidRPr="0018761F" w:rsidRDefault="00360F6D" w:rsidP="00360F6D">
      <w:pPr>
        <w:pStyle w:val="PL"/>
        <w:rPr>
          <w:lang w:val="sv-SE"/>
        </w:rPr>
      </w:pPr>
      <w:r w:rsidRPr="00B60231">
        <w:tab/>
      </w:r>
      <w:r w:rsidRPr="0018761F">
        <w:rPr>
          <w:lang w:val="sv-SE"/>
        </w:rPr>
        <w:t>interRAT-ParametersWLAN-r13</w:t>
      </w:r>
      <w:r w:rsidRPr="0018761F">
        <w:rPr>
          <w:b/>
          <w:i/>
          <w:lang w:val="sv-SE"/>
        </w:rPr>
        <w:tab/>
      </w:r>
      <w:r w:rsidRPr="0018761F">
        <w:rPr>
          <w:b/>
          <w:i/>
          <w:lang w:val="sv-SE"/>
        </w:rPr>
        <w:tab/>
      </w:r>
      <w:r w:rsidRPr="0018761F">
        <w:rPr>
          <w:b/>
          <w:i/>
          <w:lang w:val="sv-SE"/>
        </w:rPr>
        <w:tab/>
      </w:r>
      <w:r w:rsidRPr="0018761F">
        <w:rPr>
          <w:lang w:val="sv-SE"/>
        </w:rPr>
        <w:t>IRAT-ParametersWLAN-r13,</w:t>
      </w:r>
    </w:p>
    <w:p w14:paraId="2867D97B" w14:textId="77777777" w:rsidR="00360F6D" w:rsidRPr="00B60231" w:rsidRDefault="00360F6D" w:rsidP="00360F6D">
      <w:pPr>
        <w:pStyle w:val="PL"/>
      </w:pPr>
      <w:r w:rsidRPr="0018761F">
        <w:rPr>
          <w:lang w:val="sv-SE"/>
        </w:rPr>
        <w:tab/>
      </w:r>
      <w:r w:rsidRPr="00B60231">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14:paraId="330F08D8" w14:textId="77777777" w:rsidR="00360F6D" w:rsidRPr="00B60231" w:rsidRDefault="00360F6D" w:rsidP="00360F6D">
      <w:pPr>
        <w:pStyle w:val="PL"/>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14:paraId="62D3130B" w14:textId="77777777" w:rsidR="00360F6D" w:rsidRPr="00B60231" w:rsidRDefault="00360F6D" w:rsidP="00360F6D">
      <w:pPr>
        <w:pStyle w:val="PL"/>
      </w:pPr>
      <w:r w:rsidRPr="00B60231">
        <w:tab/>
        <w:t>wlan-IW-Parameters-v1310</w:t>
      </w:r>
      <w:r w:rsidRPr="00B60231">
        <w:tab/>
      </w:r>
      <w:r w:rsidRPr="00B60231">
        <w:tab/>
      </w:r>
      <w:r w:rsidRPr="00B60231">
        <w:tab/>
        <w:t>WLAN-IW-Parameters-v1310,</w:t>
      </w:r>
    </w:p>
    <w:p w14:paraId="568E7F43" w14:textId="77777777" w:rsidR="00360F6D" w:rsidRPr="00B60231" w:rsidRDefault="00360F6D" w:rsidP="00360F6D">
      <w:pPr>
        <w:pStyle w:val="PL"/>
      </w:pPr>
      <w:r w:rsidRPr="00B60231">
        <w:tab/>
        <w:t>lwip-Parameters-r13</w:t>
      </w:r>
      <w:r w:rsidRPr="00B60231">
        <w:tab/>
      </w:r>
      <w:r w:rsidRPr="00B60231">
        <w:tab/>
      </w:r>
      <w:r w:rsidRPr="00B60231">
        <w:tab/>
      </w:r>
      <w:r w:rsidRPr="00B60231">
        <w:tab/>
      </w:r>
      <w:r w:rsidRPr="00B60231">
        <w:tab/>
        <w:t>LWIP-Parameters-r13,</w:t>
      </w:r>
    </w:p>
    <w:p w14:paraId="33B50741" w14:textId="77777777" w:rsidR="00360F6D" w:rsidRPr="00B60231" w:rsidRDefault="00360F6D" w:rsidP="00360F6D">
      <w:pPr>
        <w:pStyle w:val="PL"/>
      </w:pPr>
      <w:r w:rsidRPr="00B60231">
        <w:tab/>
        <w:t>fdd-Add-UE-EUTRA-Capabilities-v1310</w:t>
      </w:r>
      <w:r w:rsidRPr="00B60231">
        <w:tab/>
        <w:t>UE-EUTRA-CapabilityAddXDD-Mode-v1310</w:t>
      </w:r>
      <w:r w:rsidRPr="00B60231">
        <w:tab/>
        <w:t>OPTIONAL,</w:t>
      </w:r>
    </w:p>
    <w:p w14:paraId="42E42141" w14:textId="77777777" w:rsidR="00360F6D" w:rsidRPr="00B60231" w:rsidRDefault="00360F6D" w:rsidP="00360F6D">
      <w:pPr>
        <w:pStyle w:val="PL"/>
      </w:pPr>
      <w:r w:rsidRPr="00B60231">
        <w:tab/>
        <w:t>tdd-Add-UE-EUTRA-Capabilities-v1310</w:t>
      </w:r>
      <w:r w:rsidRPr="00B60231">
        <w:tab/>
        <w:t>UE-EUTRA-CapabilityAddXDD-Mode-v1310</w:t>
      </w:r>
      <w:r w:rsidRPr="00B60231">
        <w:tab/>
        <w:t>OPTIONAL,</w:t>
      </w:r>
    </w:p>
    <w:p w14:paraId="44DC8FE2"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14:paraId="5C889FB3" w14:textId="77777777" w:rsidR="00360F6D" w:rsidRPr="00B60231" w:rsidRDefault="00360F6D" w:rsidP="00360F6D">
      <w:pPr>
        <w:pStyle w:val="PL"/>
      </w:pPr>
      <w:r w:rsidRPr="00B60231">
        <w:t>}</w:t>
      </w:r>
    </w:p>
    <w:p w14:paraId="006384A0" w14:textId="77777777" w:rsidR="00360F6D" w:rsidRPr="00B60231" w:rsidRDefault="00360F6D" w:rsidP="00360F6D">
      <w:pPr>
        <w:pStyle w:val="PL"/>
      </w:pPr>
    </w:p>
    <w:p w14:paraId="04E3A580" w14:textId="77777777" w:rsidR="00360F6D" w:rsidRPr="00B60231" w:rsidRDefault="00360F6D" w:rsidP="00360F6D">
      <w:pPr>
        <w:pStyle w:val="PL"/>
      </w:pPr>
      <w:r w:rsidRPr="00B60231">
        <w:t>UE-EUTRA-Capability-v1320-IEs ::= SEQUENCE {</w:t>
      </w:r>
    </w:p>
    <w:p w14:paraId="2C50DBE5" w14:textId="77777777" w:rsidR="00360F6D" w:rsidRPr="00B60231" w:rsidRDefault="00360F6D" w:rsidP="00360F6D">
      <w:pPr>
        <w:pStyle w:val="PL"/>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14:paraId="3510B17A" w14:textId="77777777" w:rsidR="00360F6D" w:rsidRPr="00B60231" w:rsidRDefault="00360F6D" w:rsidP="00360F6D">
      <w:pPr>
        <w:pStyle w:val="PL"/>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14:paraId="5C755B57" w14:textId="77777777" w:rsidR="00360F6D" w:rsidRPr="00B60231" w:rsidRDefault="00360F6D" w:rsidP="00360F6D">
      <w:pPr>
        <w:pStyle w:val="PL"/>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14:paraId="1D3DFBC7" w14:textId="77777777" w:rsidR="00360F6D" w:rsidRPr="00B60231" w:rsidRDefault="00360F6D" w:rsidP="00360F6D">
      <w:pPr>
        <w:pStyle w:val="PL"/>
      </w:pPr>
      <w:r w:rsidRPr="00B60231">
        <w:tab/>
        <w:t>fdd-Add-UE-EUTRA-Capabilities-v1320</w:t>
      </w:r>
      <w:r w:rsidRPr="00B60231">
        <w:tab/>
        <w:t>UE-EUTRA-CapabilityAddXDD-Mode-v1320</w:t>
      </w:r>
      <w:r w:rsidRPr="00B60231">
        <w:tab/>
        <w:t>OPTIONAL,</w:t>
      </w:r>
    </w:p>
    <w:p w14:paraId="6DF0B0F2" w14:textId="77777777" w:rsidR="00360F6D" w:rsidRPr="00B60231" w:rsidRDefault="00360F6D" w:rsidP="00360F6D">
      <w:pPr>
        <w:pStyle w:val="PL"/>
      </w:pPr>
      <w:r w:rsidRPr="00B60231">
        <w:tab/>
        <w:t>tdd-Add-UE-EUTRA-Capabilities-v1320</w:t>
      </w:r>
      <w:r w:rsidRPr="00B60231">
        <w:tab/>
        <w:t>UE-EUTRA-CapabilityAddXDD-Mode-v1320</w:t>
      </w:r>
      <w:r w:rsidRPr="00B60231">
        <w:tab/>
        <w:t>OPTIONAL,</w:t>
      </w:r>
    </w:p>
    <w:p w14:paraId="45C121D5"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14:paraId="1D3BD434" w14:textId="77777777" w:rsidR="00360F6D" w:rsidRPr="00B60231" w:rsidRDefault="00360F6D" w:rsidP="00360F6D">
      <w:pPr>
        <w:pStyle w:val="PL"/>
      </w:pPr>
      <w:r w:rsidRPr="00B60231">
        <w:t>}</w:t>
      </w:r>
    </w:p>
    <w:p w14:paraId="1B4890FB" w14:textId="77777777" w:rsidR="00360F6D" w:rsidRPr="00B60231" w:rsidRDefault="00360F6D" w:rsidP="00360F6D">
      <w:pPr>
        <w:pStyle w:val="PL"/>
      </w:pPr>
    </w:p>
    <w:p w14:paraId="49EEA89A" w14:textId="77777777" w:rsidR="00360F6D" w:rsidRPr="00B60231" w:rsidRDefault="00360F6D" w:rsidP="00360F6D">
      <w:pPr>
        <w:pStyle w:val="PL"/>
      </w:pPr>
      <w:r w:rsidRPr="00B60231">
        <w:t>UE-EUTRA-Capability-v1330-IEs ::= SEQUENCE {</w:t>
      </w:r>
    </w:p>
    <w:p w14:paraId="63C6F75B" w14:textId="77777777" w:rsidR="00360F6D" w:rsidRPr="00B60231" w:rsidRDefault="00360F6D" w:rsidP="00360F6D">
      <w:pPr>
        <w:pStyle w:val="PL"/>
      </w:pPr>
      <w:r w:rsidRPr="00B60231">
        <w:lastRenderedPageBreak/>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14:paraId="630C4EF9" w14:textId="77777777" w:rsidR="00360F6D" w:rsidRPr="00B60231" w:rsidRDefault="00360F6D" w:rsidP="00360F6D">
      <w:pPr>
        <w:pStyle w:val="PL"/>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14:paraId="6A3E9C64" w14:textId="77777777" w:rsidR="00360F6D" w:rsidRPr="00B60231" w:rsidRDefault="00360F6D" w:rsidP="00360F6D">
      <w:pPr>
        <w:pStyle w:val="PL"/>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14:paraId="7F02A4C8"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14:paraId="2378818C" w14:textId="77777777" w:rsidR="00360F6D" w:rsidRPr="00B60231" w:rsidRDefault="00360F6D" w:rsidP="00360F6D">
      <w:pPr>
        <w:pStyle w:val="PL"/>
      </w:pPr>
      <w:r w:rsidRPr="00B60231">
        <w:t>}</w:t>
      </w:r>
    </w:p>
    <w:p w14:paraId="610E991F" w14:textId="77777777" w:rsidR="00360F6D" w:rsidRPr="00B60231" w:rsidRDefault="00360F6D" w:rsidP="00360F6D">
      <w:pPr>
        <w:pStyle w:val="PL"/>
      </w:pPr>
    </w:p>
    <w:p w14:paraId="08151C1F" w14:textId="77777777" w:rsidR="00360F6D" w:rsidRPr="00B60231" w:rsidRDefault="00360F6D" w:rsidP="00360F6D">
      <w:pPr>
        <w:pStyle w:val="PL"/>
      </w:pPr>
      <w:r w:rsidRPr="00B60231">
        <w:t>UE-EUTRA-Capability-v1340-IEs ::= SEQUENCE {</w:t>
      </w:r>
    </w:p>
    <w:p w14:paraId="2CE48D48" w14:textId="77777777" w:rsidR="00360F6D" w:rsidRPr="00B60231" w:rsidRDefault="00360F6D" w:rsidP="00360F6D">
      <w:pPr>
        <w:pStyle w:val="PL"/>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14:paraId="570CC996"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14:paraId="209E75CE" w14:textId="77777777" w:rsidR="00360F6D" w:rsidRPr="00B60231" w:rsidRDefault="00360F6D" w:rsidP="00360F6D">
      <w:pPr>
        <w:pStyle w:val="PL"/>
      </w:pPr>
      <w:r w:rsidRPr="00B60231">
        <w:t>}</w:t>
      </w:r>
    </w:p>
    <w:p w14:paraId="7A1A3267" w14:textId="77777777" w:rsidR="00360F6D" w:rsidRPr="00B60231" w:rsidRDefault="00360F6D" w:rsidP="00360F6D">
      <w:pPr>
        <w:pStyle w:val="PL"/>
      </w:pPr>
    </w:p>
    <w:p w14:paraId="5A0CA010" w14:textId="77777777" w:rsidR="00360F6D" w:rsidRPr="00B60231" w:rsidRDefault="00360F6D" w:rsidP="00360F6D">
      <w:pPr>
        <w:pStyle w:val="PL"/>
      </w:pPr>
      <w:r w:rsidRPr="00B60231">
        <w:t>UE-EUTRA-Capability-v1350-IEs ::= SEQUENCE {</w:t>
      </w:r>
    </w:p>
    <w:p w14:paraId="31656F63" w14:textId="77777777" w:rsidR="00360F6D" w:rsidRPr="00B60231" w:rsidRDefault="00360F6D" w:rsidP="00360F6D">
      <w:pPr>
        <w:pStyle w:val="PL"/>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1B6F002F" w14:textId="77777777" w:rsidR="00360F6D" w:rsidRPr="00B60231" w:rsidRDefault="00360F6D" w:rsidP="00360F6D">
      <w:pPr>
        <w:pStyle w:val="PL"/>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14:paraId="0C66CF0A" w14:textId="77777777" w:rsidR="00360F6D" w:rsidRPr="00B60231" w:rsidRDefault="00360F6D" w:rsidP="00360F6D">
      <w:pPr>
        <w:pStyle w:val="PL"/>
      </w:pPr>
      <w:r w:rsidRPr="00B60231">
        <w:tab/>
        <w:t>ce-Parameters-v1350</w:t>
      </w:r>
      <w:r w:rsidRPr="00B60231">
        <w:tab/>
      </w:r>
      <w:r w:rsidRPr="00B60231">
        <w:tab/>
      </w:r>
      <w:r w:rsidRPr="00B60231">
        <w:tab/>
      </w:r>
      <w:r w:rsidRPr="00B60231">
        <w:tab/>
      </w:r>
      <w:r w:rsidRPr="00B60231">
        <w:tab/>
        <w:t>CE-Parameters-v1350,</w:t>
      </w:r>
    </w:p>
    <w:p w14:paraId="5F215C71"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14:paraId="1DE44287" w14:textId="77777777" w:rsidR="00360F6D" w:rsidRPr="00B60231" w:rsidRDefault="00360F6D" w:rsidP="00360F6D">
      <w:pPr>
        <w:pStyle w:val="PL"/>
      </w:pPr>
      <w:r w:rsidRPr="00B60231">
        <w:t>}</w:t>
      </w:r>
    </w:p>
    <w:p w14:paraId="58D908F6" w14:textId="77777777" w:rsidR="00360F6D" w:rsidRPr="00B60231" w:rsidRDefault="00360F6D" w:rsidP="00360F6D">
      <w:pPr>
        <w:pStyle w:val="PL"/>
      </w:pPr>
    </w:p>
    <w:p w14:paraId="1939AFFE" w14:textId="77777777" w:rsidR="00360F6D" w:rsidRPr="00B60231" w:rsidRDefault="00360F6D" w:rsidP="00360F6D">
      <w:pPr>
        <w:pStyle w:val="PL"/>
      </w:pPr>
      <w:r w:rsidRPr="00B60231">
        <w:t>UE-EUTRA-Capability-v1360-IEs ::= SEQUENCE {</w:t>
      </w:r>
    </w:p>
    <w:p w14:paraId="552168F5" w14:textId="77777777" w:rsidR="00360F6D" w:rsidRPr="00B60231" w:rsidRDefault="00360F6D" w:rsidP="00360F6D">
      <w:pPr>
        <w:pStyle w:val="PL"/>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14:paraId="7DC455FE"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14:paraId="7023ED0D" w14:textId="77777777" w:rsidR="00360F6D" w:rsidRPr="00B60231" w:rsidRDefault="00360F6D" w:rsidP="00360F6D">
      <w:pPr>
        <w:pStyle w:val="PL"/>
      </w:pPr>
      <w:r w:rsidRPr="00B60231">
        <w:t>}</w:t>
      </w:r>
    </w:p>
    <w:p w14:paraId="2D4A0EA0" w14:textId="77777777" w:rsidR="00360F6D" w:rsidRPr="00B60231" w:rsidRDefault="00360F6D" w:rsidP="00360F6D">
      <w:pPr>
        <w:pStyle w:val="PL"/>
      </w:pPr>
    </w:p>
    <w:p w14:paraId="0D1FD031" w14:textId="77777777" w:rsidR="00360F6D" w:rsidRPr="00B60231" w:rsidRDefault="00360F6D" w:rsidP="00360F6D">
      <w:pPr>
        <w:pStyle w:val="PL"/>
      </w:pPr>
      <w:r w:rsidRPr="00B60231">
        <w:t>UE-EUTRA-Capability-v1430-IEs ::= SEQUENCE {</w:t>
      </w:r>
    </w:p>
    <w:p w14:paraId="1882A6E5" w14:textId="77777777" w:rsidR="00360F6D" w:rsidRPr="00B60231" w:rsidRDefault="00360F6D" w:rsidP="00360F6D">
      <w:pPr>
        <w:pStyle w:val="PL"/>
      </w:pPr>
      <w:r w:rsidRPr="00B60231">
        <w:tab/>
        <w:t>phyLayerParameters-v1430</w:t>
      </w:r>
      <w:r w:rsidRPr="00B60231">
        <w:tab/>
      </w:r>
      <w:r w:rsidRPr="00B60231">
        <w:tab/>
      </w:r>
      <w:r w:rsidRPr="00B60231">
        <w:tab/>
        <w:t>PhyLayerParameters-v1430,</w:t>
      </w:r>
    </w:p>
    <w:p w14:paraId="6749506B" w14:textId="77777777" w:rsidR="00360F6D" w:rsidRPr="00B60231" w:rsidRDefault="00360F6D" w:rsidP="00360F6D">
      <w:pPr>
        <w:pStyle w:val="PL"/>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14:paraId="029EFFAD" w14:textId="77777777" w:rsidR="00360F6D" w:rsidRPr="00B60231" w:rsidRDefault="00360F6D" w:rsidP="00360F6D">
      <w:pPr>
        <w:pStyle w:val="PL"/>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14:paraId="28C34B6B" w14:textId="77777777" w:rsidR="00360F6D" w:rsidRPr="00B60231" w:rsidRDefault="00360F6D" w:rsidP="00360F6D">
      <w:pPr>
        <w:pStyle w:val="PL"/>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14:paraId="67310ADB" w14:textId="77777777" w:rsidR="00360F6D" w:rsidRPr="00B60231" w:rsidRDefault="00360F6D" w:rsidP="00360F6D">
      <w:pPr>
        <w:pStyle w:val="PL"/>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14:paraId="5F7A733C" w14:textId="77777777" w:rsidR="00360F6D" w:rsidRPr="00B60231" w:rsidRDefault="00360F6D" w:rsidP="00360F6D">
      <w:pPr>
        <w:pStyle w:val="PL"/>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14:paraId="77A3B26A" w14:textId="77777777" w:rsidR="00360F6D" w:rsidRPr="00B60231" w:rsidRDefault="00360F6D" w:rsidP="00360F6D">
      <w:pPr>
        <w:pStyle w:val="PL"/>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14:paraId="5E0082BE" w14:textId="77777777" w:rsidR="00360F6D" w:rsidRPr="00B60231" w:rsidRDefault="00360F6D" w:rsidP="00360F6D">
      <w:pPr>
        <w:pStyle w:val="PL"/>
      </w:pPr>
      <w:r w:rsidRPr="00B60231">
        <w:tab/>
        <w:t>rlc-Parameters-v1430</w:t>
      </w:r>
      <w:r w:rsidRPr="00B60231">
        <w:tab/>
      </w:r>
      <w:r w:rsidRPr="00B60231">
        <w:tab/>
      </w:r>
      <w:r w:rsidRPr="00B60231">
        <w:tab/>
      </w:r>
      <w:r w:rsidRPr="00B60231">
        <w:tab/>
        <w:t>RLC-Parameters-v1430,</w:t>
      </w:r>
    </w:p>
    <w:p w14:paraId="54A4A523" w14:textId="77777777" w:rsidR="00360F6D" w:rsidRPr="00B60231" w:rsidRDefault="00360F6D" w:rsidP="00360F6D">
      <w:pPr>
        <w:pStyle w:val="PL"/>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14:paraId="4B60220E" w14:textId="77777777" w:rsidR="00360F6D" w:rsidRPr="00B60231" w:rsidRDefault="00360F6D" w:rsidP="00360F6D">
      <w:pPr>
        <w:pStyle w:val="PL"/>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14:paraId="420753F8" w14:textId="77777777" w:rsidR="00360F6D" w:rsidRPr="00B60231" w:rsidRDefault="00360F6D" w:rsidP="00360F6D">
      <w:pPr>
        <w:pStyle w:val="PL"/>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14:paraId="2E2D259D" w14:textId="77777777" w:rsidR="00360F6D" w:rsidRPr="00B60231" w:rsidRDefault="00360F6D" w:rsidP="00360F6D">
      <w:pPr>
        <w:pStyle w:val="PL"/>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14:paraId="1508CDAE" w14:textId="77777777" w:rsidR="00360F6D" w:rsidRPr="00B60231" w:rsidRDefault="00360F6D" w:rsidP="00360F6D">
      <w:pPr>
        <w:pStyle w:val="PL"/>
      </w:pPr>
      <w:r w:rsidRPr="00B60231">
        <w:tab/>
        <w:t>otherParameters-v1430</w:t>
      </w:r>
      <w:r w:rsidRPr="00B60231">
        <w:tab/>
      </w:r>
      <w:r w:rsidRPr="00B60231">
        <w:tab/>
      </w:r>
      <w:r w:rsidRPr="00B60231">
        <w:tab/>
      </w:r>
      <w:r w:rsidRPr="00B60231">
        <w:tab/>
        <w:t>Other-Parameters-v1430,</w:t>
      </w:r>
    </w:p>
    <w:p w14:paraId="0DC7574B" w14:textId="77777777" w:rsidR="00360F6D" w:rsidRPr="00B60231" w:rsidRDefault="00360F6D" w:rsidP="00360F6D">
      <w:pPr>
        <w:pStyle w:val="PL"/>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14:paraId="336C8BDF" w14:textId="77777777" w:rsidR="00360F6D" w:rsidRPr="00B60231" w:rsidRDefault="00360F6D" w:rsidP="00360F6D">
      <w:pPr>
        <w:pStyle w:val="PL"/>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14:paraId="663EC99E" w14:textId="77777777" w:rsidR="00360F6D" w:rsidRPr="00B60231" w:rsidRDefault="00360F6D" w:rsidP="00360F6D">
      <w:pPr>
        <w:pStyle w:val="PL"/>
      </w:pPr>
      <w:r w:rsidRPr="00B60231">
        <w:tab/>
        <w:t>ce-Parameters-v1430</w:t>
      </w:r>
      <w:r w:rsidRPr="00B60231">
        <w:tab/>
      </w:r>
      <w:r w:rsidRPr="00B60231">
        <w:tab/>
      </w:r>
      <w:r w:rsidRPr="00B60231">
        <w:tab/>
      </w:r>
      <w:r w:rsidRPr="00B60231">
        <w:tab/>
      </w:r>
      <w:r w:rsidRPr="00B60231">
        <w:tab/>
        <w:t>CE-Parameters-v1430,</w:t>
      </w:r>
    </w:p>
    <w:p w14:paraId="11C9A9EA" w14:textId="77777777" w:rsidR="00360F6D" w:rsidRPr="00B60231" w:rsidRDefault="00360F6D" w:rsidP="00360F6D">
      <w:pPr>
        <w:pStyle w:val="PL"/>
      </w:pPr>
      <w:r w:rsidRPr="00B60231">
        <w:tab/>
        <w:t>fdd-Add-UE-EUTRA-Capabilities-v1430</w:t>
      </w:r>
      <w:r w:rsidRPr="00B60231">
        <w:tab/>
        <w:t>UE-EUTRA-CapabilityAddXDD-Mode-v1430</w:t>
      </w:r>
      <w:r w:rsidRPr="00B60231">
        <w:tab/>
      </w:r>
      <w:r w:rsidRPr="00B60231">
        <w:tab/>
        <w:t>OPTIONAL,</w:t>
      </w:r>
    </w:p>
    <w:p w14:paraId="00881EA0" w14:textId="77777777" w:rsidR="00360F6D" w:rsidRPr="00B60231" w:rsidRDefault="00360F6D" w:rsidP="00360F6D">
      <w:pPr>
        <w:pStyle w:val="PL"/>
      </w:pPr>
      <w:r w:rsidRPr="00B60231">
        <w:tab/>
        <w:t>tdd-Add-UE-EUTRA-Capabilities-v1430</w:t>
      </w:r>
      <w:r w:rsidRPr="00B60231">
        <w:tab/>
        <w:t>UE-EUTRA-CapabilityAddXDD-Mode-v1430</w:t>
      </w:r>
      <w:r w:rsidRPr="00B60231">
        <w:tab/>
      </w:r>
      <w:r w:rsidRPr="00B60231">
        <w:tab/>
        <w:t>OPTIONAL,</w:t>
      </w:r>
    </w:p>
    <w:p w14:paraId="010B7E7A" w14:textId="77777777" w:rsidR="00360F6D" w:rsidRPr="00B60231" w:rsidRDefault="00360F6D" w:rsidP="00360F6D">
      <w:pPr>
        <w:pStyle w:val="PL"/>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14:paraId="30FFB117" w14:textId="77777777" w:rsidR="00360F6D" w:rsidRPr="00B60231" w:rsidRDefault="00360F6D" w:rsidP="00360F6D">
      <w:pPr>
        <w:pStyle w:val="PL"/>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14:paraId="5C39891E" w14:textId="77777777" w:rsidR="00360F6D" w:rsidRPr="00B60231" w:rsidRDefault="00360F6D" w:rsidP="00360F6D">
      <w:pPr>
        <w:pStyle w:val="PL"/>
      </w:pPr>
      <w:r w:rsidRPr="00B60231">
        <w:tab/>
        <w:t>ue-BasedNetwPerfMeasParameters-v1430</w:t>
      </w:r>
      <w:r w:rsidRPr="00B60231">
        <w:tab/>
        <w:t>UE-BasedNetwPerfMeasParameters-v1430</w:t>
      </w:r>
      <w:r w:rsidRPr="00B60231">
        <w:tab/>
        <w:t>OPTIONAL,</w:t>
      </w:r>
    </w:p>
    <w:p w14:paraId="264E3993" w14:textId="77777777" w:rsidR="00360F6D" w:rsidRPr="00B60231" w:rsidRDefault="00360F6D" w:rsidP="00360F6D">
      <w:pPr>
        <w:pStyle w:val="PL"/>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14:paraId="22038D5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14:paraId="7D518995" w14:textId="77777777" w:rsidR="00360F6D" w:rsidRPr="00B60231" w:rsidRDefault="00360F6D" w:rsidP="00360F6D">
      <w:pPr>
        <w:pStyle w:val="PL"/>
      </w:pPr>
      <w:r w:rsidRPr="00B60231">
        <w:t>}</w:t>
      </w:r>
    </w:p>
    <w:p w14:paraId="3C181091" w14:textId="77777777" w:rsidR="00360F6D" w:rsidRPr="00B60231" w:rsidRDefault="00360F6D" w:rsidP="00360F6D">
      <w:pPr>
        <w:pStyle w:val="PL"/>
      </w:pPr>
    </w:p>
    <w:p w14:paraId="024052D6" w14:textId="77777777" w:rsidR="00360F6D" w:rsidRPr="00B60231" w:rsidRDefault="00360F6D" w:rsidP="00360F6D">
      <w:pPr>
        <w:pStyle w:val="PL"/>
      </w:pPr>
      <w:r w:rsidRPr="00B60231">
        <w:t>UE-EUTRA-Capability-v1440-IEs ::= SEQUENCE {</w:t>
      </w:r>
    </w:p>
    <w:p w14:paraId="78B68C25" w14:textId="77777777" w:rsidR="00360F6D" w:rsidRPr="00B60231" w:rsidRDefault="00360F6D" w:rsidP="00360F6D">
      <w:pPr>
        <w:pStyle w:val="PL"/>
      </w:pPr>
      <w:r w:rsidRPr="00B60231">
        <w:tab/>
        <w:t>lwa-Parameters-v1440</w:t>
      </w:r>
      <w:r w:rsidRPr="00B60231">
        <w:tab/>
      </w:r>
      <w:r w:rsidRPr="00B60231">
        <w:tab/>
      </w:r>
      <w:r w:rsidRPr="00B60231">
        <w:tab/>
      </w:r>
      <w:r w:rsidRPr="00B60231">
        <w:tab/>
        <w:t>LWA-Parameters-v1440,</w:t>
      </w:r>
    </w:p>
    <w:p w14:paraId="0E2B4E53" w14:textId="77777777" w:rsidR="00360F6D" w:rsidRPr="00B60231" w:rsidRDefault="00360F6D" w:rsidP="00360F6D">
      <w:pPr>
        <w:pStyle w:val="PL"/>
      </w:pPr>
      <w:r w:rsidRPr="00B60231">
        <w:tab/>
        <w:t>mac-Parameters-v1440</w:t>
      </w:r>
      <w:r w:rsidRPr="00B60231">
        <w:tab/>
      </w:r>
      <w:r w:rsidRPr="00B60231">
        <w:tab/>
      </w:r>
      <w:r w:rsidRPr="00B60231">
        <w:tab/>
      </w:r>
      <w:r w:rsidRPr="00B60231">
        <w:tab/>
        <w:t>MAC-Parameters-v1440,</w:t>
      </w:r>
    </w:p>
    <w:p w14:paraId="2E687954"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14:paraId="790367AD" w14:textId="77777777" w:rsidR="00360F6D" w:rsidRPr="00B60231" w:rsidRDefault="00360F6D" w:rsidP="00360F6D">
      <w:pPr>
        <w:pStyle w:val="PL"/>
      </w:pPr>
      <w:r w:rsidRPr="00B60231">
        <w:t>}</w:t>
      </w:r>
    </w:p>
    <w:p w14:paraId="12AD41B9" w14:textId="77777777" w:rsidR="00360F6D" w:rsidRPr="00B60231" w:rsidRDefault="00360F6D" w:rsidP="00360F6D">
      <w:pPr>
        <w:pStyle w:val="PL"/>
      </w:pPr>
    </w:p>
    <w:p w14:paraId="1BBF2303" w14:textId="77777777" w:rsidR="00360F6D" w:rsidRPr="00B60231" w:rsidRDefault="00360F6D" w:rsidP="00360F6D">
      <w:pPr>
        <w:pStyle w:val="PL"/>
      </w:pPr>
      <w:r w:rsidRPr="00B60231">
        <w:t>UE-EUTRA-Capability-v1450-IEs ::= SEQUENCE {</w:t>
      </w:r>
    </w:p>
    <w:p w14:paraId="0EAEE48A" w14:textId="77777777" w:rsidR="00360F6D" w:rsidRPr="00B60231" w:rsidRDefault="00360F6D" w:rsidP="00360F6D">
      <w:pPr>
        <w:pStyle w:val="PL"/>
      </w:pPr>
      <w:r w:rsidRPr="00B60231">
        <w:tab/>
        <w:t>phyLayerParameters-v1450</w:t>
      </w:r>
      <w:r w:rsidRPr="00B60231">
        <w:tab/>
      </w:r>
      <w:r w:rsidRPr="00B60231">
        <w:tab/>
      </w:r>
      <w:r w:rsidRPr="00B60231">
        <w:tab/>
        <w:t>PhyLayerParameters-v1450</w:t>
      </w:r>
      <w:r w:rsidRPr="00B60231">
        <w:tab/>
      </w:r>
      <w:r w:rsidRPr="00B60231">
        <w:tab/>
        <w:t>OPTIONAL,</w:t>
      </w:r>
    </w:p>
    <w:p w14:paraId="66822951" w14:textId="77777777" w:rsidR="00360F6D" w:rsidRPr="00B60231" w:rsidRDefault="00360F6D" w:rsidP="00360F6D">
      <w:pPr>
        <w:pStyle w:val="PL"/>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14:paraId="2A78088E" w14:textId="77777777" w:rsidR="00360F6D" w:rsidRPr="00B60231" w:rsidRDefault="00360F6D" w:rsidP="00360F6D">
      <w:pPr>
        <w:pStyle w:val="PL"/>
      </w:pPr>
      <w:r w:rsidRPr="00B60231">
        <w:tab/>
        <w:t>otherParameters-v1450</w:t>
      </w:r>
      <w:r w:rsidRPr="00B60231">
        <w:tab/>
      </w:r>
      <w:r w:rsidRPr="00B60231">
        <w:tab/>
      </w:r>
      <w:r w:rsidRPr="00B60231">
        <w:tab/>
      </w:r>
      <w:r w:rsidRPr="00B60231">
        <w:tab/>
        <w:t>OtherParameters-v1450,</w:t>
      </w:r>
    </w:p>
    <w:p w14:paraId="59ECFA4A" w14:textId="77777777" w:rsidR="00360F6D" w:rsidRPr="00B60231" w:rsidRDefault="00360F6D" w:rsidP="00360F6D">
      <w:pPr>
        <w:pStyle w:val="PL"/>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14:paraId="734AC664"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UE-EUTRA-Capability-v1460-IEs</w:t>
      </w:r>
      <w:r w:rsidRPr="00B60231">
        <w:tab/>
        <w:t>OPTIONAL</w:t>
      </w:r>
    </w:p>
    <w:p w14:paraId="16A9DE8B" w14:textId="77777777" w:rsidR="00360F6D" w:rsidRPr="00B60231" w:rsidRDefault="00360F6D" w:rsidP="00360F6D">
      <w:pPr>
        <w:pStyle w:val="PL"/>
      </w:pPr>
      <w:r w:rsidRPr="00B60231">
        <w:t>}</w:t>
      </w:r>
    </w:p>
    <w:p w14:paraId="0DCB49D9" w14:textId="77777777" w:rsidR="00360F6D" w:rsidRPr="00B60231" w:rsidRDefault="00360F6D" w:rsidP="00360F6D">
      <w:pPr>
        <w:pStyle w:val="PL"/>
      </w:pPr>
    </w:p>
    <w:p w14:paraId="4ADCCB05" w14:textId="77777777" w:rsidR="00360F6D" w:rsidRPr="00B60231" w:rsidRDefault="00360F6D" w:rsidP="00360F6D">
      <w:pPr>
        <w:pStyle w:val="PL"/>
      </w:pPr>
      <w:r w:rsidRPr="00B60231">
        <w:t>UE-EUTRA-Capability-v1460-IEs ::= SEQUENCE {</w:t>
      </w:r>
    </w:p>
    <w:p w14:paraId="136559B5" w14:textId="77777777" w:rsidR="00360F6D" w:rsidRPr="00B60231" w:rsidRDefault="00360F6D" w:rsidP="00360F6D">
      <w:pPr>
        <w:pStyle w:val="PL"/>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14:paraId="322F34E5" w14:textId="77777777" w:rsidR="00360F6D" w:rsidRPr="00B60231" w:rsidRDefault="00360F6D" w:rsidP="00360F6D">
      <w:pPr>
        <w:pStyle w:val="PL"/>
      </w:pPr>
      <w:r w:rsidRPr="00B60231">
        <w:tab/>
        <w:t>otherParameters-v1460</w:t>
      </w:r>
      <w:r w:rsidRPr="00B60231">
        <w:tab/>
      </w:r>
      <w:r w:rsidRPr="00B60231">
        <w:tab/>
      </w:r>
      <w:r w:rsidRPr="00B60231">
        <w:tab/>
      </w:r>
      <w:r w:rsidRPr="00B60231">
        <w:tab/>
        <w:t>Other-Parameters-v1460,</w:t>
      </w:r>
    </w:p>
    <w:p w14:paraId="580CFB40" w14:textId="77777777" w:rsidR="00360F6D" w:rsidRPr="00B60231" w:rsidRDefault="00360F6D" w:rsidP="00360F6D">
      <w:pPr>
        <w:pStyle w:val="PL"/>
      </w:pPr>
      <w:r w:rsidRPr="00B60231">
        <w:tab/>
        <w:t>nonCriticalExtension</w:t>
      </w:r>
      <w:r w:rsidRPr="00B60231">
        <w:tab/>
      </w:r>
      <w:r w:rsidRPr="00B60231">
        <w:tab/>
      </w:r>
      <w:r w:rsidRPr="00B60231">
        <w:tab/>
      </w:r>
      <w:r w:rsidRPr="00B60231">
        <w:tab/>
        <w:t>UE-EUTRA-Capability-v1510-IEs</w:t>
      </w:r>
      <w:r w:rsidRPr="00B60231">
        <w:tab/>
      </w:r>
      <w:r w:rsidRPr="00B60231">
        <w:tab/>
        <w:t>OPTIONAL</w:t>
      </w:r>
    </w:p>
    <w:p w14:paraId="050F99B9" w14:textId="77777777" w:rsidR="00360F6D" w:rsidRPr="00B60231" w:rsidRDefault="00360F6D" w:rsidP="00360F6D">
      <w:pPr>
        <w:pStyle w:val="PL"/>
      </w:pPr>
      <w:r w:rsidRPr="00B60231">
        <w:t>}</w:t>
      </w:r>
    </w:p>
    <w:p w14:paraId="42890F05" w14:textId="77777777" w:rsidR="00360F6D" w:rsidRPr="00B60231" w:rsidRDefault="00360F6D" w:rsidP="00360F6D">
      <w:pPr>
        <w:pStyle w:val="PL"/>
      </w:pPr>
    </w:p>
    <w:p w14:paraId="1F12113A" w14:textId="77777777" w:rsidR="00360F6D" w:rsidRPr="00B60231" w:rsidRDefault="00360F6D" w:rsidP="00360F6D">
      <w:pPr>
        <w:pStyle w:val="PL"/>
      </w:pPr>
      <w:r w:rsidRPr="00B60231">
        <w:t>UE-EUTRA-Capability-v1510-IEs ::= SEQUENCE {</w:t>
      </w:r>
    </w:p>
    <w:p w14:paraId="132BB2D1" w14:textId="77777777" w:rsidR="00360F6D" w:rsidRPr="00B60231" w:rsidRDefault="00360F6D" w:rsidP="00360F6D">
      <w:pPr>
        <w:pStyle w:val="PL"/>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14:paraId="0E77C01D" w14:textId="77777777" w:rsidR="00360F6D" w:rsidRPr="00B60231" w:rsidRDefault="00360F6D" w:rsidP="00360F6D">
      <w:pPr>
        <w:pStyle w:val="PL"/>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14:paraId="2311D741" w14:textId="77777777" w:rsidR="00360F6D" w:rsidRPr="00B60231" w:rsidRDefault="00360F6D" w:rsidP="00360F6D">
      <w:pPr>
        <w:pStyle w:val="PL"/>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14:paraId="7E7B8D5C" w14:textId="77777777" w:rsidR="00360F6D" w:rsidRPr="00B60231" w:rsidRDefault="00360F6D" w:rsidP="00360F6D">
      <w:pPr>
        <w:pStyle w:val="PL"/>
      </w:pPr>
      <w:r w:rsidRPr="00B60231">
        <w:tab/>
        <w:t>fdd-Add-UE-EUTRA-Capabilities-v1510</w:t>
      </w:r>
      <w:r w:rsidRPr="00B60231">
        <w:tab/>
      </w:r>
      <w:r w:rsidRPr="00B60231">
        <w:tab/>
        <w:t>UE-EUTRA-CapabilityAddXDD-Mode-v1510</w:t>
      </w:r>
      <w:r w:rsidRPr="00B60231">
        <w:tab/>
        <w:t>OPTIONAL,</w:t>
      </w:r>
    </w:p>
    <w:p w14:paraId="64EAFDD4" w14:textId="77777777" w:rsidR="00360F6D" w:rsidRPr="00B60231" w:rsidRDefault="00360F6D" w:rsidP="00360F6D">
      <w:pPr>
        <w:pStyle w:val="PL"/>
      </w:pPr>
      <w:r w:rsidRPr="00B60231">
        <w:tab/>
        <w:t>tdd-Add-UE-EUTRA-Capabilities-v1510</w:t>
      </w:r>
      <w:r w:rsidRPr="00B60231">
        <w:tab/>
      </w:r>
      <w:r w:rsidRPr="00B60231">
        <w:tab/>
        <w:t>UE-EUTRA-CapabilityAddXDD-Mode-v1510</w:t>
      </w:r>
      <w:r w:rsidRPr="00B60231">
        <w:tab/>
        <w:t>OPTIONAL,</w:t>
      </w:r>
    </w:p>
    <w:p w14:paraId="26188E2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14:paraId="1712235F" w14:textId="77777777" w:rsidR="00360F6D" w:rsidRPr="00B60231" w:rsidRDefault="00360F6D" w:rsidP="00360F6D">
      <w:pPr>
        <w:pStyle w:val="PL"/>
      </w:pPr>
      <w:r w:rsidRPr="00B60231">
        <w:t>}</w:t>
      </w:r>
    </w:p>
    <w:p w14:paraId="2DE3A5A4" w14:textId="77777777" w:rsidR="00360F6D" w:rsidRPr="00B60231" w:rsidRDefault="00360F6D" w:rsidP="00360F6D">
      <w:pPr>
        <w:pStyle w:val="PL"/>
      </w:pPr>
    </w:p>
    <w:p w14:paraId="11564BEA" w14:textId="77777777" w:rsidR="00360F6D" w:rsidRPr="00B60231" w:rsidRDefault="00360F6D" w:rsidP="00360F6D">
      <w:pPr>
        <w:pStyle w:val="PL"/>
      </w:pPr>
      <w:r w:rsidRPr="00B60231">
        <w:t>UE-EUTRA-Capability-v1520-IEs ::= SEQUENCE {</w:t>
      </w:r>
    </w:p>
    <w:p w14:paraId="36AB007D" w14:textId="77777777" w:rsidR="00360F6D" w:rsidRPr="00B60231" w:rsidRDefault="00360F6D" w:rsidP="00360F6D">
      <w:pPr>
        <w:pStyle w:val="PL"/>
      </w:pPr>
      <w:r w:rsidRPr="00B60231">
        <w:tab/>
        <w:t>measParameters-v1520</w:t>
      </w:r>
      <w:r w:rsidRPr="00B60231">
        <w:tab/>
      </w:r>
      <w:r w:rsidRPr="00B60231">
        <w:tab/>
      </w:r>
      <w:r w:rsidRPr="00B60231">
        <w:tab/>
      </w:r>
      <w:r w:rsidRPr="00B60231">
        <w:tab/>
      </w:r>
      <w:r w:rsidRPr="00B60231">
        <w:tab/>
        <w:t>MeasParameters-v1520,</w:t>
      </w:r>
    </w:p>
    <w:p w14:paraId="593E82E4"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UE-EUTRA-Capability-v1530-IEs</w:t>
      </w:r>
      <w:r w:rsidRPr="00B60231">
        <w:tab/>
        <w:t>OPTIONAL</w:t>
      </w:r>
    </w:p>
    <w:p w14:paraId="4E30499B" w14:textId="77777777" w:rsidR="00360F6D" w:rsidRPr="00B60231" w:rsidRDefault="00360F6D" w:rsidP="00360F6D">
      <w:pPr>
        <w:pStyle w:val="PL"/>
      </w:pPr>
      <w:r w:rsidRPr="00B60231">
        <w:t>}</w:t>
      </w:r>
    </w:p>
    <w:p w14:paraId="2D84A4EA" w14:textId="77777777" w:rsidR="00360F6D" w:rsidRPr="00B60231" w:rsidRDefault="00360F6D" w:rsidP="00360F6D">
      <w:pPr>
        <w:pStyle w:val="PL"/>
      </w:pPr>
    </w:p>
    <w:p w14:paraId="54B7642C" w14:textId="77777777" w:rsidR="00360F6D" w:rsidRPr="00B60231" w:rsidRDefault="00360F6D" w:rsidP="00360F6D">
      <w:pPr>
        <w:pStyle w:val="PL"/>
      </w:pPr>
      <w:r w:rsidRPr="00B60231">
        <w:t>UE-EUTRA-Capability-v1530-IEs ::= SEQUENCE {</w:t>
      </w:r>
    </w:p>
    <w:p w14:paraId="1A8ACA8C" w14:textId="77777777" w:rsidR="00360F6D" w:rsidRPr="00B60231" w:rsidRDefault="00360F6D" w:rsidP="00360F6D">
      <w:pPr>
        <w:pStyle w:val="PL"/>
      </w:pPr>
      <w:r w:rsidRPr="00B60231">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14:paraId="5989192D" w14:textId="77777777" w:rsidR="00360F6D" w:rsidRPr="00B60231" w:rsidRDefault="00360F6D" w:rsidP="00360F6D">
      <w:pPr>
        <w:pStyle w:val="PL"/>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14:paraId="7B97B5A6" w14:textId="77777777" w:rsidR="00360F6D" w:rsidRPr="00B60231" w:rsidRDefault="00360F6D" w:rsidP="00360F6D">
      <w:pPr>
        <w:pStyle w:val="PL"/>
      </w:pPr>
      <w:r w:rsidRPr="00B60231">
        <w:tab/>
        <w:t>neighCellSI-AcquisitionParameters-v1530</w:t>
      </w:r>
      <w:r w:rsidRPr="00B60231">
        <w:tab/>
        <w:t>NeighCellSI-AcquisitionParameters-v1530</w:t>
      </w:r>
      <w:r w:rsidRPr="00B60231">
        <w:tab/>
        <w:t>OPTIONAL,</w:t>
      </w:r>
    </w:p>
    <w:p w14:paraId="0620AD80" w14:textId="77777777" w:rsidR="00360F6D" w:rsidRPr="00B60231" w:rsidRDefault="00360F6D" w:rsidP="00360F6D">
      <w:pPr>
        <w:pStyle w:val="PL"/>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14:paraId="2EACB548" w14:textId="77777777" w:rsidR="00360F6D" w:rsidRPr="00B60231" w:rsidRDefault="00360F6D" w:rsidP="00360F6D">
      <w:pPr>
        <w:pStyle w:val="PL"/>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14:paraId="32B36452" w14:textId="77777777" w:rsidR="00360F6D" w:rsidRPr="00B60231" w:rsidRDefault="00360F6D" w:rsidP="00360F6D">
      <w:pPr>
        <w:pStyle w:val="PL"/>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14:paraId="271C7D79" w14:textId="77777777" w:rsidR="00360F6D" w:rsidRPr="00B60231" w:rsidRDefault="00360F6D" w:rsidP="00360F6D">
      <w:pPr>
        <w:pStyle w:val="PL"/>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14:paraId="0B066314" w14:textId="77777777" w:rsidR="00360F6D" w:rsidRPr="00B60231" w:rsidRDefault="00360F6D" w:rsidP="00360F6D">
      <w:pPr>
        <w:pStyle w:val="PL"/>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0F139AC2" w14:textId="77777777" w:rsidR="00360F6D" w:rsidRPr="00B60231" w:rsidRDefault="00360F6D" w:rsidP="00360F6D">
      <w:pPr>
        <w:pStyle w:val="PL"/>
      </w:pPr>
      <w:r w:rsidRPr="00B60231">
        <w:tab/>
        <w:t>ue-BasedNetwPerfMeasParameters-v1530</w:t>
      </w:r>
      <w:r w:rsidRPr="00B60231">
        <w:tab/>
        <w:t>UE-BasedNetwPerfMeasParameters-v1530</w:t>
      </w:r>
      <w:r w:rsidRPr="00B60231">
        <w:tab/>
        <w:t>OPTIONAL,</w:t>
      </w:r>
    </w:p>
    <w:p w14:paraId="7E24C98F" w14:textId="77777777" w:rsidR="00360F6D" w:rsidRPr="00B60231" w:rsidRDefault="00360F6D" w:rsidP="00360F6D">
      <w:pPr>
        <w:pStyle w:val="PL"/>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14:paraId="64555EEB" w14:textId="77777777" w:rsidR="00360F6D" w:rsidRPr="00B60231" w:rsidRDefault="00360F6D" w:rsidP="00360F6D">
      <w:pPr>
        <w:pStyle w:val="PL"/>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14:paraId="3A2753D5" w14:textId="77777777" w:rsidR="00360F6D" w:rsidRPr="00B60231" w:rsidRDefault="00360F6D" w:rsidP="00360F6D">
      <w:pPr>
        <w:pStyle w:val="PL"/>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1C7F2E4" w14:textId="77777777" w:rsidR="00360F6D" w:rsidRPr="00B60231" w:rsidRDefault="00360F6D" w:rsidP="00360F6D">
      <w:pPr>
        <w:pStyle w:val="PL"/>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EBDC682" w14:textId="77777777" w:rsidR="00360F6D" w:rsidRPr="00B60231" w:rsidRDefault="00360F6D" w:rsidP="00360F6D">
      <w:pPr>
        <w:pStyle w:val="PL"/>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14:paraId="11752D1D" w14:textId="77777777" w:rsidR="00360F6D" w:rsidRPr="00B60231" w:rsidRDefault="00360F6D" w:rsidP="00360F6D">
      <w:pPr>
        <w:pStyle w:val="PL"/>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14:paraId="57507ABD" w14:textId="77777777" w:rsidR="00360F6D" w:rsidRPr="00B60231" w:rsidRDefault="00360F6D" w:rsidP="00360F6D">
      <w:pPr>
        <w:pStyle w:val="PL"/>
      </w:pPr>
      <w:r w:rsidRPr="00B60231">
        <w:tab/>
        <w:t>fdd-Add-UE-EUTRA-Capabilities-v1530</w:t>
      </w:r>
      <w:r w:rsidRPr="00B60231">
        <w:tab/>
      </w:r>
      <w:r w:rsidRPr="00B60231">
        <w:tab/>
        <w:t>UE-EUTRA-CapabilityAddXDD-Mode-v1530</w:t>
      </w:r>
      <w:r w:rsidRPr="00B60231">
        <w:tab/>
        <w:t>OPTIONAL,</w:t>
      </w:r>
    </w:p>
    <w:p w14:paraId="45819042" w14:textId="77777777" w:rsidR="00360F6D" w:rsidRPr="00B60231" w:rsidRDefault="00360F6D" w:rsidP="00360F6D">
      <w:pPr>
        <w:pStyle w:val="PL"/>
      </w:pPr>
      <w:r w:rsidRPr="00B60231">
        <w:tab/>
        <w:t>tdd-Add-UE-EUTRA-Capabilities-v1530</w:t>
      </w:r>
      <w:r w:rsidRPr="00B60231">
        <w:tab/>
      </w:r>
      <w:r w:rsidRPr="00B60231">
        <w:tab/>
        <w:t>UE-EUTRA-CapabilityAddXDD-Mode-v1530</w:t>
      </w:r>
      <w:r w:rsidRPr="00B60231">
        <w:tab/>
        <w:t>OPTIONAL,</w:t>
      </w:r>
    </w:p>
    <w:p w14:paraId="16880786"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14:paraId="7B956775" w14:textId="77777777" w:rsidR="00360F6D" w:rsidRPr="00B60231" w:rsidRDefault="00360F6D" w:rsidP="00360F6D">
      <w:pPr>
        <w:pStyle w:val="PL"/>
        <w:rPr>
          <w:lang w:eastAsia="en-US"/>
        </w:rPr>
      </w:pPr>
      <w:r w:rsidRPr="00B60231">
        <w:t>}</w:t>
      </w:r>
    </w:p>
    <w:p w14:paraId="2DAEF428" w14:textId="77777777" w:rsidR="00360F6D" w:rsidRPr="00B60231" w:rsidRDefault="00360F6D" w:rsidP="00360F6D">
      <w:pPr>
        <w:pStyle w:val="PL"/>
      </w:pPr>
    </w:p>
    <w:p w14:paraId="2BD977BA" w14:textId="77777777" w:rsidR="00360F6D" w:rsidRPr="00B60231" w:rsidRDefault="00360F6D" w:rsidP="00360F6D">
      <w:pPr>
        <w:pStyle w:val="PL"/>
      </w:pPr>
      <w:r w:rsidRPr="00B60231">
        <w:t>UE-EUTRA-Capability-v1540-IEs ::= SEQUENCE {</w:t>
      </w:r>
    </w:p>
    <w:p w14:paraId="50D2E233" w14:textId="77777777" w:rsidR="00360F6D" w:rsidRPr="00B60231" w:rsidRDefault="00360F6D" w:rsidP="00360F6D">
      <w:pPr>
        <w:pStyle w:val="PL"/>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14:paraId="453CB13E" w14:textId="77777777" w:rsidR="00360F6D" w:rsidRPr="00B60231" w:rsidRDefault="00360F6D" w:rsidP="00360F6D">
      <w:pPr>
        <w:pStyle w:val="PL"/>
      </w:pPr>
      <w:r w:rsidRPr="00B60231">
        <w:tab/>
        <w:t>otherParameters-v1540</w:t>
      </w:r>
      <w:r w:rsidRPr="00B60231">
        <w:tab/>
      </w:r>
      <w:r w:rsidRPr="00B60231">
        <w:tab/>
      </w:r>
      <w:r w:rsidRPr="00B60231">
        <w:tab/>
      </w:r>
      <w:r w:rsidRPr="00B60231">
        <w:tab/>
      </w:r>
      <w:r w:rsidRPr="00B60231">
        <w:tab/>
        <w:t>Other-Parameters-v1540,</w:t>
      </w:r>
    </w:p>
    <w:p w14:paraId="446874E2" w14:textId="77777777" w:rsidR="00360F6D" w:rsidRPr="00B60231" w:rsidRDefault="00360F6D" w:rsidP="00360F6D">
      <w:pPr>
        <w:pStyle w:val="PL"/>
      </w:pPr>
      <w:r w:rsidRPr="00B60231">
        <w:tab/>
        <w:t>fdd-Add-UE-EUTRA-Capabilities-v1540</w:t>
      </w:r>
      <w:r w:rsidRPr="00B60231">
        <w:tab/>
      </w:r>
      <w:r w:rsidRPr="00B60231">
        <w:tab/>
        <w:t>UE-EUTRA-CapabilityAddXDD-Mode-v1540</w:t>
      </w:r>
      <w:r w:rsidRPr="00B60231">
        <w:tab/>
        <w:t>OPTIONAL,</w:t>
      </w:r>
    </w:p>
    <w:p w14:paraId="7658E860" w14:textId="77777777" w:rsidR="00360F6D" w:rsidRPr="00B60231" w:rsidRDefault="00360F6D" w:rsidP="00360F6D">
      <w:pPr>
        <w:pStyle w:val="PL"/>
      </w:pPr>
      <w:r w:rsidRPr="00B60231">
        <w:tab/>
        <w:t>tdd-Add-UE-EUTRA-Capabilities-v1540</w:t>
      </w:r>
      <w:r w:rsidRPr="00B60231">
        <w:tab/>
      </w:r>
      <w:r w:rsidRPr="00B60231">
        <w:tab/>
        <w:t>UE-EUTRA-CapabilityAddXDD-Mode-v1540</w:t>
      </w:r>
      <w:r w:rsidRPr="00B60231">
        <w:tab/>
        <w:t>OPTIONAL,</w:t>
      </w:r>
    </w:p>
    <w:p w14:paraId="4BD7A8C1" w14:textId="77777777" w:rsidR="00360F6D" w:rsidRPr="00B60231" w:rsidRDefault="00360F6D" w:rsidP="00360F6D">
      <w:pPr>
        <w:pStyle w:val="PL"/>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14:paraId="2B71D3F3" w14:textId="77777777" w:rsidR="00360F6D" w:rsidRPr="00B60231" w:rsidRDefault="00360F6D" w:rsidP="00360F6D">
      <w:pPr>
        <w:pStyle w:val="PL"/>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14:paraId="48DCD0F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14:paraId="5A497CB4" w14:textId="77777777" w:rsidR="00360F6D" w:rsidRPr="00B60231" w:rsidRDefault="00360F6D" w:rsidP="00360F6D">
      <w:pPr>
        <w:pStyle w:val="PL"/>
      </w:pPr>
      <w:r w:rsidRPr="00B60231">
        <w:t>}</w:t>
      </w:r>
    </w:p>
    <w:p w14:paraId="5041F196" w14:textId="77777777" w:rsidR="00360F6D" w:rsidRPr="00B60231" w:rsidRDefault="00360F6D" w:rsidP="00360F6D">
      <w:pPr>
        <w:pStyle w:val="PL"/>
      </w:pPr>
    </w:p>
    <w:p w14:paraId="0CDDEC6D" w14:textId="77777777" w:rsidR="00360F6D" w:rsidRPr="00B60231" w:rsidRDefault="00360F6D" w:rsidP="00360F6D">
      <w:pPr>
        <w:pStyle w:val="PL"/>
      </w:pPr>
      <w:r w:rsidRPr="00B60231">
        <w:t>UE-EUTRA-Capability-v1550-IEs ::= SEQUENCE {</w:t>
      </w:r>
    </w:p>
    <w:p w14:paraId="38C3B869" w14:textId="77777777" w:rsidR="00360F6D" w:rsidRPr="00B60231" w:rsidRDefault="00360F6D" w:rsidP="00360F6D">
      <w:pPr>
        <w:pStyle w:val="PL"/>
      </w:pPr>
      <w:r w:rsidRPr="00B60231">
        <w:tab/>
        <w:t>neighCellSI-AcquisitionParameters-v1550</w:t>
      </w:r>
      <w:r w:rsidRPr="00B60231">
        <w:tab/>
        <w:t>NeighCellSI-AcquisitionParameters-v1550</w:t>
      </w:r>
      <w:r w:rsidRPr="00B60231">
        <w:tab/>
        <w:t>OPTIONAL,</w:t>
      </w:r>
    </w:p>
    <w:p w14:paraId="4786716E" w14:textId="77777777" w:rsidR="00360F6D" w:rsidRPr="00B60231" w:rsidRDefault="00360F6D" w:rsidP="00360F6D">
      <w:pPr>
        <w:pStyle w:val="PL"/>
      </w:pPr>
      <w:r w:rsidRPr="00B60231">
        <w:tab/>
        <w:t>phyLayerParameters-v1550</w:t>
      </w:r>
      <w:r w:rsidRPr="00B60231">
        <w:tab/>
      </w:r>
      <w:r w:rsidRPr="00B60231">
        <w:tab/>
      </w:r>
      <w:r w:rsidRPr="00B60231">
        <w:tab/>
      </w:r>
      <w:r w:rsidRPr="00B60231">
        <w:tab/>
        <w:t>PhyLayerParameters-v1550,</w:t>
      </w:r>
    </w:p>
    <w:p w14:paraId="0BBA6846" w14:textId="77777777" w:rsidR="00360F6D" w:rsidRPr="00B60231" w:rsidRDefault="00360F6D" w:rsidP="00360F6D">
      <w:pPr>
        <w:pStyle w:val="PL"/>
      </w:pPr>
      <w:r w:rsidRPr="00B60231">
        <w:tab/>
        <w:t>mac-Parameters-v1550</w:t>
      </w:r>
      <w:r w:rsidRPr="00B60231">
        <w:tab/>
      </w:r>
      <w:r w:rsidRPr="00B60231">
        <w:tab/>
      </w:r>
      <w:r w:rsidRPr="00B60231">
        <w:tab/>
      </w:r>
      <w:r w:rsidRPr="00B60231">
        <w:tab/>
      </w:r>
      <w:r w:rsidRPr="00B60231">
        <w:tab/>
        <w:t>MAC-Parameters-v1550,</w:t>
      </w:r>
    </w:p>
    <w:p w14:paraId="093EFAB5" w14:textId="77777777" w:rsidR="00360F6D" w:rsidRPr="00B60231" w:rsidRDefault="00360F6D" w:rsidP="00360F6D">
      <w:pPr>
        <w:pStyle w:val="PL"/>
      </w:pPr>
      <w:r w:rsidRPr="00B60231">
        <w:tab/>
        <w:t>fdd-Add-UE-EUTRA-Capabilities-v1550</w:t>
      </w:r>
      <w:r w:rsidRPr="00B60231">
        <w:tab/>
      </w:r>
      <w:r w:rsidRPr="00B60231">
        <w:tab/>
        <w:t>UE-EUTRA-CapabilityAddXDD-Mode-v1550,</w:t>
      </w:r>
    </w:p>
    <w:p w14:paraId="5024AAD9" w14:textId="77777777" w:rsidR="00360F6D" w:rsidRPr="00B60231" w:rsidRDefault="00360F6D" w:rsidP="00360F6D">
      <w:pPr>
        <w:pStyle w:val="PL"/>
      </w:pPr>
      <w:r w:rsidRPr="00B60231">
        <w:tab/>
        <w:t>tdd-Add-UE-EUTRA-Capabilities-v1550</w:t>
      </w:r>
      <w:r w:rsidRPr="00B60231">
        <w:tab/>
      </w:r>
      <w:r w:rsidRPr="00B60231">
        <w:tab/>
        <w:t>UE-EUTRA-CapabilityAddXDD-Mode-v1550,</w:t>
      </w:r>
    </w:p>
    <w:p w14:paraId="29BB3068"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UE-EUTRA-Capability-v1560-IEs</w:t>
      </w:r>
      <w:r w:rsidRPr="00B60231">
        <w:tab/>
        <w:t>OPTIONAL</w:t>
      </w:r>
    </w:p>
    <w:p w14:paraId="0D3CDD00" w14:textId="77777777" w:rsidR="00360F6D" w:rsidRPr="00B60231" w:rsidRDefault="00360F6D" w:rsidP="00360F6D">
      <w:pPr>
        <w:pStyle w:val="PL"/>
      </w:pPr>
      <w:r w:rsidRPr="00B60231">
        <w:t>}</w:t>
      </w:r>
    </w:p>
    <w:p w14:paraId="72F70CF5" w14:textId="77777777" w:rsidR="00360F6D" w:rsidRPr="00B60231" w:rsidRDefault="00360F6D" w:rsidP="00360F6D">
      <w:pPr>
        <w:pStyle w:val="PL"/>
      </w:pPr>
    </w:p>
    <w:p w14:paraId="0AB9098B" w14:textId="77777777" w:rsidR="00360F6D" w:rsidRPr="00B60231" w:rsidRDefault="00360F6D" w:rsidP="00360F6D">
      <w:pPr>
        <w:pStyle w:val="PL"/>
      </w:pPr>
      <w:r w:rsidRPr="00B60231">
        <w:t>UE-EUTRA-Capability-v1560-IEs ::= SEQUENCE {</w:t>
      </w:r>
    </w:p>
    <w:p w14:paraId="77AFDAC1" w14:textId="77777777" w:rsidR="00360F6D" w:rsidRPr="00B60231" w:rsidRDefault="00360F6D" w:rsidP="00360F6D">
      <w:pPr>
        <w:pStyle w:val="PL"/>
      </w:pPr>
      <w:r w:rsidRPr="00B60231">
        <w:tab/>
        <w:t>pdcp-ParametersNR-v1560</w:t>
      </w:r>
      <w:r w:rsidRPr="00B60231">
        <w:tab/>
      </w:r>
      <w:r w:rsidRPr="00B60231">
        <w:tab/>
      </w:r>
      <w:r w:rsidRPr="00B60231">
        <w:tab/>
      </w:r>
      <w:r w:rsidRPr="00B60231">
        <w:tab/>
        <w:t>PDCP-ParametersNR-v1560,</w:t>
      </w:r>
    </w:p>
    <w:p w14:paraId="30682656" w14:textId="77777777" w:rsidR="00360F6D" w:rsidRPr="00B60231" w:rsidRDefault="00360F6D" w:rsidP="00360F6D">
      <w:pPr>
        <w:pStyle w:val="PL"/>
      </w:pPr>
      <w:r w:rsidRPr="00B60231">
        <w:tab/>
        <w:t>irat-ParametersNR-v1560</w:t>
      </w:r>
      <w:r w:rsidRPr="00B60231">
        <w:tab/>
      </w:r>
      <w:r w:rsidRPr="00B60231">
        <w:tab/>
      </w:r>
      <w:r w:rsidRPr="00B60231">
        <w:tab/>
      </w:r>
      <w:r w:rsidRPr="00B60231">
        <w:tab/>
        <w:t>IRAT-ParametersNR-v1560,</w:t>
      </w:r>
    </w:p>
    <w:p w14:paraId="26936D69" w14:textId="77777777" w:rsidR="00360F6D" w:rsidRPr="00B60231" w:rsidRDefault="00360F6D" w:rsidP="00360F6D">
      <w:pPr>
        <w:pStyle w:val="PL"/>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14:paraId="00D92985" w14:textId="77777777" w:rsidR="00360F6D" w:rsidRPr="00B60231" w:rsidRDefault="00360F6D" w:rsidP="00360F6D">
      <w:pPr>
        <w:pStyle w:val="PL"/>
      </w:pPr>
      <w:r w:rsidRPr="00B60231">
        <w:tab/>
        <w:t>fdd-Add-UE-EUTRA-Capabilities-v1560</w:t>
      </w:r>
      <w:r w:rsidRPr="00B60231">
        <w:tab/>
        <w:t>UE-EUTRA-CapabilityAddXDD-Mode-v1560,</w:t>
      </w:r>
    </w:p>
    <w:p w14:paraId="261A74A9" w14:textId="77777777" w:rsidR="00360F6D" w:rsidRPr="00B60231" w:rsidRDefault="00360F6D" w:rsidP="00360F6D">
      <w:pPr>
        <w:pStyle w:val="PL"/>
      </w:pPr>
      <w:r w:rsidRPr="00B60231">
        <w:tab/>
        <w:t>tdd-Add-UE-EUTRA-Capabilities-v1560</w:t>
      </w:r>
      <w:r w:rsidRPr="00B60231">
        <w:tab/>
        <w:t>UE-EUTRA-CapabilityAddXDD-Mode-v1560,</w:t>
      </w:r>
    </w:p>
    <w:p w14:paraId="5FFA4AB7" w14:textId="77777777" w:rsidR="00360F6D" w:rsidRPr="00B60231" w:rsidRDefault="00360F6D" w:rsidP="00360F6D">
      <w:pPr>
        <w:pStyle w:val="PL"/>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14:paraId="20113339" w14:textId="77777777" w:rsidR="00360F6D" w:rsidRPr="00B60231" w:rsidRDefault="00360F6D" w:rsidP="00360F6D">
      <w:pPr>
        <w:pStyle w:val="PL"/>
      </w:pPr>
      <w:r w:rsidRPr="00B60231">
        <w:t>}</w:t>
      </w:r>
    </w:p>
    <w:p w14:paraId="4EE6E0AE" w14:textId="77777777" w:rsidR="00360F6D" w:rsidRPr="00B60231" w:rsidRDefault="00360F6D" w:rsidP="00360F6D">
      <w:pPr>
        <w:pStyle w:val="PL"/>
      </w:pPr>
    </w:p>
    <w:p w14:paraId="0A465E49" w14:textId="77777777" w:rsidR="00360F6D" w:rsidRPr="00B60231" w:rsidRDefault="00360F6D" w:rsidP="00360F6D">
      <w:pPr>
        <w:pStyle w:val="PL"/>
      </w:pPr>
      <w:r w:rsidRPr="00B60231">
        <w:t>UE-EUTRA-Capability-v1570-IEs ::= SEQUENCE {</w:t>
      </w:r>
    </w:p>
    <w:p w14:paraId="489BDFA6" w14:textId="77777777" w:rsidR="00360F6D" w:rsidRPr="00B60231" w:rsidRDefault="00360F6D" w:rsidP="00360F6D">
      <w:pPr>
        <w:pStyle w:val="PL"/>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1EDFC7F0" w14:textId="77777777" w:rsidR="00360F6D" w:rsidRPr="00B60231" w:rsidRDefault="00360F6D" w:rsidP="00360F6D">
      <w:pPr>
        <w:pStyle w:val="PL"/>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0A05F37E" w14:textId="42226CE2" w:rsidR="00360F6D" w:rsidRPr="00B60231" w:rsidRDefault="00360F6D" w:rsidP="00360F6D">
      <w:pPr>
        <w:pStyle w:val="PL"/>
      </w:pPr>
      <w:r w:rsidRPr="00B60231">
        <w:tab/>
        <w:t>nonCriticalExtension</w:t>
      </w:r>
      <w:r w:rsidRPr="00B60231">
        <w:tab/>
      </w:r>
      <w:r w:rsidRPr="00B60231">
        <w:tab/>
      </w:r>
      <w:r w:rsidRPr="00B60231">
        <w:tab/>
      </w:r>
      <w:r w:rsidRPr="00B60231">
        <w:tab/>
      </w:r>
      <w:ins w:id="95" w:author="Unknown" w:date="2019-12-11T16:14:00Z">
        <w:r w:rsidR="000F279B" w:rsidRPr="00B60231">
          <w:t>UE-EUTRA-Capability-v1</w:t>
        </w:r>
        <w:r w:rsidR="000F279B">
          <w:t>6x</w:t>
        </w:r>
        <w:r w:rsidR="000F279B" w:rsidRPr="00B60231">
          <w:t>0-IEs</w:t>
        </w:r>
      </w:ins>
      <w:del w:id="96" w:author="Unknown">
        <w:r w:rsidRPr="00B60231" w:rsidDel="000F279B">
          <w:delText>SEQUENCE {}</w:delText>
        </w:r>
      </w:del>
      <w:r w:rsidRPr="00B60231">
        <w:tab/>
      </w:r>
      <w:r w:rsidRPr="00B60231">
        <w:tab/>
      </w:r>
      <w:r w:rsidRPr="00B60231">
        <w:tab/>
      </w:r>
      <w:r w:rsidRPr="00B60231">
        <w:tab/>
      </w:r>
      <w:r w:rsidRPr="00B60231">
        <w:tab/>
      </w:r>
      <w:r w:rsidRPr="00B60231">
        <w:tab/>
      </w:r>
      <w:r w:rsidRPr="00B60231">
        <w:tab/>
      </w:r>
      <w:r w:rsidRPr="00B60231">
        <w:tab/>
        <w:t>OPTIONAL</w:t>
      </w:r>
    </w:p>
    <w:p w14:paraId="215AF02F" w14:textId="7C129399" w:rsidR="00360F6D" w:rsidRDefault="00360F6D" w:rsidP="00360F6D">
      <w:pPr>
        <w:pStyle w:val="PL"/>
        <w:rPr>
          <w:ins w:id="97" w:author="Unknown" w:date="2019-12-11T16:12:00Z"/>
        </w:rPr>
      </w:pPr>
      <w:r w:rsidRPr="00B60231">
        <w:t>}</w:t>
      </w:r>
    </w:p>
    <w:p w14:paraId="6FB53D41" w14:textId="16FBDD61" w:rsidR="000F279B" w:rsidRDefault="000F279B" w:rsidP="00360F6D">
      <w:pPr>
        <w:pStyle w:val="PL"/>
        <w:rPr>
          <w:ins w:id="98" w:author="Unknown" w:date="2019-12-11T16:12:00Z"/>
        </w:rPr>
      </w:pPr>
    </w:p>
    <w:p w14:paraId="5F4ED59E" w14:textId="4751447D" w:rsidR="000F279B" w:rsidRDefault="000F279B" w:rsidP="000F279B">
      <w:pPr>
        <w:pStyle w:val="PL"/>
        <w:rPr>
          <w:ins w:id="99" w:author="Unknown" w:date="2019-12-11T16:28:00Z"/>
        </w:rPr>
      </w:pPr>
      <w:ins w:id="100" w:author="Unknown" w:date="2019-12-11T16:12:00Z">
        <w:r w:rsidRPr="00B60231">
          <w:t>UE-EUTRA-Capability-v1</w:t>
        </w:r>
        <w:r>
          <w:t>6x</w:t>
        </w:r>
        <w:r w:rsidRPr="00B60231">
          <w:t>0-IEs ::= SEQUENCE {</w:t>
        </w:r>
      </w:ins>
    </w:p>
    <w:p w14:paraId="13BD3C84" w14:textId="57B4FB0B" w:rsidR="00A2666E" w:rsidRPr="00B60231" w:rsidRDefault="00A2666E" w:rsidP="000F279B">
      <w:pPr>
        <w:pStyle w:val="PL"/>
        <w:rPr>
          <w:ins w:id="101" w:author="Unknown" w:date="2019-12-11T16:12:00Z"/>
        </w:rPr>
      </w:pPr>
      <w:ins w:id="102" w:author="Unknown" w:date="2019-12-11T16:28:00Z">
        <w:r w:rsidRPr="00B60231">
          <w:tab/>
          <w:t>rf-Parameters-v1</w:t>
        </w:r>
        <w:r>
          <w:t>6x</w:t>
        </w:r>
        <w:r w:rsidRPr="00B60231">
          <w:t>0</w:t>
        </w:r>
        <w:r w:rsidRPr="00B60231">
          <w:tab/>
        </w:r>
        <w:r w:rsidRPr="00B60231">
          <w:tab/>
        </w:r>
        <w:r w:rsidRPr="00B60231">
          <w:tab/>
        </w:r>
        <w:r w:rsidRPr="00B60231">
          <w:tab/>
          <w:t>RF-Parameters-v1</w:t>
        </w:r>
        <w:r>
          <w:t>6x</w:t>
        </w:r>
        <w:r w:rsidRPr="00B60231">
          <w:t>0</w:t>
        </w:r>
        <w:r>
          <w:tab/>
        </w:r>
        <w:r w:rsidRPr="00B60231">
          <w:tab/>
        </w:r>
        <w:r w:rsidRPr="00B60231">
          <w:tab/>
        </w:r>
        <w:r w:rsidRPr="00B60231">
          <w:tab/>
        </w:r>
        <w:r w:rsidRPr="00B60231">
          <w:tab/>
        </w:r>
        <w:r w:rsidRPr="00B60231">
          <w:tab/>
          <w:t>OPTIONAL,</w:t>
        </w:r>
      </w:ins>
    </w:p>
    <w:p w14:paraId="6E65F606" w14:textId="57197B24" w:rsidR="000F279B" w:rsidRDefault="000F279B" w:rsidP="000F279B">
      <w:pPr>
        <w:pStyle w:val="PL"/>
        <w:rPr>
          <w:ins w:id="103" w:author="Unknown" w:date="2019-12-11T16:14:00Z"/>
        </w:rPr>
      </w:pPr>
      <w:ins w:id="104" w:author="Unknown" w:date="2019-12-11T16:12:00Z">
        <w:r w:rsidRPr="00B60231">
          <w:tab/>
        </w:r>
      </w:ins>
      <w:ins w:id="105" w:author="Unknown" w:date="2019-12-11T16:13:00Z">
        <w:r>
          <w:t>m</w:t>
        </w:r>
        <w:r w:rsidRPr="00B60231">
          <w:t>obilityParameters-r1</w:t>
        </w:r>
        <w:r>
          <w:t>6</w:t>
        </w:r>
      </w:ins>
      <w:ins w:id="106" w:author="Unknown" w:date="2019-12-11T16:12:00Z">
        <w:r w:rsidRPr="00B60231">
          <w:tab/>
        </w:r>
        <w:r w:rsidRPr="00B60231">
          <w:tab/>
        </w:r>
        <w:r w:rsidRPr="00B60231">
          <w:tab/>
        </w:r>
      </w:ins>
      <w:ins w:id="107" w:author="Unknown" w:date="2019-12-11T16:13:00Z">
        <w:r w:rsidRPr="00B60231">
          <w:t>MobilityParameters-r1</w:t>
        </w:r>
        <w:r>
          <w:t>6</w:t>
        </w:r>
      </w:ins>
      <w:ins w:id="108" w:author="Unknown" w:date="2019-12-11T16:12:00Z">
        <w:r w:rsidRPr="00B60231">
          <w:tab/>
        </w:r>
        <w:r w:rsidRPr="00B60231">
          <w:tab/>
        </w:r>
        <w:r w:rsidRPr="00B60231">
          <w:tab/>
        </w:r>
        <w:r w:rsidRPr="00B60231">
          <w:tab/>
        </w:r>
        <w:r w:rsidRPr="00B60231">
          <w:tab/>
          <w:t>OPTIONAL,</w:t>
        </w:r>
      </w:ins>
    </w:p>
    <w:p w14:paraId="1EA418BC" w14:textId="7BFE8B82" w:rsidR="000F279B" w:rsidRPr="00B60231" w:rsidRDefault="000F279B" w:rsidP="000F279B">
      <w:pPr>
        <w:pStyle w:val="PL"/>
        <w:rPr>
          <w:ins w:id="109" w:author="Unknown" w:date="2019-12-11T16:14:00Z"/>
        </w:rPr>
      </w:pPr>
      <w:ins w:id="110" w:author="Unknown" w:date="2019-12-11T16:14:00Z">
        <w:r w:rsidRPr="00B60231">
          <w:tab/>
          <w:t>fdd-Add-UE-EUTRA-Capabilities-v16</w:t>
        </w:r>
        <w:r>
          <w:t>x</w:t>
        </w:r>
        <w:r w:rsidRPr="00B60231">
          <w:t>0</w:t>
        </w:r>
        <w:r w:rsidRPr="00B60231">
          <w:tab/>
          <w:t>UE-EUTRA-CapabilityAddXDD-Mode-v16</w:t>
        </w:r>
        <w:r>
          <w:t>x</w:t>
        </w:r>
        <w:r w:rsidRPr="00B60231">
          <w:t>0</w:t>
        </w:r>
        <w:r w:rsidRPr="000F279B">
          <w:t xml:space="preserve"> </w:t>
        </w:r>
        <w:r w:rsidRPr="00B60231">
          <w:t>OPTIONAL,</w:t>
        </w:r>
      </w:ins>
    </w:p>
    <w:p w14:paraId="1855A184" w14:textId="466F2B38" w:rsidR="000F279B" w:rsidRPr="00B60231" w:rsidRDefault="000F279B" w:rsidP="000F279B">
      <w:pPr>
        <w:pStyle w:val="PL"/>
        <w:rPr>
          <w:ins w:id="111" w:author="Unknown" w:date="2019-12-11T16:14:00Z"/>
        </w:rPr>
      </w:pPr>
      <w:ins w:id="112" w:author="Unknown" w:date="2019-12-11T16:14:00Z">
        <w:r w:rsidRPr="00B60231">
          <w:tab/>
          <w:t>tdd-Add-UE-EUTRA-Capabilities-v16</w:t>
        </w:r>
        <w:r>
          <w:t>x</w:t>
        </w:r>
        <w:r w:rsidRPr="00B60231">
          <w:t>0</w:t>
        </w:r>
        <w:r w:rsidRPr="00B60231">
          <w:tab/>
          <w:t>UE-EUTRA-CapabilityAddXDD-Mode-v16</w:t>
        </w:r>
        <w:r>
          <w:t>x</w:t>
        </w:r>
        <w:r w:rsidRPr="00B60231">
          <w:t>0</w:t>
        </w:r>
        <w:r w:rsidRPr="000F279B">
          <w:t xml:space="preserve"> </w:t>
        </w:r>
        <w:r w:rsidRPr="00B60231">
          <w:t>OPTIONAL,</w:t>
        </w:r>
      </w:ins>
    </w:p>
    <w:p w14:paraId="796C09CC" w14:textId="076C07DC" w:rsidR="000F279B" w:rsidRPr="00B60231" w:rsidRDefault="000F279B" w:rsidP="000F279B">
      <w:pPr>
        <w:pStyle w:val="PL"/>
        <w:rPr>
          <w:ins w:id="113" w:author="Unknown" w:date="2019-12-11T16:12:00Z"/>
        </w:rPr>
      </w:pPr>
      <w:ins w:id="114" w:author="Unknown" w:date="2019-12-11T16:12:00Z">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ins>
    </w:p>
    <w:p w14:paraId="40C0D1D8" w14:textId="77777777" w:rsidR="000F279B" w:rsidRPr="00B60231" w:rsidRDefault="000F279B" w:rsidP="000F279B">
      <w:pPr>
        <w:pStyle w:val="PL"/>
        <w:rPr>
          <w:ins w:id="115" w:author="Unknown" w:date="2019-12-11T16:12:00Z"/>
        </w:rPr>
      </w:pPr>
      <w:ins w:id="116" w:author="Unknown" w:date="2019-12-11T16:12:00Z">
        <w:r w:rsidRPr="00B60231">
          <w:t>}</w:t>
        </w:r>
      </w:ins>
    </w:p>
    <w:p w14:paraId="576881F7" w14:textId="77777777" w:rsidR="000F279B" w:rsidRPr="00B60231" w:rsidRDefault="000F279B" w:rsidP="00360F6D">
      <w:pPr>
        <w:pStyle w:val="PL"/>
      </w:pPr>
    </w:p>
    <w:p w14:paraId="38BCF286" w14:textId="77777777" w:rsidR="00360F6D" w:rsidRPr="00B60231" w:rsidRDefault="00360F6D" w:rsidP="00360F6D">
      <w:pPr>
        <w:pStyle w:val="PL"/>
      </w:pPr>
    </w:p>
    <w:p w14:paraId="43B0C20A" w14:textId="77777777" w:rsidR="00360F6D" w:rsidRPr="00B60231" w:rsidRDefault="00360F6D" w:rsidP="00360F6D">
      <w:pPr>
        <w:pStyle w:val="PL"/>
      </w:pPr>
      <w:r w:rsidRPr="00B60231">
        <w:t>UE-EUTRA-CapabilityAddXDD-Mode-r9 ::=</w:t>
      </w:r>
      <w:r w:rsidRPr="00B60231">
        <w:tab/>
        <w:t>SEQUENCE {</w:t>
      </w:r>
    </w:p>
    <w:p w14:paraId="6F10DEC9" w14:textId="77777777" w:rsidR="00360F6D" w:rsidRPr="00B60231" w:rsidRDefault="00360F6D" w:rsidP="00360F6D">
      <w:pPr>
        <w:pStyle w:val="PL"/>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753FA719" w14:textId="77777777" w:rsidR="00360F6D" w:rsidRPr="00B60231" w:rsidRDefault="00360F6D" w:rsidP="00360F6D">
      <w:pPr>
        <w:pStyle w:val="PL"/>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25FA6172" w14:textId="77777777" w:rsidR="00360F6D" w:rsidRPr="00B60231" w:rsidRDefault="00360F6D" w:rsidP="00360F6D">
      <w:pPr>
        <w:pStyle w:val="PL"/>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11791388" w14:textId="77777777" w:rsidR="00360F6D" w:rsidRPr="0018761F" w:rsidRDefault="00360F6D" w:rsidP="00360F6D">
      <w:pPr>
        <w:pStyle w:val="PL"/>
        <w:rPr>
          <w:lang w:val="sv-SE"/>
        </w:rPr>
      </w:pPr>
      <w:r w:rsidRPr="00B60231">
        <w:tab/>
      </w:r>
      <w:r w:rsidRPr="0018761F">
        <w:rPr>
          <w:lang w:val="sv-SE"/>
        </w:rPr>
        <w:t>interRAT-ParametersGERAN-r9</w:t>
      </w:r>
      <w:r w:rsidRPr="0018761F">
        <w:rPr>
          <w:lang w:val="sv-SE"/>
        </w:rPr>
        <w:tab/>
      </w:r>
      <w:r w:rsidRPr="0018761F">
        <w:rPr>
          <w:lang w:val="sv-SE"/>
        </w:rPr>
        <w:tab/>
      </w:r>
      <w:r w:rsidRPr="0018761F">
        <w:rPr>
          <w:lang w:val="sv-SE"/>
        </w:rPr>
        <w:tab/>
      </w:r>
      <w:r w:rsidRPr="0018761F">
        <w:rPr>
          <w:lang w:val="sv-SE"/>
        </w:rPr>
        <w:tab/>
        <w:t>IRAT-ParametersGERAN</w:t>
      </w:r>
      <w:r w:rsidRPr="0018761F">
        <w:rPr>
          <w:lang w:val="sv-SE"/>
        </w:rPr>
        <w:tab/>
      </w:r>
      <w:r w:rsidRPr="0018761F">
        <w:rPr>
          <w:lang w:val="sv-SE"/>
        </w:rPr>
        <w:tab/>
      </w:r>
      <w:r w:rsidRPr="0018761F">
        <w:rPr>
          <w:lang w:val="sv-SE"/>
        </w:rPr>
        <w:tab/>
      </w:r>
      <w:r w:rsidRPr="0018761F">
        <w:rPr>
          <w:lang w:val="sv-SE"/>
        </w:rPr>
        <w:tab/>
      </w:r>
      <w:r w:rsidRPr="0018761F">
        <w:rPr>
          <w:lang w:val="sv-SE"/>
        </w:rPr>
        <w:tab/>
        <w:t>OPTIONAL,</w:t>
      </w:r>
    </w:p>
    <w:p w14:paraId="6CEEF5F6" w14:textId="77777777" w:rsidR="00360F6D" w:rsidRPr="0018761F" w:rsidRDefault="00360F6D" w:rsidP="00360F6D">
      <w:pPr>
        <w:pStyle w:val="PL"/>
        <w:rPr>
          <w:lang w:val="sv-SE"/>
        </w:rPr>
      </w:pPr>
      <w:r w:rsidRPr="0018761F">
        <w:rPr>
          <w:lang w:val="sv-SE"/>
        </w:rPr>
        <w:tab/>
        <w:t>interRAT-ParametersUTRA-r9</w:t>
      </w:r>
      <w:r w:rsidRPr="0018761F">
        <w:rPr>
          <w:lang w:val="sv-SE"/>
        </w:rPr>
        <w:tab/>
      </w:r>
      <w:r w:rsidRPr="0018761F">
        <w:rPr>
          <w:lang w:val="sv-SE"/>
        </w:rPr>
        <w:tab/>
      </w:r>
      <w:r w:rsidRPr="0018761F">
        <w:rPr>
          <w:lang w:val="sv-SE"/>
        </w:rPr>
        <w:tab/>
      </w:r>
      <w:r w:rsidRPr="0018761F">
        <w:rPr>
          <w:lang w:val="sv-SE"/>
        </w:rPr>
        <w:tab/>
        <w:t>IRAT-ParametersUTRA-v920</w:t>
      </w:r>
      <w:r w:rsidRPr="0018761F">
        <w:rPr>
          <w:lang w:val="sv-SE"/>
        </w:rPr>
        <w:tab/>
      </w:r>
      <w:r w:rsidRPr="0018761F">
        <w:rPr>
          <w:lang w:val="sv-SE"/>
        </w:rPr>
        <w:tab/>
      </w:r>
      <w:r w:rsidRPr="0018761F">
        <w:rPr>
          <w:lang w:val="sv-SE"/>
        </w:rPr>
        <w:tab/>
      </w:r>
      <w:r w:rsidRPr="0018761F">
        <w:rPr>
          <w:lang w:val="sv-SE"/>
        </w:rPr>
        <w:tab/>
        <w:t>OPTIONAL,</w:t>
      </w:r>
    </w:p>
    <w:p w14:paraId="265EC8FE" w14:textId="77777777" w:rsidR="00360F6D" w:rsidRPr="0018761F" w:rsidRDefault="00360F6D" w:rsidP="00360F6D">
      <w:pPr>
        <w:pStyle w:val="PL"/>
        <w:rPr>
          <w:lang w:val="sv-SE"/>
        </w:rPr>
      </w:pPr>
      <w:r w:rsidRPr="0018761F">
        <w:rPr>
          <w:lang w:val="sv-SE"/>
        </w:rPr>
        <w:lastRenderedPageBreak/>
        <w:tab/>
        <w:t>interRAT-ParametersCDMA2000-r9</w:t>
      </w:r>
      <w:r w:rsidRPr="0018761F">
        <w:rPr>
          <w:lang w:val="sv-SE"/>
        </w:rPr>
        <w:tab/>
      </w:r>
      <w:r w:rsidRPr="0018761F">
        <w:rPr>
          <w:lang w:val="sv-SE"/>
        </w:rPr>
        <w:tab/>
      </w:r>
      <w:r w:rsidRPr="0018761F">
        <w:rPr>
          <w:lang w:val="sv-SE"/>
        </w:rPr>
        <w:tab/>
        <w:t>IRAT-ParametersCDMA2000-1XRTT-v920</w:t>
      </w:r>
      <w:r w:rsidRPr="0018761F">
        <w:rPr>
          <w:lang w:val="sv-SE"/>
        </w:rPr>
        <w:tab/>
      </w:r>
      <w:r w:rsidRPr="0018761F">
        <w:rPr>
          <w:lang w:val="sv-SE"/>
        </w:rPr>
        <w:tab/>
        <w:t>OPTIONAL,</w:t>
      </w:r>
    </w:p>
    <w:p w14:paraId="1D517E09" w14:textId="77777777" w:rsidR="00360F6D" w:rsidRPr="00B60231" w:rsidRDefault="00360F6D" w:rsidP="00360F6D">
      <w:pPr>
        <w:pStyle w:val="PL"/>
      </w:pPr>
      <w:r w:rsidRPr="0018761F">
        <w:rPr>
          <w:lang w:val="sv-SE"/>
        </w:rPr>
        <w:tab/>
      </w:r>
      <w:r w:rsidRPr="00B60231">
        <w:t>neighCellSI-AcquisitionParameters-r9</w:t>
      </w:r>
      <w:r w:rsidRPr="00B60231">
        <w:tab/>
        <w:t>NeighCellSI-AcquisitionParameters-r9</w:t>
      </w:r>
      <w:r w:rsidRPr="00B60231">
        <w:tab/>
        <w:t>OPTIONAL,</w:t>
      </w:r>
    </w:p>
    <w:p w14:paraId="5A5CD6DD" w14:textId="77777777" w:rsidR="00360F6D" w:rsidRPr="00B60231" w:rsidRDefault="00360F6D" w:rsidP="00360F6D">
      <w:pPr>
        <w:pStyle w:val="PL"/>
      </w:pPr>
      <w:r w:rsidRPr="00B60231">
        <w:tab/>
        <w:t>...</w:t>
      </w:r>
    </w:p>
    <w:p w14:paraId="36ABD3F2" w14:textId="77777777" w:rsidR="00360F6D" w:rsidRPr="00B60231" w:rsidRDefault="00360F6D" w:rsidP="00360F6D">
      <w:pPr>
        <w:pStyle w:val="PL"/>
      </w:pPr>
      <w:r w:rsidRPr="00B60231">
        <w:t>}</w:t>
      </w:r>
    </w:p>
    <w:p w14:paraId="78EEC7D2" w14:textId="77777777" w:rsidR="00360F6D" w:rsidRPr="00B60231" w:rsidRDefault="00360F6D" w:rsidP="00360F6D">
      <w:pPr>
        <w:pStyle w:val="PL"/>
      </w:pPr>
    </w:p>
    <w:p w14:paraId="7B74CC7B" w14:textId="77777777" w:rsidR="00360F6D" w:rsidRPr="00B60231" w:rsidRDefault="00360F6D" w:rsidP="00360F6D">
      <w:pPr>
        <w:pStyle w:val="PL"/>
      </w:pPr>
      <w:r w:rsidRPr="00B60231">
        <w:t>UE-EUTRA-CapabilityAddXDD-Mode-v1060 ::=</w:t>
      </w:r>
      <w:r w:rsidRPr="00B60231">
        <w:tab/>
        <w:t>SEQUENCE {</w:t>
      </w:r>
    </w:p>
    <w:p w14:paraId="4AD57B00" w14:textId="77777777" w:rsidR="00360F6D" w:rsidRPr="00B60231" w:rsidRDefault="00360F6D" w:rsidP="00360F6D">
      <w:pPr>
        <w:pStyle w:val="PL"/>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14:paraId="7ADC93A0" w14:textId="77777777" w:rsidR="00360F6D" w:rsidRPr="00B60231" w:rsidRDefault="00360F6D" w:rsidP="00360F6D">
      <w:pPr>
        <w:pStyle w:val="PL"/>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7B185F27" w14:textId="77777777" w:rsidR="00360F6D" w:rsidRPr="0018761F" w:rsidRDefault="00360F6D" w:rsidP="00360F6D">
      <w:pPr>
        <w:pStyle w:val="PL"/>
        <w:rPr>
          <w:lang w:val="sv-SE"/>
        </w:rPr>
      </w:pPr>
      <w:r w:rsidRPr="00B60231">
        <w:tab/>
      </w:r>
      <w:r w:rsidRPr="0018761F">
        <w:rPr>
          <w:lang w:val="sv-SE"/>
        </w:rPr>
        <w:t>interRAT-ParametersCDMA2000-v1060</w:t>
      </w:r>
      <w:r w:rsidRPr="0018761F">
        <w:rPr>
          <w:lang w:val="sv-SE"/>
        </w:rPr>
        <w:tab/>
      </w:r>
      <w:r w:rsidRPr="0018761F">
        <w:rPr>
          <w:lang w:val="sv-SE"/>
        </w:rPr>
        <w:tab/>
        <w:t>IRAT-ParametersCDMA2000-1XRTT-v1020</w:t>
      </w:r>
      <w:r w:rsidRPr="0018761F">
        <w:rPr>
          <w:lang w:val="sv-SE"/>
        </w:rPr>
        <w:tab/>
      </w:r>
      <w:r w:rsidRPr="0018761F">
        <w:rPr>
          <w:lang w:val="sv-SE"/>
        </w:rPr>
        <w:tab/>
        <w:t>OPTIONAL,</w:t>
      </w:r>
    </w:p>
    <w:p w14:paraId="71074916" w14:textId="77777777" w:rsidR="00360F6D" w:rsidRPr="0018761F" w:rsidRDefault="00360F6D" w:rsidP="00360F6D">
      <w:pPr>
        <w:pStyle w:val="PL"/>
        <w:rPr>
          <w:lang w:val="sv-SE"/>
        </w:rPr>
      </w:pPr>
      <w:r w:rsidRPr="0018761F">
        <w:rPr>
          <w:lang w:val="sv-SE"/>
        </w:rPr>
        <w:tab/>
        <w:t>interRAT-ParametersUTRA-TDD-v1060</w:t>
      </w:r>
      <w:r w:rsidRPr="0018761F">
        <w:rPr>
          <w:lang w:val="sv-SE"/>
        </w:rPr>
        <w:tab/>
      </w:r>
      <w:r w:rsidRPr="0018761F">
        <w:rPr>
          <w:lang w:val="sv-SE"/>
        </w:rPr>
        <w:tab/>
        <w:t>IRAT-ParametersUTRA-TDD-v1020</w:t>
      </w:r>
      <w:r w:rsidRPr="0018761F">
        <w:rPr>
          <w:lang w:val="sv-SE"/>
        </w:rPr>
        <w:tab/>
      </w:r>
      <w:r w:rsidRPr="0018761F">
        <w:rPr>
          <w:lang w:val="sv-SE"/>
        </w:rPr>
        <w:tab/>
      </w:r>
      <w:r w:rsidRPr="0018761F">
        <w:rPr>
          <w:lang w:val="sv-SE"/>
        </w:rPr>
        <w:tab/>
        <w:t>OPTIONAL,</w:t>
      </w:r>
    </w:p>
    <w:p w14:paraId="3F8BBCD0" w14:textId="77777777" w:rsidR="00360F6D" w:rsidRPr="00B60231" w:rsidRDefault="00360F6D" w:rsidP="00360F6D">
      <w:pPr>
        <w:pStyle w:val="PL"/>
      </w:pPr>
      <w:r w:rsidRPr="0018761F">
        <w:rPr>
          <w:lang w:val="sv-SE"/>
        </w:rPr>
        <w:tab/>
      </w:r>
      <w:r w:rsidRPr="00B60231">
        <w:t>...,</w:t>
      </w:r>
    </w:p>
    <w:p w14:paraId="6ED76016" w14:textId="77777777" w:rsidR="00360F6D" w:rsidRPr="00B60231" w:rsidRDefault="00360F6D" w:rsidP="00360F6D">
      <w:pPr>
        <w:pStyle w:val="PL"/>
      </w:pPr>
      <w:r w:rsidRPr="00B60231">
        <w:tab/>
        <w:t>[[</w:t>
      </w:r>
      <w:r w:rsidRPr="00B60231">
        <w:tab/>
        <w:t>otdoa-PositioningCapabilities-r10</w:t>
      </w:r>
      <w:r w:rsidRPr="00B60231">
        <w:tab/>
        <w:t>OTDOA-PositioningCapabilities-r10</w:t>
      </w:r>
      <w:r w:rsidRPr="00B60231">
        <w:tab/>
      </w:r>
      <w:r w:rsidRPr="00B60231">
        <w:tab/>
        <w:t>OPTIONAL</w:t>
      </w:r>
    </w:p>
    <w:p w14:paraId="578E14BE" w14:textId="77777777" w:rsidR="00360F6D" w:rsidRPr="00B60231" w:rsidRDefault="00360F6D" w:rsidP="00360F6D">
      <w:pPr>
        <w:pStyle w:val="PL"/>
      </w:pPr>
      <w:r w:rsidRPr="00B60231">
        <w:tab/>
        <w:t>]]</w:t>
      </w:r>
    </w:p>
    <w:p w14:paraId="00BE9478" w14:textId="77777777" w:rsidR="00360F6D" w:rsidRPr="00B60231" w:rsidRDefault="00360F6D" w:rsidP="00360F6D">
      <w:pPr>
        <w:pStyle w:val="PL"/>
      </w:pPr>
      <w:r w:rsidRPr="00B60231">
        <w:t>}</w:t>
      </w:r>
    </w:p>
    <w:p w14:paraId="2A527219" w14:textId="77777777" w:rsidR="00360F6D" w:rsidRPr="00B60231" w:rsidRDefault="00360F6D" w:rsidP="00360F6D">
      <w:pPr>
        <w:pStyle w:val="PL"/>
      </w:pPr>
    </w:p>
    <w:p w14:paraId="37EFECE5" w14:textId="77777777" w:rsidR="00360F6D" w:rsidRPr="00B60231" w:rsidRDefault="00360F6D" w:rsidP="00360F6D">
      <w:pPr>
        <w:pStyle w:val="PL"/>
      </w:pPr>
      <w:r w:rsidRPr="00B60231">
        <w:t>UE-EUTRA-CapabilityAddXDD-Mode-v1130 ::=</w:t>
      </w:r>
      <w:r w:rsidRPr="00B60231">
        <w:tab/>
        <w:t>SEQUENCE {</w:t>
      </w:r>
    </w:p>
    <w:p w14:paraId="0A5FDAEF" w14:textId="77777777" w:rsidR="00360F6D" w:rsidRPr="00B60231" w:rsidRDefault="00360F6D" w:rsidP="00360F6D">
      <w:pPr>
        <w:pStyle w:val="PL"/>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14:paraId="1A5EB46E" w14:textId="77777777" w:rsidR="00360F6D" w:rsidRPr="00B60231" w:rsidRDefault="00360F6D" w:rsidP="00360F6D">
      <w:pPr>
        <w:pStyle w:val="PL"/>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14:paraId="3E3C9CE1" w14:textId="77777777" w:rsidR="00360F6D" w:rsidRPr="00B60231" w:rsidRDefault="00360F6D" w:rsidP="00360F6D">
      <w:pPr>
        <w:pStyle w:val="PL"/>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14:paraId="365B3111" w14:textId="77777777" w:rsidR="00360F6D" w:rsidRPr="00B60231" w:rsidRDefault="00360F6D" w:rsidP="00360F6D">
      <w:pPr>
        <w:pStyle w:val="PL"/>
      </w:pPr>
      <w:r w:rsidRPr="00B60231">
        <w:tab/>
        <w:t>...</w:t>
      </w:r>
    </w:p>
    <w:p w14:paraId="63761E08" w14:textId="77777777" w:rsidR="00360F6D" w:rsidRPr="00B60231" w:rsidRDefault="00360F6D" w:rsidP="00360F6D">
      <w:pPr>
        <w:pStyle w:val="PL"/>
      </w:pPr>
      <w:r w:rsidRPr="00B60231">
        <w:t>}</w:t>
      </w:r>
    </w:p>
    <w:p w14:paraId="456B1656" w14:textId="77777777" w:rsidR="00360F6D" w:rsidRPr="00B60231" w:rsidRDefault="00360F6D" w:rsidP="00360F6D">
      <w:pPr>
        <w:pStyle w:val="PL"/>
      </w:pPr>
    </w:p>
    <w:p w14:paraId="3844BDA1" w14:textId="77777777" w:rsidR="00360F6D" w:rsidRPr="00B60231" w:rsidRDefault="00360F6D" w:rsidP="00360F6D">
      <w:pPr>
        <w:pStyle w:val="PL"/>
      </w:pPr>
      <w:r w:rsidRPr="00B60231">
        <w:t>UE-EUTRA-CapabilityAddXDD-Mode-v1180 ::=</w:t>
      </w:r>
      <w:r w:rsidRPr="00B60231">
        <w:tab/>
        <w:t>SEQUENCE {</w:t>
      </w:r>
    </w:p>
    <w:p w14:paraId="402BA1E7" w14:textId="77777777" w:rsidR="00360F6D" w:rsidRPr="00B60231" w:rsidRDefault="00360F6D" w:rsidP="00360F6D">
      <w:pPr>
        <w:pStyle w:val="PL"/>
      </w:pPr>
      <w:r w:rsidRPr="00B60231">
        <w:tab/>
        <w:t>mbms-Parameters-r11</w:t>
      </w:r>
      <w:r w:rsidRPr="00B60231">
        <w:tab/>
      </w:r>
      <w:r w:rsidRPr="00B60231">
        <w:tab/>
      </w:r>
      <w:r w:rsidRPr="00B60231">
        <w:tab/>
      </w:r>
      <w:r w:rsidRPr="00B60231">
        <w:tab/>
      </w:r>
      <w:r w:rsidRPr="00B60231">
        <w:tab/>
        <w:t>MBMS-Parameters-r11</w:t>
      </w:r>
    </w:p>
    <w:p w14:paraId="64EF01A5" w14:textId="77777777" w:rsidR="00360F6D" w:rsidRPr="00B60231" w:rsidRDefault="00360F6D" w:rsidP="00360F6D">
      <w:pPr>
        <w:pStyle w:val="PL"/>
      </w:pPr>
      <w:r w:rsidRPr="00B60231">
        <w:t>}</w:t>
      </w:r>
    </w:p>
    <w:p w14:paraId="401EF1E8" w14:textId="77777777" w:rsidR="00360F6D" w:rsidRPr="00B60231" w:rsidRDefault="00360F6D" w:rsidP="00360F6D">
      <w:pPr>
        <w:pStyle w:val="PL"/>
      </w:pPr>
    </w:p>
    <w:p w14:paraId="7E331862" w14:textId="77777777" w:rsidR="00360F6D" w:rsidRPr="00B60231" w:rsidRDefault="00360F6D" w:rsidP="00360F6D">
      <w:pPr>
        <w:pStyle w:val="PL"/>
      </w:pPr>
      <w:r w:rsidRPr="00B60231">
        <w:t>UE-EUTRA-CapabilityAddXDD-Mode-v1250 ::=</w:t>
      </w:r>
      <w:r w:rsidRPr="00B60231">
        <w:tab/>
        <w:t>SEQUENCE {</w:t>
      </w:r>
    </w:p>
    <w:p w14:paraId="093B7645" w14:textId="77777777" w:rsidR="00360F6D" w:rsidRPr="00B60231" w:rsidRDefault="00360F6D" w:rsidP="00360F6D">
      <w:pPr>
        <w:pStyle w:val="PL"/>
      </w:pPr>
      <w:r w:rsidRPr="00B60231">
        <w:tab/>
        <w:t>phyLayerParameters-v1250</w:t>
      </w:r>
      <w:r w:rsidRPr="00B60231">
        <w:tab/>
      </w:r>
      <w:r w:rsidRPr="00B60231">
        <w:tab/>
      </w:r>
      <w:r w:rsidRPr="00B60231">
        <w:tab/>
        <w:t>PhyLayerParameters-v1250</w:t>
      </w:r>
      <w:r w:rsidRPr="00B60231">
        <w:tab/>
      </w:r>
      <w:r w:rsidRPr="00B60231">
        <w:tab/>
      </w:r>
      <w:r w:rsidRPr="00B60231">
        <w:tab/>
        <w:t>OPTIONAL,</w:t>
      </w:r>
    </w:p>
    <w:p w14:paraId="4934E28C" w14:textId="77777777" w:rsidR="00360F6D" w:rsidRPr="00B60231" w:rsidRDefault="00360F6D" w:rsidP="00360F6D">
      <w:pPr>
        <w:pStyle w:val="PL"/>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14:paraId="0CE3F884" w14:textId="77777777" w:rsidR="00360F6D" w:rsidRPr="00B60231" w:rsidRDefault="00360F6D" w:rsidP="00360F6D">
      <w:pPr>
        <w:pStyle w:val="PL"/>
      </w:pPr>
      <w:r w:rsidRPr="00B60231">
        <w:t>}</w:t>
      </w:r>
    </w:p>
    <w:p w14:paraId="20C1A9C2" w14:textId="77777777" w:rsidR="00360F6D" w:rsidRPr="00B60231" w:rsidRDefault="00360F6D" w:rsidP="00360F6D">
      <w:pPr>
        <w:pStyle w:val="PL"/>
      </w:pPr>
    </w:p>
    <w:p w14:paraId="409A4E18" w14:textId="77777777" w:rsidR="00360F6D" w:rsidRPr="00B60231" w:rsidRDefault="00360F6D" w:rsidP="00360F6D">
      <w:pPr>
        <w:pStyle w:val="PL"/>
      </w:pPr>
      <w:r w:rsidRPr="00B60231">
        <w:t>UE-EUTRA-CapabilityAddXDD-Mode-v1310 ::=</w:t>
      </w:r>
      <w:r w:rsidRPr="00B60231">
        <w:tab/>
        <w:t>SEQUENCE {</w:t>
      </w:r>
    </w:p>
    <w:p w14:paraId="7AB2C7A8" w14:textId="77777777" w:rsidR="00360F6D" w:rsidRPr="00B60231" w:rsidRDefault="00360F6D" w:rsidP="00360F6D">
      <w:pPr>
        <w:pStyle w:val="PL"/>
      </w:pPr>
      <w:r w:rsidRPr="00B60231">
        <w:tab/>
        <w:t>phyLayerParameters-v1310</w:t>
      </w:r>
      <w:r w:rsidRPr="00B60231">
        <w:tab/>
      </w:r>
      <w:r w:rsidRPr="00B60231">
        <w:tab/>
      </w:r>
      <w:r w:rsidRPr="00B60231">
        <w:tab/>
        <w:t>PhyLayerParameters-v1310</w:t>
      </w:r>
      <w:r w:rsidRPr="00B60231">
        <w:tab/>
      </w:r>
      <w:r w:rsidRPr="00B60231">
        <w:tab/>
      </w:r>
      <w:r w:rsidRPr="00B60231">
        <w:tab/>
        <w:t>OPTIONAL</w:t>
      </w:r>
    </w:p>
    <w:p w14:paraId="37A2692C" w14:textId="77777777" w:rsidR="00360F6D" w:rsidRPr="00B60231" w:rsidRDefault="00360F6D" w:rsidP="00360F6D">
      <w:pPr>
        <w:pStyle w:val="PL"/>
      </w:pPr>
      <w:r w:rsidRPr="00B60231">
        <w:t>}</w:t>
      </w:r>
    </w:p>
    <w:p w14:paraId="6CA9A19C" w14:textId="77777777" w:rsidR="00360F6D" w:rsidRPr="00B60231" w:rsidRDefault="00360F6D" w:rsidP="00360F6D">
      <w:pPr>
        <w:pStyle w:val="PL"/>
      </w:pPr>
    </w:p>
    <w:p w14:paraId="42A9DBB4" w14:textId="77777777" w:rsidR="00360F6D" w:rsidRPr="00B60231" w:rsidRDefault="00360F6D" w:rsidP="00360F6D">
      <w:pPr>
        <w:pStyle w:val="PL"/>
      </w:pPr>
      <w:r w:rsidRPr="00B60231">
        <w:t>UE-EUTRA-CapabilityAddXDD-Mode-v1320 ::=</w:t>
      </w:r>
      <w:r w:rsidRPr="00B60231">
        <w:tab/>
        <w:t>SEQUENCE {</w:t>
      </w:r>
    </w:p>
    <w:p w14:paraId="095E4FF3" w14:textId="77777777" w:rsidR="00360F6D" w:rsidRPr="00B60231" w:rsidRDefault="00360F6D" w:rsidP="00360F6D">
      <w:pPr>
        <w:pStyle w:val="PL"/>
      </w:pPr>
      <w:r w:rsidRPr="00B60231">
        <w:tab/>
        <w:t>phyLayerParameters-v1320</w:t>
      </w:r>
      <w:r w:rsidRPr="00B60231">
        <w:tab/>
      </w:r>
      <w:r w:rsidRPr="00B60231">
        <w:tab/>
      </w:r>
      <w:r w:rsidRPr="00B60231">
        <w:tab/>
        <w:t>PhyLayerParameters-v1320</w:t>
      </w:r>
      <w:r w:rsidRPr="00B60231">
        <w:tab/>
      </w:r>
      <w:r w:rsidRPr="00B60231">
        <w:tab/>
      </w:r>
      <w:r w:rsidRPr="00B60231">
        <w:tab/>
        <w:t>OPTIONAL,</w:t>
      </w:r>
    </w:p>
    <w:p w14:paraId="022DE2AA" w14:textId="77777777" w:rsidR="00360F6D" w:rsidRPr="00B60231" w:rsidRDefault="00360F6D" w:rsidP="00360F6D">
      <w:pPr>
        <w:pStyle w:val="PL"/>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14:paraId="355D4EE1" w14:textId="77777777" w:rsidR="00360F6D" w:rsidRPr="00B60231" w:rsidRDefault="00360F6D" w:rsidP="00360F6D">
      <w:pPr>
        <w:pStyle w:val="PL"/>
      </w:pPr>
      <w:r w:rsidRPr="00B60231">
        <w:t>}</w:t>
      </w:r>
    </w:p>
    <w:p w14:paraId="57A7CD47" w14:textId="77777777" w:rsidR="00360F6D" w:rsidRPr="00B60231" w:rsidRDefault="00360F6D" w:rsidP="00360F6D">
      <w:pPr>
        <w:pStyle w:val="PL"/>
      </w:pPr>
    </w:p>
    <w:p w14:paraId="5B7B0ED5" w14:textId="77777777" w:rsidR="00360F6D" w:rsidRPr="00B60231" w:rsidRDefault="00360F6D" w:rsidP="00360F6D">
      <w:pPr>
        <w:pStyle w:val="PL"/>
      </w:pPr>
      <w:r w:rsidRPr="00B60231">
        <w:t>UE-EUTRA-CapabilityAddXDD-Mode-v1370 ::=</w:t>
      </w:r>
      <w:r w:rsidRPr="00B60231">
        <w:tab/>
        <w:t>SEQUENCE {</w:t>
      </w:r>
    </w:p>
    <w:p w14:paraId="1AF4ECC1" w14:textId="77777777" w:rsidR="00360F6D" w:rsidRPr="00B60231" w:rsidRDefault="00360F6D" w:rsidP="00360F6D">
      <w:pPr>
        <w:pStyle w:val="PL"/>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14:paraId="412B66C1" w14:textId="77777777" w:rsidR="00360F6D" w:rsidRPr="00B60231" w:rsidRDefault="00360F6D" w:rsidP="00360F6D">
      <w:pPr>
        <w:pStyle w:val="PL"/>
      </w:pPr>
      <w:r w:rsidRPr="00B60231">
        <w:t>}</w:t>
      </w:r>
    </w:p>
    <w:p w14:paraId="3911CE42" w14:textId="77777777" w:rsidR="00360F6D" w:rsidRPr="00B60231" w:rsidRDefault="00360F6D" w:rsidP="00360F6D">
      <w:pPr>
        <w:pStyle w:val="PL"/>
      </w:pPr>
    </w:p>
    <w:p w14:paraId="7B229323" w14:textId="77777777" w:rsidR="00360F6D" w:rsidRPr="00B60231" w:rsidRDefault="00360F6D" w:rsidP="00360F6D">
      <w:pPr>
        <w:pStyle w:val="PL"/>
      </w:pPr>
      <w:r w:rsidRPr="00B60231">
        <w:t>UE-EUTRA-CapabilityAddXDD-Mode-v1380 ::=</w:t>
      </w:r>
      <w:r w:rsidRPr="00B60231">
        <w:tab/>
        <w:t>SEQUENCE {</w:t>
      </w:r>
    </w:p>
    <w:p w14:paraId="7873ABC2" w14:textId="77777777" w:rsidR="00360F6D" w:rsidRPr="00B60231" w:rsidRDefault="00360F6D" w:rsidP="00360F6D">
      <w:pPr>
        <w:pStyle w:val="PL"/>
      </w:pPr>
      <w:r w:rsidRPr="00B60231">
        <w:tab/>
        <w:t>ce-Parameters-v1380</w:t>
      </w:r>
      <w:r w:rsidRPr="00B60231">
        <w:tab/>
      </w:r>
      <w:r w:rsidRPr="00B60231">
        <w:tab/>
      </w:r>
      <w:r w:rsidRPr="00B60231">
        <w:tab/>
      </w:r>
      <w:r w:rsidRPr="00B60231">
        <w:tab/>
      </w:r>
      <w:r w:rsidRPr="00B60231">
        <w:tab/>
        <w:t>CE-Parameters-v1380</w:t>
      </w:r>
    </w:p>
    <w:p w14:paraId="08913009" w14:textId="77777777" w:rsidR="00360F6D" w:rsidRPr="00B60231" w:rsidRDefault="00360F6D" w:rsidP="00360F6D">
      <w:pPr>
        <w:pStyle w:val="PL"/>
      </w:pPr>
      <w:r w:rsidRPr="00B60231">
        <w:t>}</w:t>
      </w:r>
    </w:p>
    <w:p w14:paraId="44EC74CE" w14:textId="77777777" w:rsidR="00360F6D" w:rsidRPr="00B60231" w:rsidRDefault="00360F6D" w:rsidP="00360F6D">
      <w:pPr>
        <w:pStyle w:val="PL"/>
      </w:pPr>
    </w:p>
    <w:p w14:paraId="3E49CAC4" w14:textId="77777777" w:rsidR="00360F6D" w:rsidRPr="00B60231" w:rsidRDefault="00360F6D" w:rsidP="00360F6D">
      <w:pPr>
        <w:pStyle w:val="PL"/>
      </w:pPr>
      <w:r w:rsidRPr="00B60231">
        <w:t>UE-EUTRA-CapabilityAddXDD-Mode-v1430 ::=</w:t>
      </w:r>
      <w:r w:rsidRPr="00B60231">
        <w:tab/>
        <w:t>SEQUENCE {</w:t>
      </w:r>
    </w:p>
    <w:p w14:paraId="2FF4A96E" w14:textId="77777777" w:rsidR="00360F6D" w:rsidRPr="00B60231" w:rsidRDefault="00360F6D" w:rsidP="00360F6D">
      <w:pPr>
        <w:pStyle w:val="PL"/>
      </w:pPr>
      <w:r w:rsidRPr="00B60231">
        <w:tab/>
        <w:t>phyLayerParameters-v1430</w:t>
      </w:r>
      <w:r w:rsidRPr="00B60231">
        <w:tab/>
      </w:r>
      <w:r w:rsidRPr="00B60231">
        <w:tab/>
      </w:r>
      <w:r w:rsidRPr="00B60231">
        <w:tab/>
        <w:t>PhyLayerParameters-v1430</w:t>
      </w:r>
      <w:r w:rsidRPr="00B60231">
        <w:tab/>
      </w:r>
      <w:r w:rsidRPr="00B60231">
        <w:tab/>
      </w:r>
      <w:r w:rsidRPr="00B60231">
        <w:tab/>
        <w:t>OPTIONAL,</w:t>
      </w:r>
    </w:p>
    <w:p w14:paraId="5814ADD6" w14:textId="77777777" w:rsidR="00360F6D" w:rsidRPr="00B60231" w:rsidRDefault="00360F6D" w:rsidP="00360F6D">
      <w:pPr>
        <w:pStyle w:val="PL"/>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14:paraId="2C5DD285" w14:textId="77777777" w:rsidR="00360F6D" w:rsidRPr="00B60231" w:rsidRDefault="00360F6D" w:rsidP="00360F6D">
      <w:pPr>
        <w:pStyle w:val="PL"/>
      </w:pPr>
      <w:r w:rsidRPr="00B60231">
        <w:t>}</w:t>
      </w:r>
    </w:p>
    <w:p w14:paraId="266201BF" w14:textId="77777777" w:rsidR="00360F6D" w:rsidRPr="00B60231" w:rsidRDefault="00360F6D" w:rsidP="00360F6D">
      <w:pPr>
        <w:pStyle w:val="PL"/>
      </w:pPr>
    </w:p>
    <w:p w14:paraId="18E9D687" w14:textId="77777777" w:rsidR="00360F6D" w:rsidRPr="00B60231" w:rsidRDefault="00360F6D" w:rsidP="00360F6D">
      <w:pPr>
        <w:pStyle w:val="PL"/>
      </w:pPr>
      <w:r w:rsidRPr="00B60231">
        <w:t>UE-EUTRA-CapabilityAddXDD-Mode-v1510 ::=</w:t>
      </w:r>
      <w:r w:rsidRPr="00B60231">
        <w:tab/>
        <w:t>SEQUENCE {</w:t>
      </w:r>
    </w:p>
    <w:p w14:paraId="5DD7C039" w14:textId="77777777" w:rsidR="00360F6D" w:rsidRPr="00B60231" w:rsidRDefault="00360F6D" w:rsidP="00360F6D">
      <w:pPr>
        <w:pStyle w:val="PL"/>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14:paraId="38F639FA" w14:textId="77777777" w:rsidR="00360F6D" w:rsidRPr="00B60231" w:rsidRDefault="00360F6D" w:rsidP="00360F6D">
      <w:pPr>
        <w:pStyle w:val="PL"/>
      </w:pPr>
      <w:r w:rsidRPr="00B60231">
        <w:t>}</w:t>
      </w:r>
    </w:p>
    <w:p w14:paraId="591AFB8B" w14:textId="77777777" w:rsidR="00360F6D" w:rsidRPr="00B60231" w:rsidRDefault="00360F6D" w:rsidP="00360F6D">
      <w:pPr>
        <w:pStyle w:val="PL"/>
      </w:pPr>
    </w:p>
    <w:p w14:paraId="7B30E786" w14:textId="77777777" w:rsidR="00360F6D" w:rsidRPr="00B60231" w:rsidRDefault="00360F6D" w:rsidP="00360F6D">
      <w:pPr>
        <w:pStyle w:val="PL"/>
      </w:pPr>
      <w:r w:rsidRPr="00B60231">
        <w:t>UE-EUTRA-CapabilityAddXDD-Mode-v1530 ::=</w:t>
      </w:r>
      <w:r w:rsidRPr="00B60231">
        <w:tab/>
        <w:t>SEQUENCE {</w:t>
      </w:r>
    </w:p>
    <w:p w14:paraId="1E2EEC54" w14:textId="77777777" w:rsidR="00360F6D" w:rsidRPr="00B60231" w:rsidRDefault="00360F6D" w:rsidP="00360F6D">
      <w:pPr>
        <w:pStyle w:val="PL"/>
      </w:pPr>
      <w:r w:rsidRPr="00B60231">
        <w:tab/>
        <w:t>neighCellSI-AcquisitionParameters-v1530</w:t>
      </w:r>
      <w:r w:rsidRPr="00B60231">
        <w:tab/>
        <w:t>NeighCellSI-AcquisitionParameters-v1530</w:t>
      </w:r>
      <w:r w:rsidRPr="00B60231">
        <w:tab/>
        <w:t>OPTIONAL,</w:t>
      </w:r>
    </w:p>
    <w:p w14:paraId="092D14AE" w14:textId="77777777" w:rsidR="00360F6D" w:rsidRPr="00B60231" w:rsidRDefault="00360F6D" w:rsidP="00360F6D">
      <w:pPr>
        <w:pStyle w:val="PL"/>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17F1999" w14:textId="77777777" w:rsidR="00360F6D" w:rsidRPr="00B60231" w:rsidRDefault="00360F6D" w:rsidP="00360F6D">
      <w:pPr>
        <w:pStyle w:val="PL"/>
      </w:pPr>
      <w:r w:rsidRPr="00B60231">
        <w:t>}</w:t>
      </w:r>
    </w:p>
    <w:p w14:paraId="2405D9E0" w14:textId="77777777" w:rsidR="00360F6D" w:rsidRPr="00B60231" w:rsidRDefault="00360F6D" w:rsidP="00360F6D">
      <w:pPr>
        <w:pStyle w:val="PL"/>
      </w:pPr>
    </w:p>
    <w:p w14:paraId="0F84314E" w14:textId="77777777" w:rsidR="00360F6D" w:rsidRPr="00B60231" w:rsidRDefault="00360F6D" w:rsidP="00360F6D">
      <w:pPr>
        <w:pStyle w:val="PL"/>
      </w:pPr>
      <w:r w:rsidRPr="00B60231">
        <w:t>UE-EUTRA-CapabilityAddXDD-Mode-v1540 ::=</w:t>
      </w:r>
      <w:r w:rsidRPr="00B60231">
        <w:tab/>
        <w:t>SEQUENCE {</w:t>
      </w:r>
    </w:p>
    <w:p w14:paraId="5D644963" w14:textId="77777777" w:rsidR="00360F6D" w:rsidRPr="00B60231" w:rsidRDefault="00360F6D" w:rsidP="00360F6D">
      <w:pPr>
        <w:pStyle w:val="PL"/>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14:paraId="6B6042D0" w14:textId="77777777" w:rsidR="00360F6D" w:rsidRPr="00B60231" w:rsidRDefault="00360F6D" w:rsidP="00360F6D">
      <w:pPr>
        <w:pStyle w:val="PL"/>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14:paraId="66F01C52" w14:textId="77777777" w:rsidR="00360F6D" w:rsidRPr="00B60231" w:rsidRDefault="00360F6D" w:rsidP="00360F6D">
      <w:pPr>
        <w:pStyle w:val="PL"/>
      </w:pPr>
      <w:r w:rsidRPr="00B60231">
        <w:t>}</w:t>
      </w:r>
    </w:p>
    <w:p w14:paraId="247B723F" w14:textId="77777777" w:rsidR="00360F6D" w:rsidRPr="00B60231" w:rsidRDefault="00360F6D" w:rsidP="00360F6D">
      <w:pPr>
        <w:pStyle w:val="PL"/>
      </w:pPr>
    </w:p>
    <w:p w14:paraId="2EDAA96A" w14:textId="77777777" w:rsidR="00360F6D" w:rsidRPr="00B60231" w:rsidRDefault="00360F6D" w:rsidP="00360F6D">
      <w:pPr>
        <w:pStyle w:val="PL"/>
      </w:pPr>
      <w:r w:rsidRPr="00B60231">
        <w:t>UE-EUTRA-CapabilityAddXDD-Mode-v1550 ::=</w:t>
      </w:r>
      <w:r w:rsidRPr="00B60231">
        <w:tab/>
        <w:t>SEQUENCE {</w:t>
      </w:r>
    </w:p>
    <w:p w14:paraId="15A208C6" w14:textId="77777777" w:rsidR="00360F6D" w:rsidRPr="00B60231" w:rsidRDefault="00360F6D" w:rsidP="00360F6D">
      <w:pPr>
        <w:pStyle w:val="PL"/>
      </w:pPr>
      <w:r w:rsidRPr="00B60231">
        <w:tab/>
        <w:t>neighCellSI-AcquisitionParameters-v1550</w:t>
      </w:r>
      <w:r w:rsidRPr="00B60231">
        <w:tab/>
        <w:t>NeighCellSI-AcquisitionParameters-v1550</w:t>
      </w:r>
      <w:r w:rsidRPr="00B60231">
        <w:tab/>
        <w:t>OPTIONAL</w:t>
      </w:r>
    </w:p>
    <w:p w14:paraId="04374F6D" w14:textId="77777777" w:rsidR="00360F6D" w:rsidRPr="00B60231" w:rsidRDefault="00360F6D" w:rsidP="00360F6D">
      <w:pPr>
        <w:pStyle w:val="PL"/>
      </w:pPr>
      <w:r w:rsidRPr="00B60231">
        <w:t>}</w:t>
      </w:r>
    </w:p>
    <w:p w14:paraId="58EEC49D" w14:textId="77777777" w:rsidR="00360F6D" w:rsidRPr="00B60231" w:rsidRDefault="00360F6D" w:rsidP="00360F6D">
      <w:pPr>
        <w:pStyle w:val="PL"/>
      </w:pPr>
    </w:p>
    <w:p w14:paraId="5AF9A7D4" w14:textId="77777777" w:rsidR="00360F6D" w:rsidRPr="00B60231" w:rsidRDefault="00360F6D" w:rsidP="00360F6D">
      <w:pPr>
        <w:pStyle w:val="PL"/>
      </w:pPr>
      <w:r w:rsidRPr="00B60231">
        <w:t>UE-EUTRA-CapabilityAddXDD-Mode-v1560 ::=</w:t>
      </w:r>
      <w:r w:rsidRPr="00B60231">
        <w:tab/>
        <w:t>SEQUENCE {</w:t>
      </w:r>
    </w:p>
    <w:p w14:paraId="36A86654" w14:textId="77777777" w:rsidR="00360F6D" w:rsidRPr="00B60231" w:rsidRDefault="00360F6D" w:rsidP="00360F6D">
      <w:pPr>
        <w:pStyle w:val="PL"/>
      </w:pPr>
      <w:r w:rsidRPr="00B60231">
        <w:tab/>
        <w:t>pdcp-ParametersNR-v1560</w:t>
      </w:r>
      <w:r w:rsidRPr="00B60231">
        <w:tab/>
      </w:r>
      <w:r w:rsidRPr="00B60231">
        <w:tab/>
      </w:r>
      <w:r w:rsidRPr="00B60231">
        <w:tab/>
      </w:r>
      <w:r w:rsidRPr="00B60231">
        <w:tab/>
      </w:r>
      <w:r w:rsidRPr="00B60231">
        <w:tab/>
        <w:t>PDCP-ParametersNR-v1560</w:t>
      </w:r>
    </w:p>
    <w:p w14:paraId="756A7715" w14:textId="77777777" w:rsidR="00360F6D" w:rsidRPr="00B60231" w:rsidRDefault="00360F6D" w:rsidP="00360F6D">
      <w:pPr>
        <w:pStyle w:val="PL"/>
      </w:pPr>
      <w:r w:rsidRPr="00B60231">
        <w:t>}</w:t>
      </w:r>
    </w:p>
    <w:p w14:paraId="10676747" w14:textId="284D589D" w:rsidR="00360F6D" w:rsidRDefault="00360F6D" w:rsidP="00360F6D">
      <w:pPr>
        <w:pStyle w:val="PL"/>
        <w:rPr>
          <w:ins w:id="117" w:author="Unknown" w:date="2019-12-11T16:13:00Z"/>
        </w:rPr>
      </w:pPr>
    </w:p>
    <w:p w14:paraId="4388645C" w14:textId="0FB8EB1F" w:rsidR="000F279B" w:rsidRPr="00B60231" w:rsidRDefault="000F279B" w:rsidP="000F279B">
      <w:pPr>
        <w:pStyle w:val="PL"/>
        <w:rPr>
          <w:ins w:id="118" w:author="Unknown" w:date="2019-12-11T16:13:00Z"/>
        </w:rPr>
      </w:pPr>
      <w:ins w:id="119" w:author="Unknown" w:date="2019-12-11T16:13:00Z">
        <w:r w:rsidRPr="00B60231">
          <w:t>UE-EUTRA-CapabilityAddXDD-Mode-v16</w:t>
        </w:r>
        <w:r>
          <w:t>x</w:t>
        </w:r>
        <w:r w:rsidRPr="00B60231">
          <w:t>0 ::=</w:t>
        </w:r>
        <w:r w:rsidRPr="00B60231">
          <w:tab/>
          <w:t>SEQUENCE {</w:t>
        </w:r>
      </w:ins>
    </w:p>
    <w:p w14:paraId="408592BB" w14:textId="5F5AD46B" w:rsidR="000F279B" w:rsidRDefault="000F279B" w:rsidP="000F279B">
      <w:pPr>
        <w:pStyle w:val="PL"/>
        <w:rPr>
          <w:ins w:id="120" w:author="Unknown" w:date="2019-12-11T16:15:00Z"/>
        </w:rPr>
      </w:pPr>
      <w:ins w:id="121" w:author="Unknown" w:date="2019-12-11T16:15:00Z">
        <w:r w:rsidRPr="00B60231">
          <w:tab/>
        </w:r>
        <w:r>
          <w:t>m</w:t>
        </w:r>
        <w:r w:rsidRPr="00B60231">
          <w:t>obilityParameters-r1</w:t>
        </w:r>
        <w:r>
          <w:t>6</w:t>
        </w:r>
        <w:r w:rsidRPr="00B60231">
          <w:tab/>
        </w:r>
        <w:r w:rsidRPr="00B60231">
          <w:tab/>
        </w:r>
        <w:r w:rsidRPr="00B60231">
          <w:tab/>
          <w:t>MobilityParameters-r1</w:t>
        </w:r>
        <w:r>
          <w:t>6</w:t>
        </w:r>
        <w:r w:rsidRPr="00B60231">
          <w:tab/>
        </w:r>
        <w:r w:rsidRPr="00B60231">
          <w:tab/>
        </w:r>
        <w:r w:rsidRPr="00B60231">
          <w:tab/>
        </w:r>
        <w:r w:rsidRPr="00B60231">
          <w:tab/>
        </w:r>
        <w:r w:rsidRPr="00B60231">
          <w:tab/>
          <w:t>OPTIONAL</w:t>
        </w:r>
      </w:ins>
    </w:p>
    <w:p w14:paraId="3A486960" w14:textId="77777777" w:rsidR="000F279B" w:rsidRPr="00B60231" w:rsidRDefault="000F279B" w:rsidP="000F279B">
      <w:pPr>
        <w:pStyle w:val="PL"/>
        <w:rPr>
          <w:ins w:id="122" w:author="Unknown" w:date="2019-12-11T16:13:00Z"/>
        </w:rPr>
      </w:pPr>
      <w:ins w:id="123" w:author="Unknown" w:date="2019-12-11T16:13:00Z">
        <w:r w:rsidRPr="00B60231">
          <w:lastRenderedPageBreak/>
          <w:t>}</w:t>
        </w:r>
      </w:ins>
    </w:p>
    <w:p w14:paraId="3A4D537B" w14:textId="77777777" w:rsidR="000F279B" w:rsidRDefault="000F279B" w:rsidP="00360F6D">
      <w:pPr>
        <w:pStyle w:val="PL"/>
        <w:rPr>
          <w:ins w:id="124" w:author="Unknown" w:date="2019-12-11T16:13:00Z"/>
        </w:rPr>
      </w:pPr>
    </w:p>
    <w:p w14:paraId="0F401409" w14:textId="77777777" w:rsidR="000F279B" w:rsidRPr="00B60231" w:rsidRDefault="000F279B" w:rsidP="00360F6D">
      <w:pPr>
        <w:pStyle w:val="PL"/>
      </w:pPr>
    </w:p>
    <w:p w14:paraId="69F1D200" w14:textId="77777777" w:rsidR="00360F6D" w:rsidRPr="00B60231" w:rsidRDefault="00360F6D" w:rsidP="00360F6D">
      <w:pPr>
        <w:pStyle w:val="PL"/>
      </w:pPr>
      <w:r w:rsidRPr="00B60231">
        <w:t>AccessStratumRelease ::=</w:t>
      </w:r>
      <w:r w:rsidRPr="00B60231">
        <w:tab/>
      </w:r>
      <w:r w:rsidRPr="00B60231">
        <w:tab/>
      </w:r>
      <w:r w:rsidRPr="00B60231">
        <w:tab/>
        <w:t>ENUMERATED {</w:t>
      </w:r>
    </w:p>
    <w:p w14:paraId="7D124794"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14:paraId="4150E317"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14:paraId="5724B99A" w14:textId="77777777" w:rsidR="00360F6D" w:rsidRPr="00B60231" w:rsidRDefault="00360F6D" w:rsidP="00360F6D">
      <w:pPr>
        <w:pStyle w:val="PL"/>
      </w:pPr>
    </w:p>
    <w:p w14:paraId="36F13764" w14:textId="77777777" w:rsidR="00360F6D" w:rsidRPr="00B60231" w:rsidRDefault="00360F6D" w:rsidP="00360F6D">
      <w:pPr>
        <w:pStyle w:val="PL"/>
      </w:pPr>
      <w:r w:rsidRPr="00B60231">
        <w:t>FeatureSetsEUTRA-r15 ::=</w:t>
      </w:r>
      <w:r w:rsidRPr="00B60231">
        <w:tab/>
        <w:t>SEQUENCE {</w:t>
      </w:r>
    </w:p>
    <w:p w14:paraId="5EE6C720" w14:textId="77777777" w:rsidR="00360F6D" w:rsidRPr="00B60231" w:rsidRDefault="00360F6D" w:rsidP="00360F6D">
      <w:pPr>
        <w:pStyle w:val="PL"/>
      </w:pPr>
      <w:r w:rsidRPr="00B60231">
        <w:tab/>
        <w:t>featureSetsDL-r15</w:t>
      </w:r>
      <w:r w:rsidRPr="00B60231">
        <w:tab/>
      </w:r>
      <w:r w:rsidRPr="00B60231">
        <w:tab/>
      </w:r>
      <w:r w:rsidRPr="00B60231">
        <w:tab/>
        <w:t>SEQUENCE (SIZE (1..maxFeatureSets-r15)) OF FeatureSetDL-r15</w:t>
      </w:r>
      <w:r w:rsidRPr="00B60231">
        <w:tab/>
      </w:r>
      <w:r w:rsidRPr="00B60231">
        <w:tab/>
        <w:t>OPTIONAL,</w:t>
      </w:r>
    </w:p>
    <w:p w14:paraId="5672019F" w14:textId="77777777" w:rsidR="00360F6D" w:rsidRPr="00B60231" w:rsidRDefault="00360F6D" w:rsidP="00360F6D">
      <w:pPr>
        <w:pStyle w:val="PL"/>
      </w:pPr>
      <w:r w:rsidRPr="00B60231">
        <w:tab/>
        <w:t>featureSetsDL-PerCC-r15</w:t>
      </w:r>
      <w:r w:rsidRPr="00B60231">
        <w:tab/>
      </w:r>
      <w:r w:rsidRPr="00B60231">
        <w:tab/>
        <w:t>SEQUENCE (SIZE (1..maxPerCC-FeatureSets-r15)) OF FeatureSetDL-PerCC-r15</w:t>
      </w:r>
      <w:r w:rsidRPr="00B60231">
        <w:tab/>
      </w:r>
      <w:r w:rsidRPr="00B60231">
        <w:tab/>
        <w:t>OPTIONAL,</w:t>
      </w:r>
    </w:p>
    <w:p w14:paraId="6EB51949" w14:textId="77777777" w:rsidR="00360F6D" w:rsidRPr="00B60231" w:rsidRDefault="00360F6D" w:rsidP="00360F6D">
      <w:pPr>
        <w:pStyle w:val="PL"/>
      </w:pPr>
      <w:r w:rsidRPr="00B60231">
        <w:tab/>
        <w:t>featureSetsUL-r15</w:t>
      </w:r>
      <w:r w:rsidRPr="00B60231">
        <w:tab/>
      </w:r>
      <w:r w:rsidRPr="00B60231">
        <w:tab/>
      </w:r>
      <w:r w:rsidRPr="00B60231">
        <w:tab/>
        <w:t>SEQUENCE (SIZE (1..maxFeatureSets-r15)) OF FeatureSetUL-r15</w:t>
      </w:r>
      <w:r w:rsidRPr="00B60231">
        <w:tab/>
      </w:r>
      <w:r w:rsidRPr="00B60231">
        <w:tab/>
        <w:t>OPTIONAL,</w:t>
      </w:r>
    </w:p>
    <w:p w14:paraId="3497EE45" w14:textId="77777777" w:rsidR="00360F6D" w:rsidRPr="00B60231" w:rsidRDefault="00360F6D" w:rsidP="00360F6D">
      <w:pPr>
        <w:pStyle w:val="PL"/>
      </w:pPr>
      <w:r w:rsidRPr="00B60231">
        <w:tab/>
        <w:t>featureSetsUL-PerCC-r15</w:t>
      </w:r>
      <w:r w:rsidRPr="00B60231">
        <w:tab/>
      </w:r>
      <w:r w:rsidRPr="00B60231">
        <w:tab/>
        <w:t>SEQUENCE (SIZE (1..maxPerCC-FeatureSets-r15)) OF FeatureSetUL-PerCC-r15</w:t>
      </w:r>
      <w:r w:rsidRPr="00B60231">
        <w:tab/>
      </w:r>
      <w:r w:rsidRPr="00B60231">
        <w:tab/>
        <w:t>OPTIONAL,</w:t>
      </w:r>
    </w:p>
    <w:p w14:paraId="439CA482" w14:textId="77777777" w:rsidR="00360F6D" w:rsidRPr="00B60231" w:rsidRDefault="00360F6D" w:rsidP="00360F6D">
      <w:pPr>
        <w:pStyle w:val="PL"/>
      </w:pPr>
      <w:r w:rsidRPr="00B60231">
        <w:tab/>
        <w:t>...,</w:t>
      </w:r>
    </w:p>
    <w:p w14:paraId="6B5FE817" w14:textId="77777777" w:rsidR="00360F6D" w:rsidRPr="00B60231" w:rsidRDefault="00360F6D" w:rsidP="00360F6D">
      <w:pPr>
        <w:pStyle w:val="PL"/>
      </w:pPr>
      <w:r w:rsidRPr="00B60231">
        <w:tab/>
        <w:t>[[</w:t>
      </w:r>
      <w:r w:rsidRPr="00B60231">
        <w:tab/>
        <w:t>featureSetsDL-v1550</w:t>
      </w:r>
      <w:r w:rsidRPr="00B60231">
        <w:tab/>
      </w:r>
      <w:r w:rsidRPr="00B60231">
        <w:tab/>
        <w:t>SEQUENCE (SIZE (1..maxFeatureSets-r15)) OF FeatureSetDL-v1550</w:t>
      </w:r>
      <w:r w:rsidRPr="00B60231">
        <w:tab/>
        <w:t>OPTIONAL</w:t>
      </w:r>
    </w:p>
    <w:p w14:paraId="5957A487" w14:textId="77777777" w:rsidR="00360F6D" w:rsidRPr="00B60231" w:rsidRDefault="00360F6D" w:rsidP="00360F6D">
      <w:pPr>
        <w:pStyle w:val="PL"/>
      </w:pPr>
      <w:r w:rsidRPr="00B60231">
        <w:tab/>
        <w:t>]]</w:t>
      </w:r>
    </w:p>
    <w:p w14:paraId="124FB7B9" w14:textId="77777777" w:rsidR="00360F6D" w:rsidRPr="00B60231" w:rsidRDefault="00360F6D" w:rsidP="00360F6D">
      <w:pPr>
        <w:pStyle w:val="PL"/>
      </w:pPr>
    </w:p>
    <w:p w14:paraId="1747DE2B" w14:textId="77777777" w:rsidR="00360F6D" w:rsidRPr="00B60231" w:rsidRDefault="00360F6D" w:rsidP="00360F6D">
      <w:pPr>
        <w:pStyle w:val="PL"/>
      </w:pPr>
      <w:r w:rsidRPr="00B60231">
        <w:t>}</w:t>
      </w:r>
    </w:p>
    <w:p w14:paraId="3B22E6AC" w14:textId="77777777" w:rsidR="00360F6D" w:rsidRPr="00B60231" w:rsidRDefault="00360F6D" w:rsidP="00360F6D">
      <w:pPr>
        <w:pStyle w:val="PL"/>
      </w:pPr>
    </w:p>
    <w:p w14:paraId="44F82029" w14:textId="77777777" w:rsidR="00360F6D" w:rsidRPr="00B60231" w:rsidRDefault="00360F6D" w:rsidP="00360F6D">
      <w:pPr>
        <w:pStyle w:val="PL"/>
      </w:pPr>
      <w:r w:rsidRPr="00B60231">
        <w:t>MobilityParameters-r14 ::=</w:t>
      </w:r>
      <w:r w:rsidRPr="00B60231">
        <w:tab/>
      </w:r>
      <w:r w:rsidRPr="00B60231">
        <w:tab/>
      </w:r>
      <w:r w:rsidRPr="00B60231">
        <w:tab/>
        <w:t>SEQUENCE {</w:t>
      </w:r>
    </w:p>
    <w:p w14:paraId="7DF6B043" w14:textId="77777777" w:rsidR="00360F6D" w:rsidRPr="00B60231" w:rsidRDefault="00360F6D" w:rsidP="00360F6D">
      <w:pPr>
        <w:pStyle w:val="PL"/>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BD505B4" w14:textId="77777777" w:rsidR="00360F6D" w:rsidRPr="00B60231" w:rsidRDefault="00360F6D" w:rsidP="00360F6D">
      <w:pPr>
        <w:pStyle w:val="PL"/>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648C4E6" w14:textId="77777777" w:rsidR="00360F6D" w:rsidRPr="00B60231" w:rsidRDefault="00360F6D" w:rsidP="00360F6D">
      <w:pPr>
        <w:pStyle w:val="PL"/>
      </w:pPr>
      <w:r w:rsidRPr="00B60231">
        <w:t>}</w:t>
      </w:r>
    </w:p>
    <w:p w14:paraId="20B684CC" w14:textId="3DFCAEE8" w:rsidR="00360F6D" w:rsidRDefault="00360F6D" w:rsidP="00360F6D">
      <w:pPr>
        <w:pStyle w:val="PL"/>
        <w:rPr>
          <w:ins w:id="125" w:author="Unknown" w:date="2019-12-11T16:10:00Z"/>
        </w:rPr>
      </w:pPr>
    </w:p>
    <w:p w14:paraId="15DAA461" w14:textId="42D86DC2" w:rsidR="00E23BAC" w:rsidRPr="00B60231" w:rsidRDefault="00E23BAC" w:rsidP="00E23BAC">
      <w:pPr>
        <w:pStyle w:val="PL"/>
        <w:rPr>
          <w:ins w:id="126" w:author="Unknown" w:date="2019-12-11T16:10:00Z"/>
        </w:rPr>
      </w:pPr>
      <w:ins w:id="127" w:author="Unknown" w:date="2019-12-11T16:10:00Z">
        <w:r w:rsidRPr="00B60231">
          <w:t>MobilityParameters-r1</w:t>
        </w:r>
      </w:ins>
      <w:ins w:id="128" w:author="Unknown" w:date="2019-12-11T16:11:00Z">
        <w:r>
          <w:t>6</w:t>
        </w:r>
      </w:ins>
      <w:ins w:id="129" w:author="Unknown" w:date="2019-12-11T16:10:00Z">
        <w:r w:rsidRPr="00B60231">
          <w:t xml:space="preserve"> ::=</w:t>
        </w:r>
        <w:r w:rsidRPr="00B60231">
          <w:tab/>
        </w:r>
        <w:r w:rsidRPr="00B60231">
          <w:tab/>
        </w:r>
        <w:r w:rsidRPr="00B60231">
          <w:tab/>
          <w:t>SEQUENCE {</w:t>
        </w:r>
      </w:ins>
    </w:p>
    <w:p w14:paraId="7829F830" w14:textId="575FCFB8" w:rsidR="00E23BAC" w:rsidRDefault="00E23BAC" w:rsidP="00E23BAC">
      <w:pPr>
        <w:pStyle w:val="PL"/>
        <w:rPr>
          <w:ins w:id="130" w:author="Unknown" w:date="2019-12-12T07:35:00Z"/>
        </w:rPr>
      </w:pPr>
      <w:ins w:id="131" w:author="Unknown" w:date="2019-12-11T16:11:00Z">
        <w:r w:rsidRPr="0096519C">
          <w:t xml:space="preserve">    </w:t>
        </w:r>
        <w:r>
          <w:t xml:space="preserve">cho-r16           </w:t>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07F3C0E0" w14:textId="1BAE0D8C" w:rsidR="00E20AF6" w:rsidRPr="0096519C" w:rsidRDefault="00E20AF6" w:rsidP="00E20AF6">
      <w:pPr>
        <w:pStyle w:val="PL"/>
        <w:rPr>
          <w:ins w:id="132" w:author="Unknown" w:date="2019-12-12T07:35:00Z"/>
        </w:rPr>
      </w:pPr>
      <w:ins w:id="133" w:author="Unknown" w:date="2019-12-12T07:35:00Z">
        <w:r w:rsidRPr="0096519C">
          <w:t xml:space="preserve">    </w:t>
        </w:r>
        <w:r>
          <w:t>choFDD</w:t>
        </w:r>
      </w:ins>
      <w:ins w:id="134" w:author="Unknown" w:date="2019-12-12T07:36:00Z">
        <w:r>
          <w:t>-</w:t>
        </w:r>
      </w:ins>
      <w:ins w:id="135" w:author="Unknown" w:date="2019-12-12T07:35:00Z">
        <w:r>
          <w:t xml:space="preserve">TDD-r16     </w:t>
        </w:r>
        <w:r w:rsidRPr="0096519C">
          <w:t xml:space="preserve">                 </w:t>
        </w:r>
        <w:r w:rsidRPr="0096519C">
          <w:rPr>
            <w:color w:val="993366"/>
          </w:rPr>
          <w:t>ENUMERATED</w:t>
        </w:r>
        <w:r w:rsidRPr="0096519C">
          <w:t xml:space="preserve"> {supported}       </w:t>
        </w:r>
      </w:ins>
      <w:ins w:id="136" w:author="Unknown" w:date="2019-12-12T07:36:00Z">
        <w:r w:rsidR="002E3839">
          <w:t xml:space="preserve"> </w:t>
        </w:r>
      </w:ins>
      <w:ins w:id="137" w:author="Unknown" w:date="2019-12-12T07:35:00Z">
        <w:r w:rsidRPr="0096519C">
          <w:t xml:space="preserve">              </w:t>
        </w:r>
        <w:r w:rsidRPr="0096519C">
          <w:rPr>
            <w:color w:val="993366"/>
          </w:rPr>
          <w:t>OPTIONAL</w:t>
        </w:r>
        <w:r w:rsidRPr="0096519C">
          <w:t>,</w:t>
        </w:r>
      </w:ins>
    </w:p>
    <w:p w14:paraId="7D2337A7" w14:textId="77777777" w:rsidR="00E23BAC" w:rsidRDefault="00E23BAC" w:rsidP="00E23BAC">
      <w:pPr>
        <w:pStyle w:val="PL"/>
        <w:rPr>
          <w:ins w:id="138" w:author="Unknown" w:date="2019-12-11T16:11:00Z"/>
          <w:color w:val="993366"/>
        </w:rPr>
      </w:pPr>
      <w:ins w:id="139" w:author="Unknown" w:date="2019-12-11T16:11:00Z">
        <w:r w:rsidRPr="0096519C">
          <w:t xml:space="preserve">    </w:t>
        </w:r>
        <w:r>
          <w:t xml:space="preserve">cho-Failure-r16      </w:t>
        </w:r>
        <w:r w:rsidRPr="0096519C">
          <w:t xml:space="preserve">               </w:t>
        </w:r>
        <w:r w:rsidRPr="0096519C">
          <w:rPr>
            <w:color w:val="993366"/>
          </w:rPr>
          <w:t>ENUMERATED</w:t>
        </w:r>
        <w:r w:rsidRPr="0096519C">
          <w:t xml:space="preserve"> {supported}                      </w:t>
        </w:r>
        <w:r w:rsidRPr="0096519C">
          <w:rPr>
            <w:color w:val="993366"/>
          </w:rPr>
          <w:t>OPTIONAL</w:t>
        </w:r>
        <w:r>
          <w:rPr>
            <w:color w:val="993366"/>
          </w:rPr>
          <w:t>,</w:t>
        </w:r>
      </w:ins>
    </w:p>
    <w:p w14:paraId="4B1B095D" w14:textId="3D7C901C" w:rsidR="00E23BAC" w:rsidRDefault="00E23BAC" w:rsidP="00E23BAC">
      <w:pPr>
        <w:pStyle w:val="PL"/>
        <w:rPr>
          <w:ins w:id="140" w:author="Unknown" w:date="2019-12-11T16:11:00Z"/>
        </w:rPr>
      </w:pPr>
      <w:ins w:id="141" w:author="Unknown" w:date="2019-12-11T16:11:00Z">
        <w:r>
          <w:t xml:space="preserve">    cho-MaxCells-r16                   </w:t>
        </w:r>
        <w:r w:rsidRPr="00474235">
          <w:rPr>
            <w:color w:val="993366"/>
          </w:rPr>
          <w:t xml:space="preserve"> </w:t>
        </w:r>
        <w:r w:rsidRPr="0096519C">
          <w:rPr>
            <w:color w:val="993366"/>
          </w:rPr>
          <w:t>INTEGER</w:t>
        </w:r>
        <w:r w:rsidRPr="0096519C">
          <w:t xml:space="preserve"> (2..8)                              </w:t>
        </w:r>
        <w:r w:rsidRPr="0096519C">
          <w:rPr>
            <w:color w:val="993366"/>
          </w:rPr>
          <w:t>OPTIONAL</w:t>
        </w:r>
        <w:r w:rsidRPr="0096519C">
          <w:t>,</w:t>
        </w:r>
      </w:ins>
      <w:ins w:id="142" w:author="Intel" w:date="2020-02-13T21:23:00Z">
        <w:r w:rsidR="0013593E">
          <w:t>--FFS</w:t>
        </w:r>
      </w:ins>
    </w:p>
    <w:p w14:paraId="67430CD3" w14:textId="43645F18" w:rsidR="00E23BAC" w:rsidRDefault="00E23BAC" w:rsidP="00E23BAC">
      <w:pPr>
        <w:pStyle w:val="PL"/>
        <w:rPr>
          <w:ins w:id="143" w:author="Unknown" w:date="2019-12-11T16:11:00Z"/>
          <w:color w:val="993366"/>
        </w:rPr>
      </w:pPr>
      <w:ins w:id="144" w:author="Unknown" w:date="2019-12-11T16:11:00Z">
        <w:r>
          <w:t xml:space="preserve">    twoTriggerEvents-r16      </w:t>
        </w:r>
        <w:r w:rsidRPr="0096519C">
          <w:t xml:space="preserve">          </w:t>
        </w:r>
        <w:r w:rsidRPr="0096519C">
          <w:rPr>
            <w:color w:val="993366"/>
          </w:rPr>
          <w:t>ENUMERATED</w:t>
        </w:r>
        <w:r w:rsidRPr="0096519C">
          <w:t xml:space="preserve"> {supported}                      </w:t>
        </w:r>
        <w:r w:rsidRPr="0096519C">
          <w:rPr>
            <w:color w:val="993366"/>
          </w:rPr>
          <w:t>OPTIONAL</w:t>
        </w:r>
      </w:ins>
      <w:ins w:id="145" w:author="Intel" w:date="2020-02-13T21:23:00Z">
        <w:r w:rsidR="0013593E">
          <w:rPr>
            <w:color w:val="993366"/>
          </w:rPr>
          <w:t>-- FFS</w:t>
        </w:r>
      </w:ins>
    </w:p>
    <w:p w14:paraId="090A8B26" w14:textId="77777777" w:rsidR="00E23BAC" w:rsidRPr="00B60231" w:rsidRDefault="00E23BAC" w:rsidP="00E23BAC">
      <w:pPr>
        <w:pStyle w:val="PL"/>
        <w:rPr>
          <w:ins w:id="146" w:author="Unknown" w:date="2019-12-11T16:10:00Z"/>
        </w:rPr>
      </w:pPr>
      <w:ins w:id="147" w:author="Unknown" w:date="2019-12-11T16:10:00Z">
        <w:r w:rsidRPr="00B60231">
          <w:t>}</w:t>
        </w:r>
      </w:ins>
    </w:p>
    <w:p w14:paraId="21CECEA7" w14:textId="77777777" w:rsidR="00E23BAC" w:rsidRPr="00B60231" w:rsidRDefault="00E23BAC" w:rsidP="00360F6D">
      <w:pPr>
        <w:pStyle w:val="PL"/>
      </w:pPr>
    </w:p>
    <w:p w14:paraId="15114667" w14:textId="77777777" w:rsidR="00360F6D" w:rsidRPr="00B60231" w:rsidRDefault="00360F6D" w:rsidP="00360F6D">
      <w:pPr>
        <w:pStyle w:val="PL"/>
      </w:pPr>
      <w:r w:rsidRPr="00B60231">
        <w:t>DC-Parameters-r12 ::=</w:t>
      </w:r>
      <w:r w:rsidRPr="00B60231">
        <w:tab/>
      </w:r>
      <w:r w:rsidRPr="00B60231">
        <w:tab/>
      </w:r>
      <w:r w:rsidRPr="00B60231">
        <w:tab/>
        <w:t>SEQUENCE {</w:t>
      </w:r>
    </w:p>
    <w:p w14:paraId="52C68B0C" w14:textId="77777777" w:rsidR="00360F6D" w:rsidRPr="00B60231" w:rsidRDefault="00360F6D" w:rsidP="00360F6D">
      <w:pPr>
        <w:pStyle w:val="PL"/>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5D13CF4" w14:textId="77777777" w:rsidR="00360F6D" w:rsidRPr="00B60231" w:rsidRDefault="00360F6D" w:rsidP="00360F6D">
      <w:pPr>
        <w:pStyle w:val="PL"/>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71C1E33" w14:textId="77777777" w:rsidR="00360F6D" w:rsidRPr="00B60231" w:rsidRDefault="00360F6D" w:rsidP="00360F6D">
      <w:pPr>
        <w:pStyle w:val="PL"/>
      </w:pPr>
      <w:r w:rsidRPr="00B60231">
        <w:t>}</w:t>
      </w:r>
    </w:p>
    <w:p w14:paraId="3CBF8842" w14:textId="77777777" w:rsidR="00360F6D" w:rsidRPr="00B60231" w:rsidRDefault="00360F6D" w:rsidP="00360F6D">
      <w:pPr>
        <w:pStyle w:val="PL"/>
      </w:pPr>
    </w:p>
    <w:p w14:paraId="1ADB1DE0" w14:textId="77777777" w:rsidR="00360F6D" w:rsidRPr="00B60231" w:rsidRDefault="00360F6D" w:rsidP="00360F6D">
      <w:pPr>
        <w:pStyle w:val="PL"/>
      </w:pPr>
      <w:r w:rsidRPr="00B60231">
        <w:t>DC-Parameters-v1310 ::=</w:t>
      </w:r>
      <w:r w:rsidRPr="00B60231">
        <w:tab/>
      </w:r>
      <w:r w:rsidRPr="00B60231">
        <w:tab/>
      </w:r>
      <w:r w:rsidRPr="00B60231">
        <w:tab/>
        <w:t>SEQUENCE {</w:t>
      </w:r>
    </w:p>
    <w:p w14:paraId="6315E24E" w14:textId="77777777" w:rsidR="00360F6D" w:rsidRPr="00B60231" w:rsidRDefault="00360F6D" w:rsidP="00360F6D">
      <w:pPr>
        <w:pStyle w:val="PL"/>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14:paraId="5997B28F" w14:textId="77777777" w:rsidR="00360F6D" w:rsidRPr="00B60231" w:rsidRDefault="00360F6D" w:rsidP="00360F6D">
      <w:pPr>
        <w:pStyle w:val="PL"/>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BAA0B31" w14:textId="77777777" w:rsidR="00360F6D" w:rsidRPr="00B60231" w:rsidRDefault="00360F6D" w:rsidP="00360F6D">
      <w:pPr>
        <w:pStyle w:val="PL"/>
      </w:pPr>
      <w:r w:rsidRPr="00B60231">
        <w:t>}</w:t>
      </w:r>
    </w:p>
    <w:p w14:paraId="357C1837" w14:textId="77777777" w:rsidR="00360F6D" w:rsidRPr="00B60231" w:rsidRDefault="00360F6D" w:rsidP="00360F6D">
      <w:pPr>
        <w:pStyle w:val="PL"/>
      </w:pPr>
    </w:p>
    <w:p w14:paraId="74B9BF68" w14:textId="77777777" w:rsidR="00360F6D" w:rsidRPr="00B60231" w:rsidRDefault="00360F6D" w:rsidP="00360F6D">
      <w:pPr>
        <w:pStyle w:val="PL"/>
      </w:pPr>
      <w:r w:rsidRPr="00B60231">
        <w:t>MAC-Parameters-r12 ::=</w:t>
      </w:r>
      <w:r w:rsidRPr="00B60231">
        <w:tab/>
      </w:r>
      <w:r w:rsidRPr="00B60231">
        <w:tab/>
      </w:r>
      <w:r w:rsidRPr="00B60231">
        <w:tab/>
      </w:r>
      <w:r w:rsidRPr="00B60231">
        <w:tab/>
        <w:t>SEQUENCE {</w:t>
      </w:r>
    </w:p>
    <w:p w14:paraId="14F0F949" w14:textId="77777777" w:rsidR="00360F6D" w:rsidRPr="00B60231" w:rsidRDefault="00360F6D" w:rsidP="00360F6D">
      <w:pPr>
        <w:pStyle w:val="PL"/>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14:paraId="7B982CC6" w14:textId="77777777" w:rsidR="00360F6D" w:rsidRPr="00B60231" w:rsidRDefault="00360F6D" w:rsidP="00360F6D">
      <w:pPr>
        <w:pStyle w:val="PL"/>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7FA9E2B" w14:textId="77777777" w:rsidR="00360F6D" w:rsidRPr="00B60231" w:rsidRDefault="00360F6D" w:rsidP="00360F6D">
      <w:pPr>
        <w:pStyle w:val="PL"/>
      </w:pPr>
      <w:r w:rsidRPr="00B60231">
        <w:t>}</w:t>
      </w:r>
    </w:p>
    <w:p w14:paraId="0492A361" w14:textId="77777777" w:rsidR="00360F6D" w:rsidRPr="00B60231" w:rsidRDefault="00360F6D" w:rsidP="00360F6D">
      <w:pPr>
        <w:pStyle w:val="PL"/>
      </w:pPr>
    </w:p>
    <w:p w14:paraId="089265DB" w14:textId="77777777" w:rsidR="00360F6D" w:rsidRPr="00B60231" w:rsidRDefault="00360F6D" w:rsidP="00360F6D">
      <w:pPr>
        <w:pStyle w:val="PL"/>
      </w:pPr>
      <w:r w:rsidRPr="00B60231">
        <w:t>MAC-Parameters-v1310 ::=</w:t>
      </w:r>
      <w:r w:rsidRPr="00B60231">
        <w:tab/>
      </w:r>
      <w:r w:rsidRPr="00B60231">
        <w:tab/>
      </w:r>
      <w:r w:rsidRPr="00B60231">
        <w:tab/>
      </w:r>
      <w:r w:rsidRPr="00B60231">
        <w:tab/>
        <w:t>SEQUENCE {</w:t>
      </w:r>
    </w:p>
    <w:p w14:paraId="735A3D13" w14:textId="77777777" w:rsidR="00360F6D" w:rsidRPr="00B60231" w:rsidRDefault="00360F6D" w:rsidP="00360F6D">
      <w:pPr>
        <w:pStyle w:val="PL"/>
      </w:pPr>
      <w:r w:rsidRPr="00B60231">
        <w:tab/>
        <w:t>extendedMAC-LengthField-r13</w:t>
      </w:r>
      <w:r w:rsidRPr="00B60231">
        <w:tab/>
      </w:r>
      <w:r w:rsidRPr="00B60231">
        <w:tab/>
        <w:t>ENUMERATED {supported}</w:t>
      </w:r>
      <w:r w:rsidRPr="00B60231">
        <w:tab/>
      </w:r>
      <w:r w:rsidRPr="00B60231">
        <w:tab/>
      </w:r>
      <w:r w:rsidRPr="00B60231">
        <w:tab/>
      </w:r>
      <w:r w:rsidRPr="00B60231">
        <w:tab/>
        <w:t>OPTIONAL,</w:t>
      </w:r>
    </w:p>
    <w:p w14:paraId="67E5FCC8" w14:textId="77777777" w:rsidR="00360F6D" w:rsidRPr="00B60231" w:rsidRDefault="00360F6D" w:rsidP="00360F6D">
      <w:pPr>
        <w:pStyle w:val="PL"/>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D1F80A9" w14:textId="77777777" w:rsidR="00360F6D" w:rsidRPr="00B60231" w:rsidRDefault="00360F6D" w:rsidP="00360F6D">
      <w:pPr>
        <w:pStyle w:val="PL"/>
      </w:pPr>
      <w:r w:rsidRPr="00B60231">
        <w:t>}</w:t>
      </w:r>
    </w:p>
    <w:p w14:paraId="3C97C4D6" w14:textId="77777777" w:rsidR="00360F6D" w:rsidRPr="00B60231" w:rsidRDefault="00360F6D" w:rsidP="00360F6D">
      <w:pPr>
        <w:pStyle w:val="PL"/>
      </w:pPr>
    </w:p>
    <w:p w14:paraId="25671FE2" w14:textId="77777777" w:rsidR="00360F6D" w:rsidRPr="00B60231" w:rsidRDefault="00360F6D" w:rsidP="00360F6D">
      <w:pPr>
        <w:pStyle w:val="PL"/>
      </w:pPr>
      <w:r w:rsidRPr="00B60231">
        <w:t>MAC-Parameters-v1430 ::=</w:t>
      </w:r>
      <w:r w:rsidRPr="00B60231">
        <w:tab/>
      </w:r>
      <w:r w:rsidRPr="00B60231">
        <w:tab/>
      </w:r>
      <w:r w:rsidRPr="00B60231">
        <w:tab/>
      </w:r>
      <w:r w:rsidRPr="00B60231">
        <w:tab/>
        <w:t>SEQUENCE {</w:t>
      </w:r>
    </w:p>
    <w:p w14:paraId="003EE84A" w14:textId="77777777" w:rsidR="00360F6D" w:rsidRPr="00B60231" w:rsidRDefault="00360F6D" w:rsidP="00360F6D">
      <w:pPr>
        <w:pStyle w:val="PL"/>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14:paraId="0862016E" w14:textId="77777777" w:rsidR="00360F6D" w:rsidRPr="00B60231" w:rsidRDefault="00360F6D" w:rsidP="00360F6D">
      <w:pPr>
        <w:pStyle w:val="PL"/>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14:paraId="32DD8253" w14:textId="77777777" w:rsidR="00360F6D" w:rsidRPr="00B60231" w:rsidRDefault="00360F6D" w:rsidP="00360F6D">
      <w:pPr>
        <w:pStyle w:val="PL"/>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6DD7631" w14:textId="77777777" w:rsidR="00360F6D" w:rsidRPr="00B60231" w:rsidRDefault="00360F6D" w:rsidP="00360F6D">
      <w:pPr>
        <w:pStyle w:val="PL"/>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90C34C5" w14:textId="77777777" w:rsidR="00360F6D" w:rsidRPr="00B60231" w:rsidRDefault="00360F6D" w:rsidP="00360F6D">
      <w:pPr>
        <w:pStyle w:val="PL"/>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4512848" w14:textId="77777777" w:rsidR="00360F6D" w:rsidRPr="00B60231" w:rsidRDefault="00360F6D" w:rsidP="00360F6D">
      <w:pPr>
        <w:pStyle w:val="PL"/>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8832D45" w14:textId="77777777" w:rsidR="00360F6D" w:rsidRPr="00B60231" w:rsidRDefault="00360F6D" w:rsidP="00360F6D">
      <w:pPr>
        <w:pStyle w:val="PL"/>
      </w:pPr>
      <w:r w:rsidRPr="00B60231">
        <w:t>}</w:t>
      </w:r>
    </w:p>
    <w:p w14:paraId="6B6C851C" w14:textId="77777777" w:rsidR="00360F6D" w:rsidRPr="00B60231" w:rsidRDefault="00360F6D" w:rsidP="00360F6D">
      <w:pPr>
        <w:pStyle w:val="PL"/>
      </w:pPr>
    </w:p>
    <w:p w14:paraId="3D3B633B" w14:textId="77777777" w:rsidR="00360F6D" w:rsidRPr="00B60231" w:rsidRDefault="00360F6D" w:rsidP="00360F6D">
      <w:pPr>
        <w:pStyle w:val="PL"/>
      </w:pPr>
      <w:r w:rsidRPr="00B60231">
        <w:t>MAC-Parameters-v1440 ::=</w:t>
      </w:r>
      <w:r w:rsidRPr="00B60231">
        <w:tab/>
      </w:r>
      <w:r w:rsidRPr="00B60231">
        <w:tab/>
      </w:r>
      <w:r w:rsidRPr="00B60231">
        <w:tab/>
      </w:r>
      <w:r w:rsidRPr="00B60231">
        <w:tab/>
        <w:t>SEQUENCE {</w:t>
      </w:r>
    </w:p>
    <w:p w14:paraId="2A5AA32E" w14:textId="77777777" w:rsidR="00360F6D" w:rsidRPr="00B60231" w:rsidRDefault="00360F6D" w:rsidP="00360F6D">
      <w:pPr>
        <w:pStyle w:val="PL"/>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232DFE5" w14:textId="77777777" w:rsidR="00360F6D" w:rsidRPr="00B60231" w:rsidRDefault="00360F6D" w:rsidP="00360F6D">
      <w:pPr>
        <w:pStyle w:val="PL"/>
      </w:pPr>
      <w:r w:rsidRPr="00B60231">
        <w:t>}</w:t>
      </w:r>
    </w:p>
    <w:p w14:paraId="24C43946" w14:textId="77777777" w:rsidR="00360F6D" w:rsidRPr="00B60231" w:rsidRDefault="00360F6D" w:rsidP="00360F6D">
      <w:pPr>
        <w:pStyle w:val="PL"/>
      </w:pPr>
    </w:p>
    <w:p w14:paraId="16D5E742" w14:textId="77777777" w:rsidR="00360F6D" w:rsidRPr="00B60231" w:rsidRDefault="00360F6D" w:rsidP="00360F6D">
      <w:pPr>
        <w:pStyle w:val="PL"/>
      </w:pPr>
      <w:r w:rsidRPr="00B60231">
        <w:t>MAC-Parameters-v1530 ::=</w:t>
      </w:r>
      <w:r w:rsidRPr="00B60231">
        <w:tab/>
      </w:r>
      <w:r w:rsidRPr="00B60231">
        <w:tab/>
        <w:t>SEQUENCE {</w:t>
      </w:r>
    </w:p>
    <w:p w14:paraId="271584A1" w14:textId="77777777" w:rsidR="00360F6D" w:rsidRPr="00B60231" w:rsidRDefault="00360F6D" w:rsidP="00360F6D">
      <w:pPr>
        <w:pStyle w:val="PL"/>
      </w:pPr>
      <w:r w:rsidRPr="00B60231">
        <w:tab/>
        <w:t>min-Proc-TimelineSubslot-r15</w:t>
      </w:r>
      <w:r w:rsidRPr="00B60231">
        <w:tab/>
        <w:t>SEQUENCE (SIZE(1..3)) OF ProcessingTimelineSet-r15</w:t>
      </w:r>
      <w:r w:rsidRPr="00B60231">
        <w:tab/>
        <w:t>OPTIONAL,</w:t>
      </w:r>
    </w:p>
    <w:p w14:paraId="7F8DCA0F" w14:textId="77777777" w:rsidR="00360F6D" w:rsidRPr="00B60231" w:rsidRDefault="00360F6D" w:rsidP="00360F6D">
      <w:pPr>
        <w:pStyle w:val="PL"/>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14:paraId="7D8D9CC7" w14:textId="77777777" w:rsidR="00360F6D" w:rsidRPr="00B60231" w:rsidRDefault="00360F6D" w:rsidP="00360F6D">
      <w:pPr>
        <w:pStyle w:val="PL"/>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3CC47DE5" w14:textId="77777777" w:rsidR="00360F6D" w:rsidRPr="00B60231" w:rsidRDefault="00360F6D" w:rsidP="00360F6D">
      <w:pPr>
        <w:pStyle w:val="PL"/>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591EA0EB" w14:textId="77777777" w:rsidR="00360F6D" w:rsidRPr="00B60231" w:rsidRDefault="00360F6D" w:rsidP="00360F6D">
      <w:pPr>
        <w:pStyle w:val="PL"/>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07103256" w14:textId="77777777" w:rsidR="00360F6D" w:rsidRPr="00B60231" w:rsidRDefault="00360F6D" w:rsidP="00360F6D">
      <w:pPr>
        <w:pStyle w:val="PL"/>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1367D45A" w14:textId="77777777" w:rsidR="00360F6D" w:rsidRPr="00B60231" w:rsidRDefault="00360F6D" w:rsidP="00360F6D">
      <w:pPr>
        <w:pStyle w:val="PL"/>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114A42A3" w14:textId="77777777" w:rsidR="00360F6D" w:rsidRPr="00B60231" w:rsidRDefault="00360F6D" w:rsidP="00360F6D">
      <w:pPr>
        <w:pStyle w:val="PL"/>
      </w:pPr>
      <w:r w:rsidRPr="00B60231">
        <w:lastRenderedPageBreak/>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14:paraId="68EB14B2" w14:textId="77777777" w:rsidR="00360F6D" w:rsidRPr="00B60231" w:rsidRDefault="00360F6D" w:rsidP="00360F6D">
      <w:pPr>
        <w:pStyle w:val="PL"/>
      </w:pPr>
      <w:r w:rsidRPr="00B60231">
        <w:t>}</w:t>
      </w:r>
    </w:p>
    <w:p w14:paraId="1D85D452" w14:textId="77777777" w:rsidR="00360F6D" w:rsidRPr="00B60231" w:rsidRDefault="00360F6D" w:rsidP="00360F6D">
      <w:pPr>
        <w:pStyle w:val="PL"/>
      </w:pPr>
    </w:p>
    <w:p w14:paraId="322F1798" w14:textId="77777777" w:rsidR="00360F6D" w:rsidRPr="00B60231" w:rsidRDefault="00360F6D" w:rsidP="00360F6D">
      <w:pPr>
        <w:pStyle w:val="PL"/>
      </w:pPr>
      <w:r w:rsidRPr="00B60231">
        <w:t>MAC-Parameters-v1550 ::=</w:t>
      </w:r>
      <w:r w:rsidRPr="00B60231">
        <w:tab/>
      </w:r>
      <w:r w:rsidRPr="00B60231">
        <w:tab/>
      </w:r>
      <w:r w:rsidRPr="00B60231">
        <w:tab/>
      </w:r>
      <w:r w:rsidRPr="00B60231">
        <w:tab/>
        <w:t>SEQUENCE {</w:t>
      </w:r>
    </w:p>
    <w:p w14:paraId="53A8F8D6" w14:textId="77777777" w:rsidR="00360F6D" w:rsidRPr="00B60231" w:rsidRDefault="00360F6D" w:rsidP="00360F6D">
      <w:pPr>
        <w:pStyle w:val="PL"/>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45F02AF" w14:textId="77777777" w:rsidR="00360F6D" w:rsidRPr="00B60231" w:rsidRDefault="00360F6D" w:rsidP="00360F6D">
      <w:pPr>
        <w:pStyle w:val="PL"/>
      </w:pPr>
      <w:r w:rsidRPr="00B60231">
        <w:t>}</w:t>
      </w:r>
    </w:p>
    <w:p w14:paraId="1BF6BE5B" w14:textId="77777777" w:rsidR="00360F6D" w:rsidRPr="00B60231" w:rsidRDefault="00360F6D" w:rsidP="00360F6D">
      <w:pPr>
        <w:pStyle w:val="PL"/>
      </w:pPr>
    </w:p>
    <w:p w14:paraId="63F1672C" w14:textId="77777777" w:rsidR="00360F6D" w:rsidRPr="00B60231" w:rsidRDefault="00360F6D" w:rsidP="00360F6D">
      <w:pPr>
        <w:pStyle w:val="PL"/>
      </w:pPr>
      <w:r w:rsidRPr="00B60231">
        <w:t>ProcessingTimelineSet-r15 ::=</w:t>
      </w:r>
      <w:r w:rsidRPr="00B60231">
        <w:tab/>
      </w:r>
      <w:r w:rsidRPr="00B60231">
        <w:tab/>
        <w:t>ENUMERATED {set1, set2}</w:t>
      </w:r>
    </w:p>
    <w:p w14:paraId="3F0FF314" w14:textId="77777777" w:rsidR="00360F6D" w:rsidRPr="00B60231" w:rsidRDefault="00360F6D" w:rsidP="00360F6D">
      <w:pPr>
        <w:pStyle w:val="PL"/>
      </w:pPr>
    </w:p>
    <w:p w14:paraId="61ED15EA" w14:textId="77777777" w:rsidR="00360F6D" w:rsidRPr="00B60231" w:rsidRDefault="00360F6D" w:rsidP="00360F6D">
      <w:pPr>
        <w:pStyle w:val="PL"/>
      </w:pPr>
      <w:r w:rsidRPr="00B60231">
        <w:t>RLC-Parameters-r12 ::=</w:t>
      </w:r>
      <w:r w:rsidRPr="00B60231">
        <w:tab/>
      </w:r>
      <w:r w:rsidRPr="00B60231">
        <w:tab/>
      </w:r>
      <w:r w:rsidRPr="00B60231">
        <w:tab/>
      </w:r>
      <w:r w:rsidRPr="00B60231">
        <w:tab/>
        <w:t>SEQUENCE {</w:t>
      </w:r>
    </w:p>
    <w:p w14:paraId="5F6E8F11" w14:textId="77777777" w:rsidR="00360F6D" w:rsidRPr="00B60231" w:rsidRDefault="00360F6D" w:rsidP="00360F6D">
      <w:pPr>
        <w:pStyle w:val="PL"/>
      </w:pPr>
      <w:r w:rsidRPr="00B60231">
        <w:tab/>
        <w:t>extended-RLC-LI-Field-r12</w:t>
      </w:r>
      <w:r w:rsidRPr="00B60231">
        <w:tab/>
      </w:r>
      <w:r w:rsidRPr="00B60231">
        <w:tab/>
      </w:r>
      <w:r w:rsidRPr="00B60231">
        <w:tab/>
        <w:t>ENUMERATED {supported}</w:t>
      </w:r>
    </w:p>
    <w:p w14:paraId="2F736FF2" w14:textId="77777777" w:rsidR="00360F6D" w:rsidRPr="00B60231" w:rsidRDefault="00360F6D" w:rsidP="00360F6D">
      <w:pPr>
        <w:pStyle w:val="PL"/>
      </w:pPr>
      <w:r w:rsidRPr="00B60231">
        <w:t>}</w:t>
      </w:r>
    </w:p>
    <w:p w14:paraId="7A9A588C" w14:textId="77777777" w:rsidR="00360F6D" w:rsidRPr="00B60231" w:rsidRDefault="00360F6D" w:rsidP="00360F6D">
      <w:pPr>
        <w:pStyle w:val="PL"/>
      </w:pPr>
    </w:p>
    <w:p w14:paraId="0E43F790" w14:textId="77777777" w:rsidR="00360F6D" w:rsidRPr="00B60231" w:rsidRDefault="00360F6D" w:rsidP="00360F6D">
      <w:pPr>
        <w:pStyle w:val="PL"/>
      </w:pPr>
      <w:r w:rsidRPr="00B60231">
        <w:t>RLC-Parameters-v1310 ::=</w:t>
      </w:r>
      <w:r w:rsidRPr="00B60231">
        <w:tab/>
      </w:r>
      <w:r w:rsidRPr="00B60231">
        <w:tab/>
      </w:r>
      <w:r w:rsidRPr="00B60231">
        <w:tab/>
      </w:r>
      <w:r w:rsidRPr="00B60231">
        <w:tab/>
        <w:t>SEQUENCE {</w:t>
      </w:r>
    </w:p>
    <w:p w14:paraId="607CF6CC" w14:textId="77777777" w:rsidR="00360F6D" w:rsidRPr="00B60231" w:rsidRDefault="00360F6D" w:rsidP="00360F6D">
      <w:pPr>
        <w:pStyle w:val="PL"/>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514E5BF" w14:textId="77777777" w:rsidR="00360F6D" w:rsidRPr="00B60231" w:rsidRDefault="00360F6D" w:rsidP="00360F6D">
      <w:pPr>
        <w:pStyle w:val="PL"/>
      </w:pPr>
      <w:r w:rsidRPr="00B60231">
        <w:t>}</w:t>
      </w:r>
    </w:p>
    <w:p w14:paraId="7DBEB0F7" w14:textId="77777777" w:rsidR="00360F6D" w:rsidRPr="00B60231" w:rsidRDefault="00360F6D" w:rsidP="00360F6D">
      <w:pPr>
        <w:pStyle w:val="PL"/>
      </w:pPr>
    </w:p>
    <w:p w14:paraId="1797F91B" w14:textId="77777777" w:rsidR="00360F6D" w:rsidRPr="00B60231" w:rsidRDefault="00360F6D" w:rsidP="00360F6D">
      <w:pPr>
        <w:pStyle w:val="PL"/>
      </w:pPr>
      <w:r w:rsidRPr="00B60231">
        <w:t>RLC-Parameters-v1430 ::=</w:t>
      </w:r>
      <w:r w:rsidRPr="00B60231">
        <w:tab/>
      </w:r>
      <w:r w:rsidRPr="00B60231">
        <w:tab/>
      </w:r>
      <w:r w:rsidRPr="00B60231">
        <w:tab/>
      </w:r>
      <w:r w:rsidRPr="00B60231">
        <w:tab/>
        <w:t>SEQUENCE {</w:t>
      </w:r>
    </w:p>
    <w:p w14:paraId="3C3C4093" w14:textId="77777777" w:rsidR="00360F6D" w:rsidRPr="00B60231" w:rsidRDefault="00360F6D" w:rsidP="00360F6D">
      <w:pPr>
        <w:pStyle w:val="PL"/>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8610FB" w14:textId="77777777" w:rsidR="00360F6D" w:rsidRPr="00B60231" w:rsidRDefault="00360F6D" w:rsidP="00360F6D">
      <w:pPr>
        <w:pStyle w:val="PL"/>
      </w:pPr>
      <w:r w:rsidRPr="00B60231">
        <w:t>}</w:t>
      </w:r>
    </w:p>
    <w:p w14:paraId="28465543" w14:textId="77777777" w:rsidR="00360F6D" w:rsidRPr="00B60231" w:rsidRDefault="00360F6D" w:rsidP="00360F6D">
      <w:pPr>
        <w:pStyle w:val="PL"/>
      </w:pPr>
    </w:p>
    <w:p w14:paraId="2D41AA5B" w14:textId="77777777" w:rsidR="00360F6D" w:rsidRPr="00B60231" w:rsidRDefault="00360F6D" w:rsidP="00360F6D">
      <w:pPr>
        <w:pStyle w:val="PL"/>
      </w:pPr>
      <w:r w:rsidRPr="00B60231">
        <w:t>RLC-Parameters-v1530 ::=</w:t>
      </w:r>
      <w:r w:rsidRPr="00B60231">
        <w:tab/>
      </w:r>
      <w:r w:rsidRPr="00B60231">
        <w:tab/>
      </w:r>
      <w:r w:rsidRPr="00B60231">
        <w:tab/>
      </w:r>
      <w:r w:rsidRPr="00B60231">
        <w:tab/>
        <w:t>SEQUENCE {</w:t>
      </w:r>
    </w:p>
    <w:p w14:paraId="4B3135AE" w14:textId="77777777" w:rsidR="00360F6D" w:rsidRPr="00B60231" w:rsidRDefault="00360F6D" w:rsidP="00360F6D">
      <w:pPr>
        <w:pStyle w:val="PL"/>
      </w:pPr>
      <w:r w:rsidRPr="00B60231">
        <w:tab/>
        <w:t>flexibleUM-AM-Combinations-r15</w:t>
      </w:r>
      <w:r w:rsidRPr="00B60231">
        <w:tab/>
      </w:r>
      <w:r w:rsidRPr="00B60231">
        <w:tab/>
      </w:r>
      <w:r w:rsidRPr="00B60231">
        <w:tab/>
        <w:t>ENUMERATED {supported}</w:t>
      </w:r>
      <w:r w:rsidRPr="00B60231">
        <w:tab/>
      </w:r>
      <w:r w:rsidRPr="00B60231">
        <w:tab/>
      </w:r>
      <w:r w:rsidRPr="00B60231">
        <w:tab/>
        <w:t>OPTIONAL,</w:t>
      </w:r>
    </w:p>
    <w:p w14:paraId="39E53F22" w14:textId="77777777" w:rsidR="00360F6D" w:rsidRPr="00B60231" w:rsidRDefault="00360F6D" w:rsidP="00360F6D">
      <w:pPr>
        <w:pStyle w:val="PL"/>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B3DCE9" w14:textId="77777777" w:rsidR="00360F6D" w:rsidRPr="00B60231" w:rsidRDefault="00360F6D" w:rsidP="00360F6D">
      <w:pPr>
        <w:pStyle w:val="PL"/>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2E9D27" w14:textId="77777777" w:rsidR="00360F6D" w:rsidRPr="00B60231" w:rsidRDefault="00360F6D" w:rsidP="00360F6D">
      <w:pPr>
        <w:pStyle w:val="PL"/>
      </w:pPr>
      <w:r w:rsidRPr="00B60231">
        <w:t>}</w:t>
      </w:r>
    </w:p>
    <w:p w14:paraId="044FB817" w14:textId="77777777" w:rsidR="00360F6D" w:rsidRPr="00B60231" w:rsidRDefault="00360F6D" w:rsidP="00360F6D">
      <w:pPr>
        <w:pStyle w:val="PL"/>
      </w:pPr>
    </w:p>
    <w:p w14:paraId="0155F272" w14:textId="77777777" w:rsidR="00360F6D" w:rsidRPr="00B60231" w:rsidRDefault="00360F6D" w:rsidP="00360F6D">
      <w:pPr>
        <w:pStyle w:val="PL"/>
      </w:pPr>
      <w:r w:rsidRPr="00B60231">
        <w:t>PDCP-Parameters ::=</w:t>
      </w:r>
      <w:r w:rsidRPr="00B60231">
        <w:tab/>
      </w:r>
      <w:r w:rsidRPr="00B60231">
        <w:tab/>
      </w:r>
      <w:r w:rsidRPr="00B60231">
        <w:tab/>
      </w:r>
      <w:r w:rsidRPr="00B60231">
        <w:tab/>
        <w:t>SEQUENCE {</w:t>
      </w:r>
    </w:p>
    <w:p w14:paraId="5942B9B5" w14:textId="77777777" w:rsidR="00360F6D" w:rsidRPr="00B60231" w:rsidRDefault="00360F6D" w:rsidP="00360F6D">
      <w:pPr>
        <w:pStyle w:val="PL"/>
      </w:pPr>
      <w:r w:rsidRPr="00B60231">
        <w:tab/>
        <w:t>supportedROHC-Profiles</w:t>
      </w:r>
      <w:r w:rsidRPr="00B60231">
        <w:tab/>
      </w:r>
      <w:r w:rsidRPr="00B60231">
        <w:tab/>
      </w:r>
      <w:r w:rsidRPr="00B60231">
        <w:tab/>
      </w:r>
      <w:r w:rsidRPr="00B60231">
        <w:tab/>
        <w:t>ROHC-ProfileSupportList-r15,</w:t>
      </w:r>
    </w:p>
    <w:p w14:paraId="6FDB3ABB" w14:textId="77777777" w:rsidR="00360F6D" w:rsidRPr="00B60231" w:rsidRDefault="00360F6D" w:rsidP="00360F6D">
      <w:pPr>
        <w:pStyle w:val="PL"/>
      </w:pPr>
      <w:r w:rsidRPr="00B60231">
        <w:tab/>
        <w:t>maxNumberROHC-ContextSessions</w:t>
      </w:r>
      <w:r w:rsidRPr="00B60231">
        <w:tab/>
      </w:r>
      <w:r w:rsidRPr="00B60231">
        <w:tab/>
        <w:t>ENUMERATED {</w:t>
      </w:r>
    </w:p>
    <w:p w14:paraId="48690567"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000128C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4786CE8F"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19AF237D" w14:textId="77777777" w:rsidR="00360F6D" w:rsidRPr="00B60231" w:rsidRDefault="00360F6D" w:rsidP="00360F6D">
      <w:pPr>
        <w:pStyle w:val="PL"/>
      </w:pPr>
      <w:r w:rsidRPr="00B60231">
        <w:tab/>
        <w:t>...</w:t>
      </w:r>
    </w:p>
    <w:p w14:paraId="6EF12416" w14:textId="77777777" w:rsidR="00360F6D" w:rsidRPr="00B60231" w:rsidRDefault="00360F6D" w:rsidP="00360F6D">
      <w:pPr>
        <w:pStyle w:val="PL"/>
      </w:pPr>
      <w:r w:rsidRPr="00B60231">
        <w:t>}</w:t>
      </w:r>
    </w:p>
    <w:p w14:paraId="34024A3E" w14:textId="77777777" w:rsidR="00360F6D" w:rsidRPr="00B60231" w:rsidRDefault="00360F6D" w:rsidP="00360F6D">
      <w:pPr>
        <w:pStyle w:val="PL"/>
      </w:pPr>
    </w:p>
    <w:p w14:paraId="56E6F5E1" w14:textId="77777777" w:rsidR="00360F6D" w:rsidRPr="00B60231" w:rsidRDefault="00360F6D" w:rsidP="00360F6D">
      <w:pPr>
        <w:pStyle w:val="PL"/>
      </w:pPr>
      <w:r w:rsidRPr="00B60231">
        <w:t>PDCP-Parameters-v1130 ::=</w:t>
      </w:r>
      <w:r w:rsidRPr="00B60231">
        <w:tab/>
      </w:r>
      <w:r w:rsidRPr="00B60231">
        <w:tab/>
        <w:t>SEQUENCE {</w:t>
      </w:r>
    </w:p>
    <w:p w14:paraId="75738BE8" w14:textId="77777777" w:rsidR="00360F6D" w:rsidRPr="00B60231" w:rsidRDefault="00360F6D" w:rsidP="00360F6D">
      <w:pPr>
        <w:pStyle w:val="PL"/>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CCB34F2" w14:textId="77777777" w:rsidR="00360F6D" w:rsidRPr="00B60231" w:rsidRDefault="00360F6D" w:rsidP="00360F6D">
      <w:pPr>
        <w:pStyle w:val="PL"/>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14:paraId="4ABB16E2" w14:textId="77777777" w:rsidR="00360F6D" w:rsidRPr="00B60231" w:rsidRDefault="00360F6D" w:rsidP="00360F6D">
      <w:pPr>
        <w:pStyle w:val="PL"/>
      </w:pPr>
      <w:r w:rsidRPr="00B60231">
        <w:t>}</w:t>
      </w:r>
    </w:p>
    <w:p w14:paraId="0669B665" w14:textId="77777777" w:rsidR="00360F6D" w:rsidRPr="00B60231" w:rsidRDefault="00360F6D" w:rsidP="00360F6D">
      <w:pPr>
        <w:pStyle w:val="PL"/>
      </w:pPr>
    </w:p>
    <w:p w14:paraId="2086EF73" w14:textId="77777777" w:rsidR="00360F6D" w:rsidRPr="00B60231" w:rsidRDefault="00360F6D" w:rsidP="00360F6D">
      <w:pPr>
        <w:pStyle w:val="PL"/>
      </w:pPr>
      <w:r w:rsidRPr="00B60231">
        <w:t>PDCP-Parameters-v1310 ::=</w:t>
      </w:r>
      <w:r w:rsidRPr="00B60231">
        <w:tab/>
      </w:r>
      <w:r w:rsidRPr="00B60231">
        <w:tab/>
      </w:r>
      <w:r w:rsidRPr="00B60231">
        <w:tab/>
      </w:r>
      <w:r w:rsidRPr="00B60231">
        <w:tab/>
        <w:t>SEQUENCE {</w:t>
      </w:r>
    </w:p>
    <w:p w14:paraId="739CCF70" w14:textId="77777777" w:rsidR="00360F6D" w:rsidRPr="00B60231" w:rsidRDefault="00360F6D" w:rsidP="00360F6D">
      <w:pPr>
        <w:pStyle w:val="PL"/>
      </w:pPr>
      <w:r w:rsidRPr="00B60231">
        <w:tab/>
        <w:t>pdcp-SN-Extension-18bits-r13</w:t>
      </w:r>
      <w:r w:rsidRPr="00B60231">
        <w:tab/>
      </w:r>
      <w:r w:rsidRPr="00B60231">
        <w:tab/>
      </w:r>
      <w:r w:rsidRPr="00B60231">
        <w:tab/>
        <w:t>ENUMERATED {supported}</w:t>
      </w:r>
      <w:r w:rsidRPr="00B60231">
        <w:tab/>
        <w:t>OPTIONAL</w:t>
      </w:r>
    </w:p>
    <w:p w14:paraId="61CEF286" w14:textId="77777777" w:rsidR="00360F6D" w:rsidRPr="00B60231" w:rsidRDefault="00360F6D" w:rsidP="00360F6D">
      <w:pPr>
        <w:pStyle w:val="PL"/>
      </w:pPr>
      <w:r w:rsidRPr="00B60231">
        <w:t>}</w:t>
      </w:r>
    </w:p>
    <w:p w14:paraId="5B3ADBD0" w14:textId="77777777" w:rsidR="00360F6D" w:rsidRPr="00B60231" w:rsidRDefault="00360F6D" w:rsidP="00360F6D">
      <w:pPr>
        <w:pStyle w:val="PL"/>
      </w:pPr>
    </w:p>
    <w:p w14:paraId="7C0FB24B" w14:textId="77777777" w:rsidR="00360F6D" w:rsidRPr="00B60231" w:rsidRDefault="00360F6D" w:rsidP="00360F6D">
      <w:pPr>
        <w:pStyle w:val="PL"/>
      </w:pPr>
      <w:r w:rsidRPr="00B60231">
        <w:t>PDCP-Parameters-v1430 ::=</w:t>
      </w:r>
      <w:r w:rsidRPr="00B60231">
        <w:tab/>
      </w:r>
      <w:r w:rsidRPr="00B60231">
        <w:tab/>
      </w:r>
      <w:r w:rsidRPr="00B60231">
        <w:tab/>
      </w:r>
      <w:r w:rsidRPr="00B60231">
        <w:tab/>
        <w:t>SEQUENCE {</w:t>
      </w:r>
    </w:p>
    <w:p w14:paraId="0137F17E" w14:textId="77777777" w:rsidR="00360F6D" w:rsidRPr="00B60231" w:rsidRDefault="00360F6D" w:rsidP="00360F6D">
      <w:pPr>
        <w:pStyle w:val="PL"/>
      </w:pPr>
      <w:r w:rsidRPr="00B60231">
        <w:tab/>
        <w:t>supportedUplinkOnlyROHC-Profiles-r14</w:t>
      </w:r>
      <w:r w:rsidRPr="00B60231">
        <w:tab/>
      </w:r>
      <w:r w:rsidRPr="00B60231">
        <w:tab/>
        <w:t>SEQUENCE {</w:t>
      </w:r>
    </w:p>
    <w:p w14:paraId="5A382731" w14:textId="77777777" w:rsidR="00360F6D" w:rsidRPr="00B60231" w:rsidRDefault="00360F6D" w:rsidP="00360F6D">
      <w:pPr>
        <w:pStyle w:val="PL"/>
      </w:pPr>
      <w:r w:rsidRPr="00B60231">
        <w:tab/>
      </w:r>
      <w:r w:rsidRPr="00B60231">
        <w:tab/>
        <w:t>profile0x0006-r14</w:t>
      </w:r>
      <w:r w:rsidRPr="00B60231">
        <w:tab/>
      </w:r>
      <w:r w:rsidRPr="00B60231">
        <w:tab/>
      </w:r>
      <w:r w:rsidRPr="00B60231">
        <w:tab/>
      </w:r>
      <w:r w:rsidRPr="00B60231">
        <w:tab/>
      </w:r>
      <w:r w:rsidRPr="00B60231">
        <w:tab/>
      </w:r>
      <w:r w:rsidRPr="00B60231">
        <w:tab/>
        <w:t>BOOLEAN</w:t>
      </w:r>
    </w:p>
    <w:p w14:paraId="37447A63" w14:textId="77777777" w:rsidR="00360F6D" w:rsidRPr="00B60231" w:rsidRDefault="00360F6D" w:rsidP="00360F6D">
      <w:pPr>
        <w:pStyle w:val="PL"/>
      </w:pPr>
      <w:r w:rsidRPr="00B60231">
        <w:tab/>
        <w:t>},</w:t>
      </w:r>
    </w:p>
    <w:p w14:paraId="5918095F" w14:textId="77777777" w:rsidR="00360F6D" w:rsidRPr="00B60231" w:rsidRDefault="00360F6D" w:rsidP="00360F6D">
      <w:pPr>
        <w:pStyle w:val="PL"/>
      </w:pPr>
      <w:r w:rsidRPr="00B60231">
        <w:tab/>
        <w:t>maxNumberROHC-ContextSessions-r14</w:t>
      </w:r>
      <w:r w:rsidRPr="00B60231">
        <w:tab/>
      </w:r>
      <w:r w:rsidRPr="00B60231">
        <w:tab/>
        <w:t>ENUMERATED {</w:t>
      </w:r>
    </w:p>
    <w:p w14:paraId="0A2C6073"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637CD492"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46F3D91A"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14:paraId="13DCA226" w14:textId="77777777" w:rsidR="00360F6D" w:rsidRPr="00B60231" w:rsidRDefault="00360F6D" w:rsidP="00360F6D">
      <w:pPr>
        <w:pStyle w:val="PL"/>
      </w:pPr>
      <w:r w:rsidRPr="00B60231">
        <w:t>}</w:t>
      </w:r>
    </w:p>
    <w:p w14:paraId="12454E45" w14:textId="77777777" w:rsidR="00360F6D" w:rsidRPr="00B60231" w:rsidRDefault="00360F6D" w:rsidP="00360F6D">
      <w:pPr>
        <w:pStyle w:val="PL"/>
      </w:pPr>
    </w:p>
    <w:p w14:paraId="07D864F7" w14:textId="77777777" w:rsidR="00360F6D" w:rsidRPr="00B60231" w:rsidRDefault="00360F6D" w:rsidP="00360F6D">
      <w:pPr>
        <w:pStyle w:val="PL"/>
      </w:pPr>
      <w:r w:rsidRPr="00B60231">
        <w:t>PDCP-Parameters-v1530 ::=</w:t>
      </w:r>
      <w:r w:rsidRPr="00B60231">
        <w:tab/>
      </w:r>
      <w:r w:rsidRPr="00B60231">
        <w:tab/>
      </w:r>
      <w:r w:rsidRPr="00B60231">
        <w:tab/>
        <w:t>SEQUENCE {</w:t>
      </w:r>
    </w:p>
    <w:p w14:paraId="13A61E8A" w14:textId="77777777" w:rsidR="00360F6D" w:rsidRPr="00B60231" w:rsidRDefault="00360F6D" w:rsidP="00360F6D">
      <w:pPr>
        <w:pStyle w:val="PL"/>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14:paraId="66EE608F" w14:textId="77777777" w:rsidR="00360F6D" w:rsidRPr="00B60231" w:rsidRDefault="00360F6D" w:rsidP="00360F6D">
      <w:pPr>
        <w:pStyle w:val="PL"/>
      </w:pPr>
      <w:r w:rsidRPr="00B60231">
        <w:tab/>
        <w:t>pdcp-Duplication-r15</w:t>
      </w:r>
      <w:r w:rsidRPr="00B60231">
        <w:tab/>
      </w:r>
      <w:r w:rsidRPr="00B60231">
        <w:tab/>
      </w:r>
      <w:r w:rsidRPr="00B60231">
        <w:tab/>
      </w:r>
      <w:r w:rsidRPr="00B60231">
        <w:tab/>
        <w:t>ENUMERATED {supported}</w:t>
      </w:r>
      <w:r w:rsidRPr="00B60231">
        <w:tab/>
      </w:r>
      <w:r w:rsidRPr="00B60231">
        <w:tab/>
        <w:t>OPTIONAL</w:t>
      </w:r>
    </w:p>
    <w:p w14:paraId="61FB3247" w14:textId="77777777" w:rsidR="00360F6D" w:rsidRPr="00B60231" w:rsidRDefault="00360F6D" w:rsidP="00360F6D">
      <w:pPr>
        <w:pStyle w:val="PL"/>
      </w:pPr>
      <w:r w:rsidRPr="00B60231">
        <w:t>}</w:t>
      </w:r>
    </w:p>
    <w:p w14:paraId="7CC4AFF2" w14:textId="77777777" w:rsidR="00360F6D" w:rsidRPr="00B60231" w:rsidRDefault="00360F6D" w:rsidP="00360F6D">
      <w:pPr>
        <w:pStyle w:val="PL"/>
      </w:pPr>
    </w:p>
    <w:p w14:paraId="209ED52C" w14:textId="77777777" w:rsidR="00360F6D" w:rsidRPr="00B60231" w:rsidRDefault="00360F6D" w:rsidP="00360F6D">
      <w:pPr>
        <w:pStyle w:val="PL"/>
      </w:pPr>
      <w:r w:rsidRPr="00B60231">
        <w:t>SupportedUDC-r15 ::=</w:t>
      </w:r>
      <w:r w:rsidRPr="00B60231">
        <w:tab/>
      </w:r>
      <w:r w:rsidRPr="00B60231">
        <w:tab/>
      </w:r>
      <w:r w:rsidRPr="00B60231">
        <w:tab/>
      </w:r>
      <w:r w:rsidRPr="00B60231">
        <w:tab/>
        <w:t>SEQUENCE {</w:t>
      </w:r>
    </w:p>
    <w:p w14:paraId="0864AF03" w14:textId="77777777" w:rsidR="00360F6D" w:rsidRPr="00B60231" w:rsidRDefault="00360F6D" w:rsidP="00360F6D">
      <w:pPr>
        <w:pStyle w:val="PL"/>
      </w:pPr>
      <w:r w:rsidRPr="00B60231">
        <w:tab/>
        <w:t>supportedStandardDic-r15</w:t>
      </w:r>
      <w:r w:rsidRPr="00B60231">
        <w:tab/>
      </w:r>
      <w:r w:rsidRPr="00B60231">
        <w:tab/>
      </w:r>
      <w:r w:rsidRPr="00B60231">
        <w:tab/>
        <w:t>ENUMERATED {supported}</w:t>
      </w:r>
      <w:r w:rsidRPr="00B60231">
        <w:tab/>
      </w:r>
      <w:r w:rsidRPr="00B60231">
        <w:tab/>
        <w:t>OPTIONAL,</w:t>
      </w:r>
    </w:p>
    <w:p w14:paraId="199AB825" w14:textId="77777777" w:rsidR="00360F6D" w:rsidRPr="00B60231" w:rsidRDefault="00360F6D" w:rsidP="00360F6D">
      <w:pPr>
        <w:pStyle w:val="PL"/>
      </w:pPr>
      <w:r w:rsidRPr="00B60231">
        <w:tab/>
        <w:t>supportedOperatorDic-r15</w:t>
      </w:r>
      <w:r w:rsidRPr="00B60231">
        <w:tab/>
      </w:r>
      <w:r w:rsidRPr="00B60231">
        <w:tab/>
      </w:r>
      <w:r w:rsidRPr="00B60231">
        <w:tab/>
        <w:t>SupportedOperatorDic-r15</w:t>
      </w:r>
      <w:r w:rsidRPr="00B60231">
        <w:tab/>
        <w:t>OPTIONAL</w:t>
      </w:r>
    </w:p>
    <w:p w14:paraId="5F9723CE" w14:textId="77777777" w:rsidR="00360F6D" w:rsidRPr="00B60231" w:rsidRDefault="00360F6D" w:rsidP="00360F6D">
      <w:pPr>
        <w:pStyle w:val="PL"/>
      </w:pPr>
      <w:r w:rsidRPr="00B60231">
        <w:t>}</w:t>
      </w:r>
    </w:p>
    <w:p w14:paraId="444570CD" w14:textId="77777777" w:rsidR="00360F6D" w:rsidRPr="00B60231" w:rsidRDefault="00360F6D" w:rsidP="00360F6D">
      <w:pPr>
        <w:pStyle w:val="PL"/>
      </w:pPr>
    </w:p>
    <w:p w14:paraId="37052F95" w14:textId="77777777" w:rsidR="00360F6D" w:rsidRPr="00B60231" w:rsidRDefault="00360F6D" w:rsidP="00360F6D">
      <w:pPr>
        <w:pStyle w:val="PL"/>
      </w:pPr>
      <w:r w:rsidRPr="00B60231">
        <w:t>SupportedOperatorDic-r15 ::=</w:t>
      </w:r>
      <w:r w:rsidRPr="00B60231">
        <w:tab/>
      </w:r>
      <w:r w:rsidRPr="00B60231">
        <w:tab/>
        <w:t>SEQUENCE {</w:t>
      </w:r>
    </w:p>
    <w:p w14:paraId="5CFF2910" w14:textId="77777777" w:rsidR="00360F6D" w:rsidRPr="00B60231" w:rsidRDefault="00360F6D" w:rsidP="00360F6D">
      <w:pPr>
        <w:pStyle w:val="PL"/>
      </w:pPr>
      <w:r w:rsidRPr="00B60231">
        <w:tab/>
        <w:t>versionOfDictionary-r15</w:t>
      </w:r>
      <w:r w:rsidRPr="00B60231">
        <w:tab/>
      </w:r>
      <w:r w:rsidRPr="00B60231">
        <w:tab/>
      </w:r>
      <w:r w:rsidRPr="00B60231">
        <w:tab/>
      </w:r>
      <w:r w:rsidRPr="00B60231">
        <w:tab/>
        <w:t>INTEGER (0..15),</w:t>
      </w:r>
    </w:p>
    <w:p w14:paraId="43D74505" w14:textId="77777777" w:rsidR="00360F6D" w:rsidRPr="00B60231" w:rsidRDefault="00360F6D" w:rsidP="00360F6D">
      <w:pPr>
        <w:pStyle w:val="PL"/>
      </w:pPr>
      <w:r w:rsidRPr="00B60231">
        <w:tab/>
        <w:t>associatedPLMN-ID-r15</w:t>
      </w:r>
      <w:r w:rsidRPr="00B60231">
        <w:tab/>
      </w:r>
      <w:r w:rsidRPr="00B60231">
        <w:tab/>
      </w:r>
      <w:r w:rsidRPr="00B60231">
        <w:tab/>
      </w:r>
      <w:r w:rsidRPr="00B60231">
        <w:tab/>
        <w:t>PLMN-Identity</w:t>
      </w:r>
    </w:p>
    <w:p w14:paraId="347FB479" w14:textId="77777777" w:rsidR="00360F6D" w:rsidRPr="00B60231" w:rsidRDefault="00360F6D" w:rsidP="00360F6D">
      <w:pPr>
        <w:pStyle w:val="PL"/>
      </w:pPr>
      <w:r w:rsidRPr="00B60231">
        <w:t>}</w:t>
      </w:r>
    </w:p>
    <w:p w14:paraId="223B4FC3" w14:textId="77777777" w:rsidR="00360F6D" w:rsidRPr="00B60231" w:rsidRDefault="00360F6D" w:rsidP="00360F6D">
      <w:pPr>
        <w:pStyle w:val="PL"/>
      </w:pPr>
    </w:p>
    <w:p w14:paraId="586FC275" w14:textId="77777777" w:rsidR="00360F6D" w:rsidRPr="00B60231" w:rsidRDefault="00360F6D" w:rsidP="00360F6D">
      <w:pPr>
        <w:pStyle w:val="PL"/>
      </w:pPr>
      <w:r w:rsidRPr="00B60231">
        <w:t>PhyLayerParameters ::=</w:t>
      </w:r>
      <w:r w:rsidRPr="00B60231">
        <w:tab/>
      </w:r>
      <w:r w:rsidRPr="00B60231">
        <w:tab/>
      </w:r>
      <w:r w:rsidRPr="00B60231">
        <w:tab/>
      </w:r>
      <w:r w:rsidRPr="00B60231">
        <w:tab/>
        <w:t>SEQUENCE {</w:t>
      </w:r>
    </w:p>
    <w:p w14:paraId="5283DB71" w14:textId="77777777" w:rsidR="00360F6D" w:rsidRPr="00B60231" w:rsidRDefault="00360F6D" w:rsidP="00360F6D">
      <w:pPr>
        <w:pStyle w:val="PL"/>
      </w:pPr>
      <w:r w:rsidRPr="00B60231">
        <w:tab/>
        <w:t>ue-TxAntennaSelectionSupported</w:t>
      </w:r>
      <w:r w:rsidRPr="00B60231">
        <w:tab/>
      </w:r>
      <w:r w:rsidRPr="00B60231">
        <w:tab/>
        <w:t>BOOLEAN,</w:t>
      </w:r>
    </w:p>
    <w:p w14:paraId="27866F32" w14:textId="77777777" w:rsidR="00360F6D" w:rsidRPr="00B60231" w:rsidRDefault="00360F6D" w:rsidP="00360F6D">
      <w:pPr>
        <w:pStyle w:val="PL"/>
      </w:pPr>
      <w:r w:rsidRPr="00B60231">
        <w:tab/>
        <w:t>ue-SpecificRefSigsSupported</w:t>
      </w:r>
      <w:r w:rsidRPr="00B60231">
        <w:tab/>
      </w:r>
      <w:r w:rsidRPr="00B60231">
        <w:tab/>
        <w:t>BOOLEAN</w:t>
      </w:r>
    </w:p>
    <w:p w14:paraId="6B648F47" w14:textId="77777777" w:rsidR="00360F6D" w:rsidRPr="00B60231" w:rsidRDefault="00360F6D" w:rsidP="00360F6D">
      <w:pPr>
        <w:pStyle w:val="PL"/>
      </w:pPr>
      <w:r w:rsidRPr="00B60231">
        <w:t>}</w:t>
      </w:r>
    </w:p>
    <w:p w14:paraId="0BD986E4" w14:textId="77777777" w:rsidR="00360F6D" w:rsidRPr="00B60231" w:rsidRDefault="00360F6D" w:rsidP="00360F6D">
      <w:pPr>
        <w:pStyle w:val="PL"/>
      </w:pPr>
    </w:p>
    <w:p w14:paraId="3318821D" w14:textId="77777777" w:rsidR="00360F6D" w:rsidRPr="00B60231" w:rsidRDefault="00360F6D" w:rsidP="00360F6D">
      <w:pPr>
        <w:pStyle w:val="PL"/>
      </w:pPr>
      <w:r w:rsidRPr="00B60231">
        <w:t>PhyLayerParameters-v920 ::=</w:t>
      </w:r>
      <w:r w:rsidRPr="00B60231">
        <w:tab/>
      </w:r>
      <w:r w:rsidRPr="00B60231">
        <w:tab/>
        <w:t>SEQUENCE {</w:t>
      </w:r>
    </w:p>
    <w:p w14:paraId="4E446F98" w14:textId="77777777" w:rsidR="00360F6D" w:rsidRPr="00B60231" w:rsidRDefault="00360F6D" w:rsidP="00360F6D">
      <w:pPr>
        <w:pStyle w:val="PL"/>
      </w:pPr>
      <w:r w:rsidRPr="00B60231">
        <w:tab/>
        <w:t>enhancedDualLayerFDD-r9</w:t>
      </w:r>
      <w:r w:rsidRPr="00B60231">
        <w:tab/>
      </w:r>
      <w:r w:rsidRPr="00B60231">
        <w:tab/>
      </w:r>
      <w:r w:rsidRPr="00B60231">
        <w:tab/>
        <w:t>ENUMERATED {supported}</w:t>
      </w:r>
      <w:r w:rsidRPr="00B60231">
        <w:tab/>
      </w:r>
      <w:r w:rsidRPr="00B60231">
        <w:tab/>
      </w:r>
      <w:r w:rsidRPr="00B60231">
        <w:tab/>
        <w:t>OPTIONAL,</w:t>
      </w:r>
    </w:p>
    <w:p w14:paraId="327A0AFD" w14:textId="77777777" w:rsidR="00360F6D" w:rsidRPr="00B60231" w:rsidRDefault="00360F6D" w:rsidP="00360F6D">
      <w:pPr>
        <w:pStyle w:val="PL"/>
      </w:pPr>
      <w:r w:rsidRPr="00B60231">
        <w:lastRenderedPageBreak/>
        <w:tab/>
        <w:t>enhancedDualLayerTDD-r9</w:t>
      </w:r>
      <w:r w:rsidRPr="00B60231">
        <w:tab/>
      </w:r>
      <w:r w:rsidRPr="00B60231">
        <w:tab/>
      </w:r>
      <w:r w:rsidRPr="00B60231">
        <w:tab/>
        <w:t>ENUMERATED {supported}</w:t>
      </w:r>
      <w:r w:rsidRPr="00B60231">
        <w:tab/>
      </w:r>
      <w:r w:rsidRPr="00B60231">
        <w:tab/>
      </w:r>
      <w:r w:rsidRPr="00B60231">
        <w:tab/>
        <w:t>OPTIONAL</w:t>
      </w:r>
    </w:p>
    <w:p w14:paraId="0F044D8D" w14:textId="77777777" w:rsidR="00360F6D" w:rsidRPr="00B60231" w:rsidRDefault="00360F6D" w:rsidP="00360F6D">
      <w:pPr>
        <w:pStyle w:val="PL"/>
      </w:pPr>
      <w:r w:rsidRPr="00B60231">
        <w:t>}</w:t>
      </w:r>
    </w:p>
    <w:p w14:paraId="331FD232" w14:textId="77777777" w:rsidR="00360F6D" w:rsidRPr="00B60231" w:rsidRDefault="00360F6D" w:rsidP="00360F6D">
      <w:pPr>
        <w:pStyle w:val="PL"/>
      </w:pPr>
    </w:p>
    <w:p w14:paraId="66CF95F0" w14:textId="77777777" w:rsidR="00360F6D" w:rsidRPr="00B60231" w:rsidRDefault="00360F6D" w:rsidP="00360F6D">
      <w:pPr>
        <w:pStyle w:val="PL"/>
      </w:pPr>
      <w:r w:rsidRPr="00B60231">
        <w:t>PhyLayerParameters-v9d0 ::=</w:t>
      </w:r>
      <w:r w:rsidRPr="00B60231">
        <w:tab/>
      </w:r>
      <w:r w:rsidRPr="00B60231">
        <w:tab/>
      </w:r>
      <w:r w:rsidRPr="00B60231">
        <w:tab/>
        <w:t>SEQUENCE {</w:t>
      </w:r>
    </w:p>
    <w:p w14:paraId="44B806DB" w14:textId="77777777" w:rsidR="00360F6D" w:rsidRPr="00B60231" w:rsidRDefault="00360F6D" w:rsidP="00360F6D">
      <w:pPr>
        <w:pStyle w:val="PL"/>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2EBE443" w14:textId="77777777" w:rsidR="00360F6D" w:rsidRPr="00B60231" w:rsidRDefault="00360F6D" w:rsidP="00360F6D">
      <w:pPr>
        <w:pStyle w:val="PL"/>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A0BCFA" w14:textId="77777777" w:rsidR="00360F6D" w:rsidRPr="00B60231" w:rsidRDefault="00360F6D" w:rsidP="00360F6D">
      <w:pPr>
        <w:pStyle w:val="PL"/>
      </w:pPr>
      <w:r w:rsidRPr="00B60231">
        <w:t>}</w:t>
      </w:r>
    </w:p>
    <w:p w14:paraId="477E861B" w14:textId="77777777" w:rsidR="00360F6D" w:rsidRPr="00B60231" w:rsidRDefault="00360F6D" w:rsidP="00360F6D">
      <w:pPr>
        <w:pStyle w:val="PL"/>
      </w:pPr>
    </w:p>
    <w:p w14:paraId="5BEB97FE" w14:textId="77777777" w:rsidR="00360F6D" w:rsidRPr="00B60231" w:rsidRDefault="00360F6D" w:rsidP="00360F6D">
      <w:pPr>
        <w:pStyle w:val="PL"/>
      </w:pPr>
      <w:r w:rsidRPr="00B60231">
        <w:t>PhyLayerParameters-v1020 ::=</w:t>
      </w:r>
      <w:r w:rsidRPr="00B60231">
        <w:tab/>
      </w:r>
      <w:r w:rsidRPr="00B60231">
        <w:tab/>
      </w:r>
      <w:r w:rsidRPr="00B60231">
        <w:tab/>
        <w:t>SEQUENCE {</w:t>
      </w:r>
    </w:p>
    <w:p w14:paraId="7832D179" w14:textId="77777777" w:rsidR="00360F6D" w:rsidRPr="00B60231" w:rsidRDefault="00360F6D" w:rsidP="00360F6D">
      <w:pPr>
        <w:pStyle w:val="PL"/>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09B05DE" w14:textId="77777777" w:rsidR="00360F6D" w:rsidRPr="00B60231" w:rsidRDefault="00360F6D" w:rsidP="00360F6D">
      <w:pPr>
        <w:pStyle w:val="PL"/>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63CF9AD" w14:textId="77777777" w:rsidR="00360F6D" w:rsidRPr="00B60231" w:rsidRDefault="00360F6D" w:rsidP="00360F6D">
      <w:pPr>
        <w:pStyle w:val="PL"/>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C434E7E" w14:textId="77777777" w:rsidR="00360F6D" w:rsidRPr="00B60231" w:rsidRDefault="00360F6D" w:rsidP="00360F6D">
      <w:pPr>
        <w:pStyle w:val="PL"/>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D272026" w14:textId="77777777" w:rsidR="00360F6D" w:rsidRPr="00B60231" w:rsidRDefault="00360F6D" w:rsidP="00360F6D">
      <w:pPr>
        <w:pStyle w:val="PL"/>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1092C9D" w14:textId="77777777" w:rsidR="00360F6D" w:rsidRPr="00B60231" w:rsidRDefault="00360F6D" w:rsidP="00360F6D">
      <w:pPr>
        <w:pStyle w:val="PL"/>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0188F0" w14:textId="77777777" w:rsidR="00360F6D" w:rsidRPr="00B60231" w:rsidRDefault="00360F6D" w:rsidP="00360F6D">
      <w:pPr>
        <w:pStyle w:val="PL"/>
      </w:pPr>
      <w:r w:rsidRPr="00B60231">
        <w:tab/>
        <w:t>nonContiguousUL-RA-WithinCC-List-r10</w:t>
      </w:r>
      <w:r w:rsidRPr="00B60231">
        <w:tab/>
        <w:t>NonContiguousUL-RA-WithinCC-List-r10</w:t>
      </w:r>
      <w:r w:rsidRPr="00B60231">
        <w:tab/>
        <w:t>OPTIONAL</w:t>
      </w:r>
    </w:p>
    <w:p w14:paraId="3DEF0314" w14:textId="77777777" w:rsidR="00360F6D" w:rsidRPr="00B60231" w:rsidRDefault="00360F6D" w:rsidP="00360F6D">
      <w:pPr>
        <w:pStyle w:val="PL"/>
      </w:pPr>
      <w:r w:rsidRPr="00B60231">
        <w:t>}</w:t>
      </w:r>
    </w:p>
    <w:p w14:paraId="1555F055" w14:textId="77777777" w:rsidR="00360F6D" w:rsidRPr="00B60231" w:rsidRDefault="00360F6D" w:rsidP="00360F6D">
      <w:pPr>
        <w:pStyle w:val="PL"/>
      </w:pPr>
    </w:p>
    <w:p w14:paraId="1CF1AD18" w14:textId="77777777" w:rsidR="00360F6D" w:rsidRPr="00B60231" w:rsidRDefault="00360F6D" w:rsidP="00360F6D">
      <w:pPr>
        <w:pStyle w:val="PL"/>
      </w:pPr>
      <w:r w:rsidRPr="00B60231">
        <w:t>PhyLayerParameters-v1130 ::=</w:t>
      </w:r>
      <w:r w:rsidRPr="00B60231">
        <w:tab/>
      </w:r>
      <w:r w:rsidRPr="00B60231">
        <w:tab/>
      </w:r>
      <w:r w:rsidRPr="00B60231">
        <w:tab/>
        <w:t>SEQUENCE {</w:t>
      </w:r>
    </w:p>
    <w:p w14:paraId="7E8A3EBE" w14:textId="77777777" w:rsidR="00360F6D" w:rsidRPr="00B60231" w:rsidRDefault="00360F6D" w:rsidP="00360F6D">
      <w:pPr>
        <w:pStyle w:val="PL"/>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895F4BD" w14:textId="77777777" w:rsidR="00360F6D" w:rsidRPr="00B60231" w:rsidRDefault="00360F6D" w:rsidP="00360F6D">
      <w:pPr>
        <w:pStyle w:val="PL"/>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BDAB7EC" w14:textId="77777777" w:rsidR="00360F6D" w:rsidRPr="00B60231" w:rsidRDefault="00360F6D" w:rsidP="00360F6D">
      <w:pPr>
        <w:pStyle w:val="PL"/>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0CEBA98" w14:textId="77777777" w:rsidR="00360F6D" w:rsidRPr="00B60231" w:rsidRDefault="00360F6D" w:rsidP="00360F6D">
      <w:pPr>
        <w:pStyle w:val="PL"/>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5D9153D" w14:textId="77777777" w:rsidR="00360F6D" w:rsidRPr="00B60231" w:rsidRDefault="00360F6D" w:rsidP="00360F6D">
      <w:pPr>
        <w:pStyle w:val="PL"/>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4108B97" w14:textId="77777777" w:rsidR="00360F6D" w:rsidRPr="00B60231" w:rsidRDefault="00360F6D" w:rsidP="00360F6D">
      <w:pPr>
        <w:pStyle w:val="PL"/>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69C8162A" w14:textId="77777777" w:rsidR="00360F6D" w:rsidRPr="00B60231" w:rsidRDefault="00360F6D" w:rsidP="00360F6D">
      <w:pPr>
        <w:pStyle w:val="PL"/>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C074231" w14:textId="77777777" w:rsidR="00360F6D" w:rsidRPr="00B60231" w:rsidRDefault="00360F6D" w:rsidP="00360F6D">
      <w:pPr>
        <w:pStyle w:val="PL"/>
      </w:pPr>
      <w:r w:rsidRPr="00B60231">
        <w:t>}</w:t>
      </w:r>
    </w:p>
    <w:p w14:paraId="7D833215" w14:textId="77777777" w:rsidR="00360F6D" w:rsidRPr="00B60231" w:rsidRDefault="00360F6D" w:rsidP="00360F6D">
      <w:pPr>
        <w:pStyle w:val="PL"/>
      </w:pPr>
    </w:p>
    <w:p w14:paraId="2D253921" w14:textId="77777777" w:rsidR="00360F6D" w:rsidRPr="00B60231" w:rsidRDefault="00360F6D" w:rsidP="00360F6D">
      <w:pPr>
        <w:pStyle w:val="PL"/>
      </w:pPr>
      <w:r w:rsidRPr="00B60231">
        <w:t>PhyLayerParameters-v1170 ::=</w:t>
      </w:r>
      <w:r w:rsidRPr="00B60231">
        <w:tab/>
      </w:r>
      <w:r w:rsidRPr="00B60231">
        <w:tab/>
      </w:r>
      <w:r w:rsidRPr="00B60231">
        <w:tab/>
        <w:t>SEQUENCE {</w:t>
      </w:r>
    </w:p>
    <w:p w14:paraId="080D773D" w14:textId="77777777" w:rsidR="00360F6D" w:rsidRPr="00B60231" w:rsidRDefault="00360F6D" w:rsidP="00360F6D">
      <w:pPr>
        <w:pStyle w:val="PL"/>
      </w:pPr>
      <w:r w:rsidRPr="00B60231">
        <w:tab/>
        <w:t>interBandTDD-CA-WithDifferentConfig-r11</w:t>
      </w:r>
      <w:r w:rsidRPr="00B60231">
        <w:tab/>
        <w:t>BIT STRING (SIZE (2))</w:t>
      </w:r>
      <w:r w:rsidRPr="00B60231">
        <w:tab/>
      </w:r>
      <w:r w:rsidRPr="00B60231">
        <w:tab/>
      </w:r>
      <w:r w:rsidRPr="00B60231">
        <w:tab/>
        <w:t>OPTIONAL</w:t>
      </w:r>
    </w:p>
    <w:p w14:paraId="07A4273F" w14:textId="77777777" w:rsidR="00360F6D" w:rsidRPr="00B60231" w:rsidRDefault="00360F6D" w:rsidP="00360F6D">
      <w:pPr>
        <w:pStyle w:val="PL"/>
      </w:pPr>
      <w:r w:rsidRPr="00B60231">
        <w:t>}</w:t>
      </w:r>
    </w:p>
    <w:p w14:paraId="3F824553" w14:textId="77777777" w:rsidR="00360F6D" w:rsidRPr="00B60231" w:rsidRDefault="00360F6D" w:rsidP="00360F6D">
      <w:pPr>
        <w:pStyle w:val="PL"/>
      </w:pPr>
    </w:p>
    <w:p w14:paraId="03AA45CA" w14:textId="77777777" w:rsidR="00360F6D" w:rsidRPr="00B60231" w:rsidRDefault="00360F6D" w:rsidP="00360F6D">
      <w:pPr>
        <w:pStyle w:val="PL"/>
      </w:pPr>
      <w:r w:rsidRPr="00B60231">
        <w:t>PhyLayerParameters-v1250 ::=</w:t>
      </w:r>
      <w:r w:rsidRPr="00B60231">
        <w:tab/>
      </w:r>
      <w:r w:rsidRPr="00B60231">
        <w:tab/>
      </w:r>
      <w:r w:rsidRPr="00B60231">
        <w:tab/>
        <w:t>SEQUENCE {</w:t>
      </w:r>
    </w:p>
    <w:p w14:paraId="3644188C" w14:textId="77777777" w:rsidR="00360F6D" w:rsidRPr="00B60231" w:rsidRDefault="00360F6D" w:rsidP="00360F6D">
      <w:pPr>
        <w:pStyle w:val="PL"/>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D6E753E" w14:textId="77777777" w:rsidR="00360F6D" w:rsidRPr="00B60231" w:rsidRDefault="00360F6D" w:rsidP="00360F6D">
      <w:pPr>
        <w:pStyle w:val="PL"/>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14:paraId="4194C92E" w14:textId="77777777" w:rsidR="00360F6D" w:rsidRPr="00B60231" w:rsidRDefault="00360F6D" w:rsidP="00360F6D">
      <w:pPr>
        <w:pStyle w:val="PL"/>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14:paraId="03F6B4B8" w14:textId="77777777" w:rsidR="00360F6D" w:rsidRPr="00B60231" w:rsidRDefault="00360F6D" w:rsidP="00360F6D">
      <w:pPr>
        <w:pStyle w:val="PL"/>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2A7FA381" w14:textId="77777777" w:rsidR="00360F6D" w:rsidRPr="00B60231" w:rsidRDefault="00360F6D" w:rsidP="00360F6D">
      <w:pPr>
        <w:pStyle w:val="PL"/>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7DB0493A" w14:textId="77777777" w:rsidR="00360F6D" w:rsidRPr="00B60231" w:rsidRDefault="00360F6D" w:rsidP="00360F6D">
      <w:pPr>
        <w:pStyle w:val="PL"/>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14:paraId="6EF62D34" w14:textId="77777777" w:rsidR="00360F6D" w:rsidRPr="00B60231" w:rsidRDefault="00360F6D" w:rsidP="00360F6D">
      <w:pPr>
        <w:pStyle w:val="PL"/>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14:paraId="75311CE6" w14:textId="77777777" w:rsidR="00360F6D" w:rsidRPr="00B60231" w:rsidRDefault="00360F6D" w:rsidP="00360F6D">
      <w:pPr>
        <w:pStyle w:val="PL"/>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14:paraId="782E8AE1" w14:textId="77777777" w:rsidR="00360F6D" w:rsidRPr="00B60231" w:rsidRDefault="00360F6D" w:rsidP="00360F6D">
      <w:pPr>
        <w:pStyle w:val="PL"/>
      </w:pPr>
      <w:r w:rsidRPr="00B60231">
        <w:tab/>
        <w:t>noResourceRestrictionForTTIBundling-r12</w:t>
      </w:r>
      <w:r w:rsidRPr="00B60231">
        <w:tab/>
        <w:t>ENUMERATED {supported}</w:t>
      </w:r>
      <w:r w:rsidRPr="00B60231">
        <w:tab/>
      </w:r>
      <w:r w:rsidRPr="00B60231">
        <w:tab/>
      </w:r>
      <w:r w:rsidRPr="00B60231">
        <w:tab/>
        <w:t>OPTIONAL,</w:t>
      </w:r>
    </w:p>
    <w:p w14:paraId="2C92C629" w14:textId="77777777" w:rsidR="00360F6D" w:rsidRPr="00B60231" w:rsidRDefault="00360F6D" w:rsidP="00360F6D">
      <w:pPr>
        <w:pStyle w:val="PL"/>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14:paraId="15C8E671" w14:textId="77777777" w:rsidR="00360F6D" w:rsidRPr="00B60231" w:rsidRDefault="00360F6D" w:rsidP="00360F6D">
      <w:pPr>
        <w:pStyle w:val="PL"/>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14:paraId="573D44D5" w14:textId="77777777" w:rsidR="00360F6D" w:rsidRPr="00B60231" w:rsidRDefault="00360F6D" w:rsidP="00360F6D">
      <w:pPr>
        <w:pStyle w:val="PL"/>
      </w:pPr>
      <w:r w:rsidRPr="00B60231">
        <w:t>}</w:t>
      </w:r>
    </w:p>
    <w:p w14:paraId="648679AA" w14:textId="77777777" w:rsidR="00360F6D" w:rsidRPr="00B60231" w:rsidRDefault="00360F6D" w:rsidP="00360F6D">
      <w:pPr>
        <w:pStyle w:val="PL"/>
      </w:pPr>
    </w:p>
    <w:p w14:paraId="15F66A3E" w14:textId="77777777" w:rsidR="00360F6D" w:rsidRPr="00B60231" w:rsidRDefault="00360F6D" w:rsidP="00360F6D">
      <w:pPr>
        <w:pStyle w:val="PL"/>
      </w:pPr>
      <w:r w:rsidRPr="00B60231">
        <w:t>PhyLayerParameters-v1280 ::=</w:t>
      </w:r>
      <w:r w:rsidRPr="00B60231">
        <w:tab/>
      </w:r>
      <w:r w:rsidRPr="00B60231">
        <w:tab/>
      </w:r>
      <w:r w:rsidRPr="00B60231">
        <w:tab/>
        <w:t>SEQUENCE {</w:t>
      </w:r>
    </w:p>
    <w:p w14:paraId="29568D30" w14:textId="77777777" w:rsidR="00360F6D" w:rsidRPr="00B60231" w:rsidRDefault="00360F6D" w:rsidP="00360F6D">
      <w:pPr>
        <w:pStyle w:val="PL"/>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14:paraId="78733AE8" w14:textId="77777777" w:rsidR="00360F6D" w:rsidRPr="00B60231" w:rsidRDefault="00360F6D" w:rsidP="00360F6D">
      <w:pPr>
        <w:pStyle w:val="PL"/>
      </w:pPr>
      <w:r w:rsidRPr="00B60231">
        <w:t>}</w:t>
      </w:r>
    </w:p>
    <w:p w14:paraId="77A7D9A1" w14:textId="77777777" w:rsidR="00360F6D" w:rsidRPr="00B60231" w:rsidRDefault="00360F6D" w:rsidP="00360F6D">
      <w:pPr>
        <w:pStyle w:val="PL"/>
      </w:pPr>
    </w:p>
    <w:p w14:paraId="7D54DF5C" w14:textId="77777777" w:rsidR="00360F6D" w:rsidRPr="00B60231" w:rsidRDefault="00360F6D" w:rsidP="00360F6D">
      <w:pPr>
        <w:pStyle w:val="PL"/>
      </w:pPr>
      <w:r w:rsidRPr="00B60231">
        <w:t>PhyLayerParameters-v1310 ::=</w:t>
      </w:r>
      <w:r w:rsidRPr="00B60231">
        <w:tab/>
      </w:r>
      <w:r w:rsidRPr="00B60231">
        <w:tab/>
      </w:r>
      <w:r w:rsidRPr="00B60231">
        <w:tab/>
        <w:t>SEQUENCE {</w:t>
      </w:r>
    </w:p>
    <w:p w14:paraId="3C09BF96" w14:textId="77777777" w:rsidR="00360F6D" w:rsidRPr="00B60231" w:rsidRDefault="00360F6D" w:rsidP="00360F6D">
      <w:pPr>
        <w:pStyle w:val="PL"/>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14:paraId="5D07BE5F" w14:textId="77777777" w:rsidR="00360F6D" w:rsidRPr="00B60231" w:rsidRDefault="00360F6D" w:rsidP="00360F6D">
      <w:pPr>
        <w:pStyle w:val="PL"/>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14:paraId="0D1F3D66" w14:textId="77777777" w:rsidR="00360F6D" w:rsidRPr="00B60231" w:rsidRDefault="00360F6D" w:rsidP="00360F6D">
      <w:pPr>
        <w:pStyle w:val="PL"/>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14:paraId="02832157" w14:textId="77777777" w:rsidR="00360F6D" w:rsidRPr="00B60231" w:rsidRDefault="00360F6D" w:rsidP="00360F6D">
      <w:pPr>
        <w:pStyle w:val="PL"/>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BA2AB51" w14:textId="77777777" w:rsidR="00360F6D" w:rsidRPr="00B60231" w:rsidRDefault="00360F6D" w:rsidP="00360F6D">
      <w:pPr>
        <w:pStyle w:val="PL"/>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14:paraId="2A9342C8" w14:textId="77777777" w:rsidR="00360F6D" w:rsidRPr="00B60231" w:rsidRDefault="00360F6D" w:rsidP="00360F6D">
      <w:pPr>
        <w:pStyle w:val="PL"/>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75C2E7" w14:textId="77777777" w:rsidR="00360F6D" w:rsidRPr="00B60231" w:rsidRDefault="00360F6D" w:rsidP="00360F6D">
      <w:pPr>
        <w:pStyle w:val="PL"/>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6C3065D" w14:textId="77777777" w:rsidR="00360F6D" w:rsidRPr="00B60231" w:rsidRDefault="00360F6D" w:rsidP="00360F6D">
      <w:pPr>
        <w:pStyle w:val="PL"/>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2D7EDBB" w14:textId="77777777" w:rsidR="00360F6D" w:rsidRPr="00B60231" w:rsidRDefault="00360F6D" w:rsidP="00360F6D">
      <w:pPr>
        <w:pStyle w:val="PL"/>
      </w:pPr>
      <w:r w:rsidRPr="00B60231">
        <w:tab/>
        <w:t>spatialBundling-HARQ-ACK-r13</w:t>
      </w:r>
      <w:r w:rsidRPr="00B60231">
        <w:tab/>
      </w:r>
      <w:r w:rsidRPr="00B60231">
        <w:tab/>
      </w:r>
      <w:r w:rsidRPr="00B60231">
        <w:tab/>
        <w:t>ENUMERATED {supported}</w:t>
      </w:r>
      <w:r w:rsidRPr="00B60231">
        <w:tab/>
      </w:r>
      <w:r w:rsidRPr="00B60231">
        <w:tab/>
      </w:r>
      <w:r w:rsidRPr="00B60231">
        <w:tab/>
        <w:t>OPTIONAL,</w:t>
      </w:r>
    </w:p>
    <w:p w14:paraId="60C817DE" w14:textId="77777777" w:rsidR="00360F6D" w:rsidRPr="00B60231" w:rsidRDefault="00360F6D" w:rsidP="00360F6D">
      <w:pPr>
        <w:pStyle w:val="PL"/>
      </w:pPr>
      <w:r w:rsidRPr="00B60231">
        <w:tab/>
        <w:t>supportedBlindDecoding-r13</w:t>
      </w:r>
      <w:r w:rsidRPr="00B60231">
        <w:tab/>
      </w:r>
      <w:r w:rsidRPr="00B60231">
        <w:tab/>
      </w:r>
      <w:r w:rsidRPr="00B60231">
        <w:tab/>
      </w:r>
      <w:r w:rsidRPr="00B60231">
        <w:tab/>
        <w:t>SEQUENCE {</w:t>
      </w:r>
    </w:p>
    <w:p w14:paraId="77488014" w14:textId="77777777" w:rsidR="00360F6D" w:rsidRPr="00B60231" w:rsidRDefault="00360F6D" w:rsidP="00360F6D">
      <w:pPr>
        <w:pStyle w:val="PL"/>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14:paraId="336676B4" w14:textId="77777777" w:rsidR="00360F6D" w:rsidRPr="00B60231" w:rsidRDefault="00360F6D" w:rsidP="00360F6D">
      <w:pPr>
        <w:pStyle w:val="PL"/>
      </w:pPr>
      <w:r w:rsidRPr="00B60231">
        <w:tab/>
      </w:r>
      <w:r w:rsidRPr="00B60231">
        <w:tab/>
        <w:t>pdcch-CandidateReductions-r13</w:t>
      </w:r>
      <w:r w:rsidRPr="00B60231">
        <w:tab/>
      </w:r>
      <w:r w:rsidRPr="00B60231">
        <w:tab/>
      </w:r>
      <w:r w:rsidRPr="00B60231">
        <w:tab/>
        <w:t>ENUMERATED {supported}</w:t>
      </w:r>
      <w:r w:rsidRPr="00B60231">
        <w:tab/>
      </w:r>
      <w:r w:rsidRPr="00B60231">
        <w:tab/>
        <w:t>OPTIONAL,</w:t>
      </w:r>
    </w:p>
    <w:p w14:paraId="7CE49F8B" w14:textId="77777777" w:rsidR="00360F6D" w:rsidRPr="00B60231" w:rsidRDefault="00360F6D" w:rsidP="00360F6D">
      <w:pPr>
        <w:pStyle w:val="PL"/>
      </w:pPr>
      <w:r w:rsidRPr="00B60231">
        <w:tab/>
      </w:r>
      <w:r w:rsidRPr="00B60231">
        <w:tab/>
        <w:t>skipMonitoringDCI-Format0-1A-r13</w:t>
      </w:r>
      <w:r w:rsidRPr="00B60231">
        <w:tab/>
      </w:r>
      <w:r w:rsidRPr="00B60231">
        <w:tab/>
        <w:t>ENUMERATED {supported}</w:t>
      </w:r>
      <w:r w:rsidRPr="00B60231">
        <w:tab/>
      </w:r>
      <w:r w:rsidRPr="00B60231">
        <w:tab/>
        <w:t>OPTIONAL</w:t>
      </w:r>
    </w:p>
    <w:p w14:paraId="69C994A0"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557A526" w14:textId="77777777" w:rsidR="00360F6D" w:rsidRPr="00B60231" w:rsidRDefault="00360F6D" w:rsidP="00360F6D">
      <w:pPr>
        <w:pStyle w:val="PL"/>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E6799A4" w14:textId="77777777" w:rsidR="00360F6D" w:rsidRPr="00B60231" w:rsidRDefault="00360F6D" w:rsidP="00360F6D">
      <w:pPr>
        <w:pStyle w:val="PL"/>
      </w:pPr>
      <w:r w:rsidRPr="00B60231">
        <w:tab/>
        <w:t>crs-InterfMitigationTM10-r13</w:t>
      </w:r>
      <w:r w:rsidRPr="00B60231">
        <w:tab/>
      </w:r>
      <w:r w:rsidRPr="00B60231">
        <w:tab/>
      </w:r>
      <w:r w:rsidRPr="00B60231">
        <w:tab/>
        <w:t>ENUMERATED {supported}</w:t>
      </w:r>
      <w:r w:rsidRPr="00B60231">
        <w:tab/>
      </w:r>
      <w:r w:rsidRPr="00B60231">
        <w:tab/>
      </w:r>
      <w:r w:rsidRPr="00B60231">
        <w:tab/>
        <w:t>OPTIONAL,</w:t>
      </w:r>
    </w:p>
    <w:p w14:paraId="277E05B7" w14:textId="77777777" w:rsidR="00360F6D" w:rsidRPr="00B60231" w:rsidRDefault="00360F6D" w:rsidP="00360F6D">
      <w:pPr>
        <w:pStyle w:val="PL"/>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14:paraId="28AE0EDB" w14:textId="77777777" w:rsidR="00360F6D" w:rsidRPr="00B60231" w:rsidRDefault="00360F6D" w:rsidP="00360F6D">
      <w:pPr>
        <w:pStyle w:val="PL"/>
      </w:pPr>
      <w:r w:rsidRPr="00B60231">
        <w:t>}</w:t>
      </w:r>
    </w:p>
    <w:p w14:paraId="387CA513" w14:textId="77777777" w:rsidR="00360F6D" w:rsidRPr="00B60231" w:rsidRDefault="00360F6D" w:rsidP="00360F6D">
      <w:pPr>
        <w:pStyle w:val="PL"/>
      </w:pPr>
    </w:p>
    <w:p w14:paraId="20D5A89D" w14:textId="77777777" w:rsidR="00360F6D" w:rsidRPr="00B60231" w:rsidRDefault="00360F6D" w:rsidP="00360F6D">
      <w:pPr>
        <w:pStyle w:val="PL"/>
      </w:pPr>
      <w:r w:rsidRPr="00B60231">
        <w:t>PhyLayerParameters-v1320 ::=</w:t>
      </w:r>
      <w:r w:rsidRPr="00B60231">
        <w:tab/>
      </w:r>
      <w:r w:rsidRPr="00B60231">
        <w:tab/>
      </w:r>
      <w:r w:rsidRPr="00B60231">
        <w:tab/>
        <w:t>SEQUENCE {</w:t>
      </w:r>
    </w:p>
    <w:p w14:paraId="3FB2594A" w14:textId="77777777" w:rsidR="00360F6D" w:rsidRPr="00B60231" w:rsidRDefault="00360F6D" w:rsidP="00360F6D">
      <w:pPr>
        <w:pStyle w:val="PL"/>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14:paraId="381845F3" w14:textId="77777777" w:rsidR="00360F6D" w:rsidRPr="00B60231" w:rsidRDefault="00360F6D" w:rsidP="00360F6D">
      <w:pPr>
        <w:pStyle w:val="PL"/>
      </w:pPr>
      <w:r w:rsidRPr="00B60231">
        <w:t>}</w:t>
      </w:r>
    </w:p>
    <w:p w14:paraId="16403B7E" w14:textId="77777777" w:rsidR="00360F6D" w:rsidRPr="00B60231" w:rsidRDefault="00360F6D" w:rsidP="00360F6D">
      <w:pPr>
        <w:pStyle w:val="PL"/>
        <w:shd w:val="pct10" w:color="auto" w:fill="auto"/>
      </w:pPr>
    </w:p>
    <w:p w14:paraId="39371DCD" w14:textId="77777777" w:rsidR="00360F6D" w:rsidRPr="00B60231" w:rsidRDefault="00360F6D" w:rsidP="00360F6D">
      <w:pPr>
        <w:pStyle w:val="PL"/>
        <w:shd w:val="pct10" w:color="auto" w:fill="auto"/>
      </w:pPr>
      <w:r w:rsidRPr="00B60231">
        <w:t>PhyLayerParameters-v1330 ::=</w:t>
      </w:r>
      <w:r w:rsidRPr="00B60231">
        <w:tab/>
      </w:r>
      <w:r w:rsidRPr="00B60231">
        <w:tab/>
      </w:r>
      <w:r w:rsidRPr="00B60231">
        <w:tab/>
        <w:t>SEQUENCE {</w:t>
      </w:r>
    </w:p>
    <w:p w14:paraId="127F10D3" w14:textId="77777777" w:rsidR="00360F6D" w:rsidRPr="00B60231" w:rsidRDefault="00360F6D" w:rsidP="00360F6D">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14:paraId="2FB52FD7" w14:textId="77777777" w:rsidR="00360F6D" w:rsidRPr="00B60231" w:rsidRDefault="00360F6D" w:rsidP="00360F6D">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14:paraId="54F925FE" w14:textId="77777777" w:rsidR="00360F6D" w:rsidRPr="00B60231" w:rsidRDefault="00360F6D" w:rsidP="00360F6D">
      <w:pPr>
        <w:pStyle w:val="PL"/>
        <w:shd w:val="pct10" w:color="auto" w:fill="auto"/>
      </w:pPr>
      <w:r w:rsidRPr="00B60231">
        <w:lastRenderedPageBreak/>
        <w:tab/>
      </w:r>
      <w:r w:rsidRPr="0018761F">
        <w:rPr>
          <w:lang w:val="sv-SE"/>
        </w:rPr>
        <w:t>cch-InterfMitigation-MaxNumCCs-r13</w:t>
      </w:r>
      <w:r w:rsidRPr="0018761F">
        <w:rPr>
          <w:lang w:val="sv-SE"/>
        </w:rPr>
        <w:tab/>
      </w:r>
      <w:r w:rsidRPr="0018761F">
        <w:rPr>
          <w:lang w:val="sv-SE"/>
        </w:rPr>
        <w:tab/>
        <w:t xml:space="preserve">INTEGER (1.. </w:t>
      </w:r>
      <w:r w:rsidRPr="00B60231">
        <w:t>maxServCell-r13)</w:t>
      </w:r>
      <w:r w:rsidRPr="00B60231">
        <w:tab/>
        <w:t>OPTIONAL,</w:t>
      </w:r>
    </w:p>
    <w:p w14:paraId="753367C6" w14:textId="77777777" w:rsidR="00360F6D" w:rsidRPr="00B60231" w:rsidRDefault="00360F6D" w:rsidP="00360F6D">
      <w:pPr>
        <w:pStyle w:val="PL"/>
        <w:shd w:val="pct10" w:color="auto" w:fill="auto"/>
      </w:pPr>
      <w:r w:rsidRPr="00B60231">
        <w:tab/>
        <w:t>crs-InterfMitigationTM1toTM9-r13</w:t>
      </w:r>
      <w:r w:rsidRPr="00B60231">
        <w:tab/>
      </w:r>
      <w:r w:rsidRPr="00B60231">
        <w:tab/>
        <w:t>INTEGER (1.. maxServCell-r13)</w:t>
      </w:r>
      <w:r w:rsidRPr="00B60231">
        <w:tab/>
        <w:t>OPTIONAL</w:t>
      </w:r>
    </w:p>
    <w:p w14:paraId="5021035A" w14:textId="77777777" w:rsidR="00360F6D" w:rsidRPr="00996589" w:rsidRDefault="00360F6D" w:rsidP="00360F6D">
      <w:pPr>
        <w:pStyle w:val="PL"/>
        <w:shd w:val="pct10" w:color="auto" w:fill="auto"/>
        <w:rPr>
          <w:lang w:val="es-ES"/>
        </w:rPr>
      </w:pPr>
      <w:r w:rsidRPr="00996589">
        <w:rPr>
          <w:lang w:val="es-ES"/>
        </w:rPr>
        <w:t>}</w:t>
      </w:r>
    </w:p>
    <w:p w14:paraId="1D8A673E" w14:textId="77777777" w:rsidR="00360F6D" w:rsidRPr="00996589" w:rsidRDefault="00360F6D" w:rsidP="00360F6D">
      <w:pPr>
        <w:pStyle w:val="PL"/>
        <w:rPr>
          <w:lang w:val="es-ES"/>
        </w:rPr>
      </w:pPr>
      <w:bookmarkStart w:id="148" w:name="_Hlk6667976"/>
    </w:p>
    <w:p w14:paraId="61A77D4E" w14:textId="77777777" w:rsidR="00360F6D" w:rsidRPr="00996589" w:rsidRDefault="00360F6D" w:rsidP="00360F6D">
      <w:pPr>
        <w:pStyle w:val="PL"/>
        <w:rPr>
          <w:lang w:val="es-ES"/>
        </w:rPr>
      </w:pPr>
      <w:r w:rsidRPr="00996589">
        <w:rPr>
          <w:lang w:val="es-ES"/>
        </w:rPr>
        <w:t>PhyLayerParameters-v13e0 ::=</w:t>
      </w:r>
      <w:r w:rsidRPr="00996589">
        <w:rPr>
          <w:lang w:val="es-ES"/>
        </w:rPr>
        <w:tab/>
      </w:r>
      <w:r w:rsidRPr="00996589">
        <w:rPr>
          <w:lang w:val="es-ES"/>
        </w:rPr>
        <w:tab/>
      </w:r>
      <w:r w:rsidRPr="00996589">
        <w:rPr>
          <w:lang w:val="es-ES"/>
        </w:rPr>
        <w:tab/>
        <w:t>SEQUENCE {</w:t>
      </w:r>
    </w:p>
    <w:p w14:paraId="717EF39F" w14:textId="77777777" w:rsidR="00360F6D" w:rsidRPr="0018761F" w:rsidRDefault="00360F6D" w:rsidP="00360F6D">
      <w:pPr>
        <w:pStyle w:val="PL"/>
        <w:rPr>
          <w:lang w:val="es-ES"/>
        </w:rPr>
      </w:pPr>
      <w:r w:rsidRPr="00996589">
        <w:rPr>
          <w:lang w:val="es-ES"/>
        </w:rPr>
        <w:tab/>
      </w:r>
      <w:r w:rsidRPr="0018761F">
        <w:rPr>
          <w:lang w:val="es-ES"/>
        </w:rPr>
        <w:t>mimo-UE-Parameters-v13e0</w:t>
      </w:r>
      <w:r w:rsidRPr="0018761F">
        <w:rPr>
          <w:lang w:val="es-ES"/>
        </w:rPr>
        <w:tab/>
      </w:r>
      <w:r w:rsidRPr="0018761F">
        <w:rPr>
          <w:lang w:val="es-ES"/>
        </w:rPr>
        <w:tab/>
      </w:r>
      <w:r w:rsidRPr="0018761F">
        <w:rPr>
          <w:lang w:val="es-ES"/>
        </w:rPr>
        <w:tab/>
      </w:r>
      <w:r w:rsidRPr="0018761F">
        <w:rPr>
          <w:lang w:val="es-ES"/>
        </w:rPr>
        <w:tab/>
        <w:t>MIMO-UE-Parameters-v13e0</w:t>
      </w:r>
      <w:r w:rsidRPr="0018761F">
        <w:rPr>
          <w:lang w:val="es-ES"/>
        </w:rPr>
        <w:tab/>
      </w:r>
    </w:p>
    <w:p w14:paraId="2E55163F" w14:textId="77777777" w:rsidR="00360F6D" w:rsidRPr="00B60231" w:rsidRDefault="00360F6D" w:rsidP="00360F6D">
      <w:pPr>
        <w:pStyle w:val="PL"/>
      </w:pPr>
      <w:r w:rsidRPr="00B60231">
        <w:t>}</w:t>
      </w:r>
    </w:p>
    <w:bookmarkEnd w:id="148"/>
    <w:p w14:paraId="11432F8E" w14:textId="77777777" w:rsidR="00360F6D" w:rsidRPr="00B60231" w:rsidRDefault="00360F6D" w:rsidP="00360F6D">
      <w:pPr>
        <w:pStyle w:val="PL"/>
      </w:pPr>
    </w:p>
    <w:p w14:paraId="598404B2" w14:textId="77777777" w:rsidR="00360F6D" w:rsidRPr="00B60231" w:rsidRDefault="00360F6D" w:rsidP="00360F6D">
      <w:pPr>
        <w:pStyle w:val="PL"/>
      </w:pPr>
      <w:r w:rsidRPr="00B60231">
        <w:t>PhyLayerParameters-v1430 ::=</w:t>
      </w:r>
      <w:r w:rsidRPr="00B60231">
        <w:tab/>
      </w:r>
      <w:r w:rsidRPr="00B60231">
        <w:tab/>
      </w:r>
      <w:r w:rsidRPr="00B60231">
        <w:tab/>
        <w:t>SEQUENCE {</w:t>
      </w:r>
    </w:p>
    <w:p w14:paraId="38B4FDA7" w14:textId="77777777" w:rsidR="00360F6D" w:rsidRPr="00B60231" w:rsidRDefault="00360F6D" w:rsidP="00360F6D">
      <w:pPr>
        <w:pStyle w:val="PL"/>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273B31B" w14:textId="77777777" w:rsidR="00360F6D" w:rsidRPr="00B60231" w:rsidRDefault="00360F6D" w:rsidP="00360F6D">
      <w:pPr>
        <w:pStyle w:val="PL"/>
      </w:pPr>
      <w:r w:rsidRPr="00B60231">
        <w:tab/>
        <w:t>ce-PDSCH-PUSCH-MaxBandwidth-r14</w:t>
      </w:r>
      <w:r w:rsidRPr="00B60231">
        <w:tab/>
      </w:r>
      <w:r w:rsidRPr="00B60231">
        <w:tab/>
      </w:r>
      <w:r w:rsidRPr="00B60231">
        <w:tab/>
        <w:t>ENUMERATED {bw5, bw20}</w:t>
      </w:r>
      <w:r w:rsidRPr="00B60231">
        <w:tab/>
      </w:r>
      <w:r w:rsidRPr="00B60231">
        <w:tab/>
      </w:r>
      <w:r w:rsidRPr="00B60231">
        <w:tab/>
        <w:t>OPTIONAL,</w:t>
      </w:r>
    </w:p>
    <w:p w14:paraId="7BAAD890" w14:textId="77777777" w:rsidR="00360F6D" w:rsidRPr="00B60231" w:rsidRDefault="00360F6D" w:rsidP="00360F6D">
      <w:pPr>
        <w:pStyle w:val="PL"/>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44310A2" w14:textId="77777777" w:rsidR="00360F6D" w:rsidRPr="00B60231" w:rsidRDefault="00360F6D" w:rsidP="00360F6D">
      <w:pPr>
        <w:pStyle w:val="PL"/>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14:paraId="7BE20EA9" w14:textId="77777777" w:rsidR="00360F6D" w:rsidRPr="00B60231" w:rsidRDefault="00360F6D" w:rsidP="00360F6D">
      <w:pPr>
        <w:pStyle w:val="PL"/>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14:paraId="2A59543E" w14:textId="77777777" w:rsidR="00360F6D" w:rsidRPr="00B60231" w:rsidRDefault="00360F6D" w:rsidP="00360F6D">
      <w:pPr>
        <w:pStyle w:val="PL"/>
      </w:pPr>
      <w:r w:rsidRPr="00B60231">
        <w:tab/>
        <w:t>ce-PDSCH-PUSCH-Enhancement-r14</w:t>
      </w:r>
      <w:r w:rsidRPr="00B60231">
        <w:tab/>
      </w:r>
      <w:r w:rsidRPr="00B60231">
        <w:tab/>
      </w:r>
      <w:r w:rsidRPr="00B60231">
        <w:tab/>
        <w:t>ENUMERATED {supported}</w:t>
      </w:r>
      <w:r w:rsidRPr="00B60231">
        <w:tab/>
      </w:r>
      <w:r w:rsidRPr="00B60231">
        <w:tab/>
      </w:r>
      <w:r w:rsidRPr="00B60231">
        <w:tab/>
        <w:t>OPTIONAL,</w:t>
      </w:r>
    </w:p>
    <w:p w14:paraId="4001A943" w14:textId="77777777" w:rsidR="00360F6D" w:rsidRPr="00B60231" w:rsidRDefault="00360F6D" w:rsidP="00360F6D">
      <w:pPr>
        <w:pStyle w:val="PL"/>
      </w:pPr>
      <w:r w:rsidRPr="00B60231">
        <w:tab/>
        <w:t>ce-SchedulingEnhancement-r14</w:t>
      </w:r>
      <w:r w:rsidRPr="00B60231">
        <w:tab/>
      </w:r>
      <w:r w:rsidRPr="00B60231">
        <w:tab/>
      </w:r>
      <w:r w:rsidRPr="00B60231">
        <w:tab/>
        <w:t>ENUMERATED {supported}</w:t>
      </w:r>
      <w:r w:rsidRPr="00B60231">
        <w:tab/>
      </w:r>
      <w:r w:rsidRPr="00B60231">
        <w:tab/>
      </w:r>
      <w:r w:rsidRPr="00B60231">
        <w:tab/>
        <w:t>OPTIONAL,</w:t>
      </w:r>
    </w:p>
    <w:p w14:paraId="1AC747E8" w14:textId="77777777" w:rsidR="00360F6D" w:rsidRPr="00B60231" w:rsidRDefault="00360F6D" w:rsidP="00360F6D">
      <w:pPr>
        <w:pStyle w:val="PL"/>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A1E5D94" w14:textId="77777777" w:rsidR="00360F6D" w:rsidRPr="00B60231" w:rsidRDefault="00360F6D" w:rsidP="00360F6D">
      <w:pPr>
        <w:pStyle w:val="PL"/>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14:paraId="29F8EFDA" w14:textId="77777777" w:rsidR="00360F6D" w:rsidRPr="00B60231" w:rsidRDefault="00360F6D" w:rsidP="00360F6D">
      <w:pPr>
        <w:pStyle w:val="PL"/>
      </w:pPr>
      <w:r w:rsidRPr="00B60231">
        <w:tab/>
        <w:t>ce-ClosedLoopTxAntennaSelection-r14</w:t>
      </w:r>
      <w:r w:rsidRPr="00B60231">
        <w:tab/>
      </w:r>
      <w:r w:rsidRPr="00B60231">
        <w:tab/>
        <w:t>ENUMERATED {supported}</w:t>
      </w:r>
      <w:r w:rsidRPr="00B60231">
        <w:tab/>
      </w:r>
      <w:r w:rsidRPr="00B60231">
        <w:tab/>
      </w:r>
      <w:r w:rsidRPr="00B60231">
        <w:tab/>
        <w:t>OPTIONAL,</w:t>
      </w:r>
    </w:p>
    <w:p w14:paraId="4E16460D" w14:textId="77777777" w:rsidR="00360F6D" w:rsidRPr="00B60231" w:rsidRDefault="00360F6D" w:rsidP="00360F6D">
      <w:pPr>
        <w:pStyle w:val="PL"/>
      </w:pPr>
      <w:r w:rsidRPr="00B60231">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8A41FB" w14:textId="77777777" w:rsidR="00360F6D" w:rsidRPr="00B60231" w:rsidRDefault="00360F6D" w:rsidP="00360F6D">
      <w:pPr>
        <w:pStyle w:val="PL"/>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E120B2F" w14:textId="77777777" w:rsidR="00360F6D" w:rsidRPr="00B60231" w:rsidRDefault="00360F6D" w:rsidP="00360F6D">
      <w:pPr>
        <w:pStyle w:val="PL"/>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543CB1D" w14:textId="77777777" w:rsidR="00360F6D" w:rsidRPr="00B60231" w:rsidRDefault="00360F6D" w:rsidP="00360F6D">
      <w:pPr>
        <w:pStyle w:val="PL"/>
      </w:pPr>
      <w:r w:rsidRPr="00B60231">
        <w:tab/>
        <w:t>mimo-UE-Parameters-v1430</w:t>
      </w:r>
      <w:r w:rsidRPr="00B60231">
        <w:tab/>
      </w:r>
      <w:r w:rsidRPr="00B60231">
        <w:tab/>
      </w:r>
      <w:r w:rsidRPr="00B60231">
        <w:tab/>
      </w:r>
      <w:r w:rsidRPr="00B60231">
        <w:tab/>
        <w:t>MIMO-UE-Parameters-v1430</w:t>
      </w:r>
      <w:r w:rsidRPr="00B60231">
        <w:tab/>
      </w:r>
      <w:r w:rsidRPr="00B60231">
        <w:tab/>
        <w:t>OPTIONAL,</w:t>
      </w:r>
    </w:p>
    <w:p w14:paraId="04D3E47E" w14:textId="77777777" w:rsidR="00360F6D" w:rsidRPr="00B60231" w:rsidRDefault="00360F6D" w:rsidP="00360F6D">
      <w:pPr>
        <w:pStyle w:val="PL"/>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14:paraId="4FF157CA" w14:textId="77777777" w:rsidR="00360F6D" w:rsidRPr="00B60231" w:rsidRDefault="00360F6D" w:rsidP="00360F6D">
      <w:pPr>
        <w:pStyle w:val="PL"/>
      </w:pPr>
      <w:r w:rsidRPr="00B60231">
        <w:tab/>
        <w:t>feMBMS-Unicast-Parameters-r14</w:t>
      </w:r>
      <w:r w:rsidRPr="00B60231">
        <w:tab/>
      </w:r>
      <w:r w:rsidRPr="00B60231">
        <w:tab/>
      </w:r>
      <w:r w:rsidRPr="00B60231">
        <w:tab/>
        <w:t>FeMBMS-Unicast-Parameters-r14</w:t>
      </w:r>
      <w:r w:rsidRPr="00B60231">
        <w:tab/>
        <w:t>OPTIONAL</w:t>
      </w:r>
    </w:p>
    <w:p w14:paraId="78C1CC0D" w14:textId="77777777" w:rsidR="00360F6D" w:rsidRPr="00B60231" w:rsidRDefault="00360F6D" w:rsidP="00360F6D">
      <w:pPr>
        <w:pStyle w:val="PL"/>
      </w:pPr>
      <w:r w:rsidRPr="00B60231">
        <w:t>}</w:t>
      </w:r>
    </w:p>
    <w:p w14:paraId="3DBE0F9A" w14:textId="77777777" w:rsidR="00360F6D" w:rsidRPr="00B60231" w:rsidRDefault="00360F6D" w:rsidP="00360F6D">
      <w:pPr>
        <w:pStyle w:val="PL"/>
      </w:pPr>
    </w:p>
    <w:p w14:paraId="3F694A9B" w14:textId="77777777" w:rsidR="00360F6D" w:rsidRPr="00B60231" w:rsidRDefault="00360F6D" w:rsidP="00360F6D">
      <w:pPr>
        <w:pStyle w:val="PL"/>
      </w:pPr>
      <w:r w:rsidRPr="00B60231">
        <w:t>PhyLayerParameters-v1450 ::=</w:t>
      </w:r>
      <w:r w:rsidRPr="00B60231">
        <w:tab/>
      </w:r>
      <w:r w:rsidRPr="00B60231">
        <w:tab/>
      </w:r>
      <w:r w:rsidRPr="00B60231">
        <w:tab/>
        <w:t>SEQUENCE {</w:t>
      </w:r>
    </w:p>
    <w:p w14:paraId="455FF6F9" w14:textId="77777777" w:rsidR="00360F6D" w:rsidRPr="00B60231" w:rsidRDefault="00360F6D" w:rsidP="00360F6D">
      <w:pPr>
        <w:pStyle w:val="PL"/>
      </w:pPr>
      <w:r w:rsidRPr="00B60231">
        <w:tab/>
        <w:t>ce-SRS-EnhancementWithoutComb4-r14</w:t>
      </w:r>
      <w:r w:rsidRPr="00B60231">
        <w:tab/>
      </w:r>
      <w:r w:rsidRPr="00B60231">
        <w:tab/>
        <w:t>ENUMERATED {supported}</w:t>
      </w:r>
      <w:r w:rsidRPr="00B60231">
        <w:tab/>
      </w:r>
      <w:r w:rsidRPr="00B60231">
        <w:tab/>
      </w:r>
      <w:r w:rsidRPr="00B60231">
        <w:tab/>
        <w:t>OPTIONAL,</w:t>
      </w:r>
    </w:p>
    <w:p w14:paraId="0D92800F" w14:textId="77777777" w:rsidR="00360F6D" w:rsidRPr="00B60231" w:rsidRDefault="00360F6D" w:rsidP="00360F6D">
      <w:pPr>
        <w:pStyle w:val="PL"/>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8476B82" w14:textId="77777777" w:rsidR="00360F6D" w:rsidRPr="00B60231" w:rsidRDefault="00360F6D" w:rsidP="00360F6D">
      <w:pPr>
        <w:pStyle w:val="PL"/>
      </w:pPr>
    </w:p>
    <w:p w14:paraId="76F42C92" w14:textId="77777777" w:rsidR="00360F6D" w:rsidRPr="00B60231" w:rsidRDefault="00360F6D" w:rsidP="00360F6D">
      <w:pPr>
        <w:pStyle w:val="PL"/>
      </w:pPr>
      <w:r w:rsidRPr="00B60231">
        <w:t>PhyLayerParameters-v1470 ::=</w:t>
      </w:r>
      <w:r w:rsidRPr="00B60231">
        <w:tab/>
      </w:r>
      <w:r w:rsidRPr="00B60231">
        <w:tab/>
      </w:r>
      <w:r w:rsidRPr="00B60231">
        <w:tab/>
        <w:t>SEQUENCE {</w:t>
      </w:r>
    </w:p>
    <w:p w14:paraId="105ECEC9" w14:textId="77777777" w:rsidR="00360F6D" w:rsidRPr="00B60231" w:rsidRDefault="00360F6D" w:rsidP="00360F6D">
      <w:pPr>
        <w:pStyle w:val="PL"/>
      </w:pPr>
      <w:r w:rsidRPr="00B60231">
        <w:tab/>
        <w:t>mimo-UE-Parameters-v1470</w:t>
      </w:r>
      <w:r w:rsidRPr="00B60231">
        <w:tab/>
      </w:r>
      <w:r w:rsidRPr="00B60231">
        <w:tab/>
      </w:r>
      <w:r w:rsidRPr="00B60231">
        <w:tab/>
      </w:r>
      <w:r w:rsidRPr="00B60231">
        <w:tab/>
        <w:t>MIMO-UE-Parameters-v1470</w:t>
      </w:r>
      <w:r w:rsidRPr="00B60231">
        <w:tab/>
      </w:r>
      <w:r w:rsidRPr="00B60231">
        <w:tab/>
        <w:t>OPTIONAL,</w:t>
      </w:r>
    </w:p>
    <w:p w14:paraId="202F9E4F" w14:textId="77777777" w:rsidR="00360F6D" w:rsidRPr="00B60231" w:rsidRDefault="00360F6D" w:rsidP="00360F6D">
      <w:pPr>
        <w:pStyle w:val="PL"/>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DD8F365" w14:textId="77777777" w:rsidR="00360F6D" w:rsidRPr="00B60231" w:rsidRDefault="00360F6D" w:rsidP="00360F6D">
      <w:pPr>
        <w:pStyle w:val="PL"/>
      </w:pPr>
      <w:r w:rsidRPr="00B60231">
        <w:t>}</w:t>
      </w:r>
    </w:p>
    <w:p w14:paraId="66FE5A75" w14:textId="77777777" w:rsidR="00360F6D" w:rsidRPr="00B60231" w:rsidRDefault="00360F6D" w:rsidP="00360F6D">
      <w:pPr>
        <w:pStyle w:val="PL"/>
      </w:pPr>
    </w:p>
    <w:p w14:paraId="46E12281" w14:textId="77777777" w:rsidR="00360F6D" w:rsidRPr="00B60231" w:rsidRDefault="00360F6D" w:rsidP="00360F6D">
      <w:pPr>
        <w:pStyle w:val="PL"/>
      </w:pPr>
      <w:r w:rsidRPr="00B60231">
        <w:t>PhyLayerParameters-v14a0 ::=</w:t>
      </w:r>
      <w:r w:rsidRPr="00B60231">
        <w:tab/>
      </w:r>
      <w:r w:rsidRPr="00B60231">
        <w:tab/>
      </w:r>
      <w:r w:rsidRPr="00B60231">
        <w:tab/>
        <w:t>SEQUENCE {</w:t>
      </w:r>
    </w:p>
    <w:p w14:paraId="45F58D33" w14:textId="77777777" w:rsidR="00360F6D" w:rsidRPr="00B60231" w:rsidRDefault="00360F6D" w:rsidP="00360F6D">
      <w:pPr>
        <w:pStyle w:val="PL"/>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836AB4D" w14:textId="77777777" w:rsidR="00360F6D" w:rsidRPr="00B60231" w:rsidRDefault="00360F6D" w:rsidP="00360F6D">
      <w:pPr>
        <w:pStyle w:val="PL"/>
      </w:pPr>
      <w:r w:rsidRPr="00B60231">
        <w:t>}</w:t>
      </w:r>
    </w:p>
    <w:p w14:paraId="645697A4" w14:textId="77777777" w:rsidR="00360F6D" w:rsidRPr="00B60231" w:rsidRDefault="00360F6D" w:rsidP="00360F6D">
      <w:pPr>
        <w:pStyle w:val="PL"/>
      </w:pPr>
    </w:p>
    <w:p w14:paraId="6904535B" w14:textId="77777777" w:rsidR="00360F6D" w:rsidRPr="00B60231" w:rsidRDefault="00360F6D" w:rsidP="00360F6D">
      <w:pPr>
        <w:pStyle w:val="PL"/>
      </w:pPr>
      <w:r w:rsidRPr="00B60231">
        <w:t>PhyLayerParameters-v1530 ::=</w:t>
      </w:r>
      <w:r w:rsidRPr="00B60231">
        <w:tab/>
      </w:r>
      <w:r w:rsidRPr="00B60231">
        <w:tab/>
      </w:r>
      <w:r w:rsidRPr="00B60231">
        <w:tab/>
        <w:t>SEQUENCE {</w:t>
      </w:r>
    </w:p>
    <w:p w14:paraId="65FEAFA9" w14:textId="77777777" w:rsidR="00360F6D" w:rsidRPr="00B60231" w:rsidRDefault="00360F6D" w:rsidP="00360F6D">
      <w:pPr>
        <w:pStyle w:val="PL"/>
      </w:pPr>
      <w:r w:rsidRPr="00B60231">
        <w:tab/>
        <w:t xml:space="preserve">stti-SPT-Capabilities-r15 </w:t>
      </w:r>
      <w:r w:rsidRPr="00B60231">
        <w:tab/>
      </w:r>
      <w:r w:rsidRPr="00B60231">
        <w:tab/>
      </w:r>
      <w:r w:rsidRPr="00B60231">
        <w:tab/>
      </w:r>
      <w:r w:rsidRPr="00B60231">
        <w:tab/>
        <w:t>SEQUENCE {</w:t>
      </w:r>
    </w:p>
    <w:p w14:paraId="76A5CBEB" w14:textId="77777777" w:rsidR="00360F6D" w:rsidRPr="00B60231" w:rsidRDefault="00360F6D" w:rsidP="00360F6D">
      <w:pPr>
        <w:pStyle w:val="PL"/>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14:paraId="518CFB4B" w14:textId="77777777" w:rsidR="00360F6D" w:rsidRPr="00B60231" w:rsidRDefault="00360F6D" w:rsidP="00360F6D">
      <w:pPr>
        <w:pStyle w:val="PL"/>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14:paraId="28914F14" w14:textId="77777777" w:rsidR="00360F6D" w:rsidRPr="00B60231" w:rsidRDefault="00360F6D" w:rsidP="00360F6D">
      <w:pPr>
        <w:pStyle w:val="PL"/>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14:paraId="69937C25" w14:textId="77777777" w:rsidR="00360F6D" w:rsidRPr="00B60231" w:rsidRDefault="00360F6D" w:rsidP="00360F6D">
      <w:pPr>
        <w:pStyle w:val="PL"/>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14:paraId="5A0E7507" w14:textId="77777777" w:rsidR="00360F6D" w:rsidRPr="00B60231" w:rsidRDefault="00360F6D" w:rsidP="00360F6D">
      <w:pPr>
        <w:pStyle w:val="PL"/>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14:paraId="77AC625C" w14:textId="77777777" w:rsidR="00360F6D" w:rsidRPr="00B60231" w:rsidRDefault="00360F6D" w:rsidP="00360F6D">
      <w:pPr>
        <w:pStyle w:val="PL"/>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14:paraId="2B4654F1" w14:textId="77777777" w:rsidR="00360F6D" w:rsidRPr="00B60231" w:rsidRDefault="00360F6D" w:rsidP="00360F6D">
      <w:pPr>
        <w:pStyle w:val="PL"/>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14:paraId="44355C38" w14:textId="77777777" w:rsidR="00360F6D" w:rsidRPr="00B60231" w:rsidRDefault="00360F6D" w:rsidP="00360F6D">
      <w:pPr>
        <w:pStyle w:val="PL"/>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14:paraId="4E1FB2CD" w14:textId="77777777" w:rsidR="00360F6D" w:rsidRPr="00B60231" w:rsidRDefault="00360F6D" w:rsidP="00360F6D">
      <w:pPr>
        <w:pStyle w:val="PL"/>
      </w:pPr>
      <w:r w:rsidRPr="00B60231">
        <w:tab/>
      </w:r>
      <w:r w:rsidRPr="00B60231">
        <w:tab/>
        <w:t>maxLayersSlotOrSubslotPUSCH-r15</w:t>
      </w:r>
      <w:r w:rsidRPr="00B60231">
        <w:tab/>
      </w:r>
      <w:r w:rsidRPr="00B60231">
        <w:tab/>
      </w:r>
      <w:r w:rsidRPr="00B60231">
        <w:tab/>
        <w:t>ENUMERATED {oneLayer,twoLayers,fourLayers}</w:t>
      </w:r>
    </w:p>
    <w:p w14:paraId="311B2FE0" w14:textId="77777777" w:rsidR="00360F6D" w:rsidRPr="00B60231" w:rsidRDefault="00360F6D" w:rsidP="00360F6D">
      <w:pPr>
        <w:pStyle w:val="PL"/>
      </w:pPr>
      <w:r w:rsidRPr="00B60231">
        <w:tab/>
      </w:r>
      <w:r w:rsidRPr="00B60231">
        <w:tab/>
        <w:t>OPTIONAL,</w:t>
      </w:r>
    </w:p>
    <w:p w14:paraId="7B087033" w14:textId="77777777" w:rsidR="00360F6D" w:rsidRPr="00B60231" w:rsidRDefault="00360F6D" w:rsidP="00360F6D">
      <w:pPr>
        <w:pStyle w:val="PL"/>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14:paraId="0DC54DD7" w14:textId="77777777" w:rsidR="00360F6D" w:rsidRPr="00B60231" w:rsidRDefault="00360F6D" w:rsidP="00360F6D">
      <w:pPr>
        <w:pStyle w:val="PL"/>
      </w:pPr>
      <w:r w:rsidRPr="00B60231">
        <w:tab/>
      </w:r>
      <w:r w:rsidRPr="00B60231">
        <w:tab/>
        <w:t>maxNumberUpdatedCSI-Proc-STTI-Comb77-r15</w:t>
      </w:r>
      <w:r w:rsidRPr="00B60231">
        <w:tab/>
      </w:r>
      <w:r w:rsidRPr="00B60231">
        <w:tab/>
        <w:t>INTEGER(1..32)</w:t>
      </w:r>
      <w:r w:rsidRPr="00B60231">
        <w:tab/>
      </w:r>
      <w:r w:rsidRPr="00B60231">
        <w:tab/>
      </w:r>
      <w:r w:rsidRPr="00B60231">
        <w:tab/>
        <w:t>OPTIONAL,</w:t>
      </w:r>
    </w:p>
    <w:p w14:paraId="6547E794" w14:textId="77777777" w:rsidR="00360F6D" w:rsidRPr="00B60231" w:rsidRDefault="00360F6D" w:rsidP="00360F6D">
      <w:pPr>
        <w:pStyle w:val="PL"/>
      </w:pPr>
      <w:r w:rsidRPr="00B60231">
        <w:tab/>
      </w:r>
      <w:r w:rsidRPr="00B60231">
        <w:tab/>
        <w:t>maxNumberUpdatedCSI-Proc-STTI-Comb27-r15</w:t>
      </w:r>
      <w:r w:rsidRPr="00B60231">
        <w:tab/>
      </w:r>
      <w:r w:rsidRPr="00B60231">
        <w:tab/>
        <w:t>INTEGER(1..32)</w:t>
      </w:r>
      <w:r w:rsidRPr="00B60231">
        <w:tab/>
      </w:r>
      <w:r w:rsidRPr="00B60231">
        <w:tab/>
      </w:r>
      <w:r w:rsidRPr="00B60231">
        <w:tab/>
        <w:t>OPTIONAL,</w:t>
      </w:r>
    </w:p>
    <w:p w14:paraId="128BF4A1" w14:textId="77777777" w:rsidR="00360F6D" w:rsidRPr="00B60231" w:rsidRDefault="00360F6D" w:rsidP="00360F6D">
      <w:pPr>
        <w:pStyle w:val="PL"/>
      </w:pPr>
      <w:r w:rsidRPr="00B60231">
        <w:tab/>
      </w:r>
      <w:r w:rsidRPr="00B60231">
        <w:tab/>
        <w:t>maxNumberUpdatedCSI-Proc-STTI-Comb22-Set1-r15</w:t>
      </w:r>
      <w:r w:rsidRPr="00B60231">
        <w:tab/>
        <w:t>INTEGER(1..32)</w:t>
      </w:r>
      <w:r w:rsidRPr="00B60231">
        <w:tab/>
      </w:r>
      <w:r w:rsidRPr="00B60231">
        <w:tab/>
      </w:r>
      <w:r w:rsidRPr="00B60231">
        <w:tab/>
        <w:t>OPTIONAL,</w:t>
      </w:r>
    </w:p>
    <w:p w14:paraId="1E34927E" w14:textId="77777777" w:rsidR="00360F6D" w:rsidRPr="00B60231" w:rsidRDefault="00360F6D" w:rsidP="00360F6D">
      <w:pPr>
        <w:pStyle w:val="PL"/>
      </w:pPr>
      <w:r w:rsidRPr="00B60231">
        <w:tab/>
      </w:r>
      <w:r w:rsidRPr="00B60231">
        <w:tab/>
        <w:t>maxNumberUpdatedCSI-Proc-STTI-Comb22-Set2-r15</w:t>
      </w:r>
      <w:r w:rsidRPr="00B60231">
        <w:tab/>
        <w:t>INTEGER(1..32)</w:t>
      </w:r>
      <w:r w:rsidRPr="00B60231">
        <w:tab/>
      </w:r>
      <w:r w:rsidRPr="00B60231">
        <w:tab/>
      </w:r>
      <w:r w:rsidRPr="00B60231">
        <w:tab/>
        <w:t>OPTIONAL,</w:t>
      </w:r>
    </w:p>
    <w:p w14:paraId="61E4A29F" w14:textId="77777777" w:rsidR="00360F6D" w:rsidRPr="00B60231" w:rsidRDefault="00360F6D" w:rsidP="00360F6D">
      <w:pPr>
        <w:pStyle w:val="PL"/>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14:paraId="1B3F861B" w14:textId="77777777" w:rsidR="00360F6D" w:rsidRPr="00B60231" w:rsidRDefault="00360F6D" w:rsidP="00360F6D">
      <w:pPr>
        <w:pStyle w:val="PL"/>
      </w:pPr>
      <w:r w:rsidRPr="00B60231">
        <w:tab/>
      </w:r>
      <w:r w:rsidRPr="00B60231">
        <w:tab/>
        <w:t>mimo-UE-ParametersSTTI-v1530</w:t>
      </w:r>
      <w:r w:rsidRPr="00B60231">
        <w:tab/>
      </w:r>
      <w:r w:rsidRPr="00B60231">
        <w:tab/>
      </w:r>
      <w:r w:rsidRPr="00B60231">
        <w:tab/>
        <w:t>MIMO-UE-Parameters-v1430</w:t>
      </w:r>
      <w:r w:rsidRPr="00B60231">
        <w:tab/>
      </w:r>
      <w:r w:rsidRPr="00B60231">
        <w:tab/>
        <w:t>OPTIONAL,</w:t>
      </w:r>
    </w:p>
    <w:p w14:paraId="6F087333" w14:textId="77777777" w:rsidR="00360F6D" w:rsidRPr="00B60231" w:rsidRDefault="00360F6D" w:rsidP="00360F6D">
      <w:pPr>
        <w:pStyle w:val="PL"/>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14:paraId="323870FA" w14:textId="77777777" w:rsidR="00360F6D" w:rsidRPr="00B60231" w:rsidRDefault="00360F6D" w:rsidP="00360F6D">
      <w:pPr>
        <w:pStyle w:val="PL"/>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14:paraId="3A52EDA1" w14:textId="77777777" w:rsidR="00360F6D" w:rsidRPr="00B60231" w:rsidRDefault="00360F6D" w:rsidP="00360F6D">
      <w:pPr>
        <w:pStyle w:val="PL"/>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A7305EB" w14:textId="77777777" w:rsidR="00360F6D" w:rsidRPr="00B60231" w:rsidRDefault="00360F6D" w:rsidP="00360F6D">
      <w:pPr>
        <w:pStyle w:val="PL"/>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9B6C656" w14:textId="77777777" w:rsidR="00360F6D" w:rsidRPr="00B60231" w:rsidRDefault="00360F6D" w:rsidP="00360F6D">
      <w:pPr>
        <w:pStyle w:val="PL"/>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14:paraId="03E3B367" w14:textId="77777777" w:rsidR="00360F6D" w:rsidRPr="00B60231" w:rsidRDefault="00360F6D" w:rsidP="00360F6D">
      <w:pPr>
        <w:pStyle w:val="PL"/>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14:paraId="516627F2" w14:textId="77777777" w:rsidR="00360F6D" w:rsidRPr="00B60231" w:rsidRDefault="00360F6D" w:rsidP="00360F6D">
      <w:pPr>
        <w:pStyle w:val="PL"/>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14:paraId="57174B3A" w14:textId="77777777" w:rsidR="00360F6D" w:rsidRPr="00B60231" w:rsidRDefault="00360F6D" w:rsidP="00360F6D">
      <w:pPr>
        <w:pStyle w:val="PL"/>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14:paraId="33ADC185" w14:textId="77777777" w:rsidR="00360F6D" w:rsidRPr="00B60231" w:rsidRDefault="00360F6D" w:rsidP="00360F6D">
      <w:pPr>
        <w:pStyle w:val="PL"/>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BE5CFCD" w14:textId="77777777" w:rsidR="00360F6D" w:rsidRPr="00B60231" w:rsidRDefault="00360F6D" w:rsidP="00360F6D">
      <w:pPr>
        <w:pStyle w:val="PL"/>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61C610" w14:textId="77777777" w:rsidR="00360F6D" w:rsidRPr="00B60231" w:rsidRDefault="00360F6D" w:rsidP="00360F6D">
      <w:pPr>
        <w:pStyle w:val="PL"/>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14:paraId="03F81E72" w14:textId="77777777" w:rsidR="00360F6D" w:rsidRPr="00B60231" w:rsidRDefault="00360F6D" w:rsidP="00360F6D">
      <w:pPr>
        <w:pStyle w:val="PL"/>
      </w:pPr>
      <w:r w:rsidRPr="00B60231">
        <w:tab/>
      </w:r>
      <w:r w:rsidRPr="00B60231">
        <w:tab/>
        <w:t>OPTIONAL,</w:t>
      </w:r>
    </w:p>
    <w:p w14:paraId="60B4AB97" w14:textId="77777777" w:rsidR="00360F6D" w:rsidRPr="00B60231" w:rsidRDefault="00360F6D" w:rsidP="00360F6D">
      <w:pPr>
        <w:pStyle w:val="PL"/>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E27B832" w14:textId="77777777" w:rsidR="00360F6D" w:rsidRPr="00B60231" w:rsidRDefault="00360F6D" w:rsidP="00360F6D">
      <w:pPr>
        <w:pStyle w:val="PL"/>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D1FEB4" w14:textId="77777777" w:rsidR="00360F6D" w:rsidRPr="00B60231" w:rsidRDefault="00360F6D" w:rsidP="00360F6D">
      <w:pPr>
        <w:pStyle w:val="PL"/>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14:paraId="2724FD22" w14:textId="77777777" w:rsidR="00360F6D" w:rsidRPr="00B60231" w:rsidRDefault="00360F6D" w:rsidP="00360F6D">
      <w:pPr>
        <w:pStyle w:val="PL"/>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10FCE9A" w14:textId="77777777" w:rsidR="00360F6D" w:rsidRPr="00B60231" w:rsidRDefault="00360F6D" w:rsidP="00360F6D">
      <w:pPr>
        <w:pStyle w:val="PL"/>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14:paraId="6675CE33" w14:textId="77777777" w:rsidR="00360F6D" w:rsidRPr="00B60231" w:rsidRDefault="00360F6D" w:rsidP="00360F6D">
      <w:pPr>
        <w:pStyle w:val="PL"/>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07455B7" w14:textId="77777777" w:rsidR="00360F6D" w:rsidRPr="00B60231" w:rsidRDefault="00360F6D" w:rsidP="00360F6D">
      <w:pPr>
        <w:pStyle w:val="PL"/>
      </w:pPr>
      <w:r w:rsidRPr="00B60231">
        <w:lastRenderedPageBreak/>
        <w:tab/>
      </w:r>
      <w:r w:rsidRPr="00B60231">
        <w:tab/>
        <w:t>ul-AsyncHarqSharingDiff-TTI-Lengths-r15</w:t>
      </w:r>
      <w:r w:rsidRPr="00B60231">
        <w:tab/>
        <w:t>ENUMERATED {supported}</w:t>
      </w:r>
      <w:r w:rsidRPr="00B60231">
        <w:tab/>
      </w:r>
      <w:r w:rsidRPr="00B60231">
        <w:tab/>
      </w:r>
      <w:r w:rsidRPr="00B60231">
        <w:tab/>
        <w:t>OPTIONAL</w:t>
      </w:r>
    </w:p>
    <w:p w14:paraId="1A09297F"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6C89A2B5" w14:textId="77777777" w:rsidR="00360F6D" w:rsidRPr="00B60231" w:rsidRDefault="00360F6D" w:rsidP="00360F6D">
      <w:pPr>
        <w:pStyle w:val="PL"/>
      </w:pPr>
      <w:r w:rsidRPr="00B60231">
        <w:tab/>
        <w:t>ce-Capabilities-r15</w:t>
      </w:r>
      <w:r w:rsidRPr="00B60231">
        <w:tab/>
      </w:r>
      <w:r w:rsidRPr="00B60231">
        <w:tab/>
      </w:r>
      <w:r w:rsidRPr="00B60231">
        <w:tab/>
      </w:r>
      <w:r w:rsidRPr="00B60231">
        <w:tab/>
      </w:r>
      <w:r w:rsidRPr="00B60231">
        <w:tab/>
        <w:t>SEQUENCE {</w:t>
      </w:r>
    </w:p>
    <w:p w14:paraId="7733F515" w14:textId="77777777" w:rsidR="00360F6D" w:rsidRPr="00B60231" w:rsidRDefault="00360F6D" w:rsidP="00360F6D">
      <w:pPr>
        <w:pStyle w:val="PL"/>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F4E263C" w14:textId="77777777" w:rsidR="00360F6D" w:rsidRPr="00B60231" w:rsidRDefault="00360F6D" w:rsidP="00360F6D">
      <w:pPr>
        <w:pStyle w:val="PL"/>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14:paraId="141D8C2A" w14:textId="77777777" w:rsidR="00360F6D" w:rsidRPr="00B60231" w:rsidRDefault="00360F6D" w:rsidP="00360F6D">
      <w:pPr>
        <w:pStyle w:val="PL"/>
      </w:pPr>
      <w:r w:rsidRPr="00B60231">
        <w:tab/>
      </w:r>
      <w:r w:rsidRPr="00B60231">
        <w:tab/>
        <w:t>ce-PDSCH-FlexibleStartPRB-CE-ModeA-r15</w:t>
      </w:r>
      <w:r w:rsidRPr="00B60231">
        <w:tab/>
        <w:t>ENUMERATED {supported}</w:t>
      </w:r>
      <w:r w:rsidRPr="00B60231">
        <w:tab/>
      </w:r>
      <w:r w:rsidRPr="00B60231">
        <w:tab/>
      </w:r>
      <w:r w:rsidRPr="00B60231">
        <w:tab/>
        <w:t>OPTIONAL,</w:t>
      </w:r>
    </w:p>
    <w:p w14:paraId="4C96DBDB" w14:textId="77777777" w:rsidR="00360F6D" w:rsidRPr="00B60231" w:rsidRDefault="00360F6D" w:rsidP="00360F6D">
      <w:pPr>
        <w:pStyle w:val="PL"/>
      </w:pPr>
      <w:r w:rsidRPr="00B60231">
        <w:tab/>
      </w:r>
      <w:r w:rsidRPr="00B60231">
        <w:tab/>
        <w:t>ce-PDSCH-FlexibleStartPRB-CE-ModeB-r15</w:t>
      </w:r>
      <w:r w:rsidRPr="00B60231">
        <w:tab/>
        <w:t>ENUMERATED {supported}</w:t>
      </w:r>
      <w:r w:rsidRPr="00B60231">
        <w:tab/>
      </w:r>
      <w:r w:rsidRPr="00B60231">
        <w:tab/>
      </w:r>
      <w:r w:rsidRPr="00B60231">
        <w:tab/>
        <w:t>OPTIONAL,</w:t>
      </w:r>
    </w:p>
    <w:p w14:paraId="527D4E07" w14:textId="77777777" w:rsidR="00360F6D" w:rsidRPr="00B60231" w:rsidRDefault="00360F6D" w:rsidP="00360F6D">
      <w:pPr>
        <w:pStyle w:val="PL"/>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C274AD8" w14:textId="77777777" w:rsidR="00360F6D" w:rsidRPr="00B60231" w:rsidRDefault="00360F6D" w:rsidP="00360F6D">
      <w:pPr>
        <w:pStyle w:val="PL"/>
      </w:pPr>
      <w:r w:rsidRPr="00B60231">
        <w:tab/>
      </w:r>
      <w:r w:rsidRPr="00B60231">
        <w:tab/>
        <w:t>ce-PUSCH-FlexibleStartPRB-CE-ModeA-r15</w:t>
      </w:r>
      <w:r w:rsidRPr="00B60231">
        <w:tab/>
        <w:t>ENUMERATED {supported}</w:t>
      </w:r>
      <w:r w:rsidRPr="00B60231">
        <w:tab/>
      </w:r>
      <w:r w:rsidRPr="00B60231">
        <w:tab/>
      </w:r>
      <w:r w:rsidRPr="00B60231">
        <w:tab/>
        <w:t>OPTIONAL,</w:t>
      </w:r>
    </w:p>
    <w:p w14:paraId="7A6F144F" w14:textId="77777777" w:rsidR="00360F6D" w:rsidRPr="00B60231" w:rsidRDefault="00360F6D" w:rsidP="00360F6D">
      <w:pPr>
        <w:pStyle w:val="PL"/>
      </w:pPr>
      <w:r w:rsidRPr="00B60231">
        <w:tab/>
      </w:r>
      <w:r w:rsidRPr="00B60231">
        <w:tab/>
        <w:t>ce-PUSCH-FlexibleStartPRB-CE-ModeB-r15</w:t>
      </w:r>
      <w:r w:rsidRPr="00B60231">
        <w:tab/>
        <w:t>ENUMERATED {supported}</w:t>
      </w:r>
      <w:r w:rsidRPr="00B60231">
        <w:tab/>
      </w:r>
      <w:r w:rsidRPr="00B60231">
        <w:tab/>
      </w:r>
      <w:r w:rsidRPr="00B60231">
        <w:tab/>
        <w:t>OPTIONAL,</w:t>
      </w:r>
    </w:p>
    <w:p w14:paraId="126B24B8" w14:textId="77777777" w:rsidR="00360F6D" w:rsidRPr="00B60231" w:rsidRDefault="00360F6D" w:rsidP="00360F6D">
      <w:pPr>
        <w:pStyle w:val="PL"/>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14:paraId="336C70CD" w14:textId="77777777" w:rsidR="00360F6D" w:rsidRPr="00B60231" w:rsidRDefault="00360F6D" w:rsidP="00360F6D">
      <w:pPr>
        <w:pStyle w:val="PL"/>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14:paraId="623026A9" w14:textId="77777777" w:rsidR="00360F6D" w:rsidRPr="00B60231" w:rsidRDefault="00360F6D" w:rsidP="00360F6D">
      <w:pPr>
        <w:pStyle w:val="PL"/>
      </w:pPr>
      <w:r w:rsidRPr="00B60231">
        <w:tab/>
        <w:t>}</w:t>
      </w:r>
      <w:r w:rsidRPr="00B60231">
        <w:tab/>
        <w:t>OPTIONAL,</w:t>
      </w:r>
    </w:p>
    <w:p w14:paraId="6C481874" w14:textId="77777777" w:rsidR="00360F6D" w:rsidRPr="00B60231" w:rsidRDefault="00360F6D" w:rsidP="00360F6D">
      <w:pPr>
        <w:pStyle w:val="PL"/>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14:paraId="24DF0C09" w14:textId="77777777" w:rsidR="00360F6D" w:rsidRPr="00B60231" w:rsidRDefault="00360F6D" w:rsidP="00360F6D">
      <w:pPr>
        <w:pStyle w:val="PL"/>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14:paraId="1BDD6C58" w14:textId="77777777" w:rsidR="00360F6D" w:rsidRPr="00B60231" w:rsidRDefault="00360F6D" w:rsidP="00360F6D">
      <w:pPr>
        <w:pStyle w:val="PL"/>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89232DB" w14:textId="77777777" w:rsidR="00360F6D" w:rsidRPr="00B60231" w:rsidRDefault="00360F6D" w:rsidP="00360F6D">
      <w:pPr>
        <w:pStyle w:val="PL"/>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14:paraId="3BB5A897" w14:textId="77777777" w:rsidR="00360F6D" w:rsidRPr="00B60231" w:rsidRDefault="00360F6D" w:rsidP="00360F6D">
      <w:pPr>
        <w:pStyle w:val="PL"/>
      </w:pPr>
      <w:r w:rsidRPr="00B60231">
        <w:tab/>
        <w:t>urllc-Capabilities-r15</w:t>
      </w:r>
      <w:r w:rsidRPr="00B60231">
        <w:tab/>
      </w:r>
      <w:r w:rsidRPr="00B60231">
        <w:tab/>
      </w:r>
      <w:r w:rsidRPr="00B60231">
        <w:tab/>
      </w:r>
      <w:r w:rsidRPr="00B60231">
        <w:tab/>
      </w:r>
      <w:r w:rsidRPr="00B60231">
        <w:tab/>
        <w:t>SEQUENCE {</w:t>
      </w:r>
    </w:p>
    <w:p w14:paraId="43118910" w14:textId="77777777" w:rsidR="00360F6D" w:rsidRPr="00B60231" w:rsidRDefault="00360F6D" w:rsidP="00360F6D">
      <w:pPr>
        <w:pStyle w:val="PL"/>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14:paraId="12C40D59" w14:textId="77777777" w:rsidR="00360F6D" w:rsidRPr="00B60231" w:rsidRDefault="00360F6D" w:rsidP="00360F6D">
      <w:pPr>
        <w:pStyle w:val="PL"/>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640BD58" w14:textId="77777777" w:rsidR="00360F6D" w:rsidRPr="00B60231" w:rsidRDefault="00360F6D" w:rsidP="00360F6D">
      <w:pPr>
        <w:pStyle w:val="PL"/>
      </w:pPr>
      <w:r w:rsidRPr="00B60231">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14:paraId="7CAC7A4F" w14:textId="77777777" w:rsidR="00360F6D" w:rsidRPr="00B60231" w:rsidRDefault="00360F6D" w:rsidP="00360F6D">
      <w:pPr>
        <w:pStyle w:val="PL"/>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14:paraId="7FDD2261" w14:textId="77777777" w:rsidR="00360F6D" w:rsidRPr="00B60231" w:rsidRDefault="00360F6D" w:rsidP="00360F6D">
      <w:pPr>
        <w:pStyle w:val="PL"/>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14:paraId="617CE2D7" w14:textId="77777777" w:rsidR="00360F6D" w:rsidRPr="00B60231" w:rsidRDefault="00360F6D" w:rsidP="00360F6D">
      <w:pPr>
        <w:pStyle w:val="PL"/>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14:paraId="0F1738D6" w14:textId="77777777" w:rsidR="00360F6D" w:rsidRPr="00B60231" w:rsidRDefault="00360F6D" w:rsidP="00360F6D">
      <w:pPr>
        <w:pStyle w:val="PL"/>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14:paraId="08EC1E58" w14:textId="77777777" w:rsidR="00360F6D" w:rsidRPr="00B60231" w:rsidRDefault="00360F6D" w:rsidP="00360F6D">
      <w:pPr>
        <w:pStyle w:val="PL"/>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14:paraId="6554DD13" w14:textId="77777777" w:rsidR="00360F6D" w:rsidRPr="00B60231" w:rsidRDefault="00360F6D" w:rsidP="00360F6D">
      <w:pPr>
        <w:pStyle w:val="PL"/>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14:paraId="03B20A35" w14:textId="77777777" w:rsidR="00360F6D" w:rsidRPr="00B60231" w:rsidRDefault="00360F6D" w:rsidP="00360F6D">
      <w:pPr>
        <w:pStyle w:val="PL"/>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14:paraId="603E40BC" w14:textId="77777777" w:rsidR="00360F6D" w:rsidRPr="00B60231" w:rsidRDefault="00360F6D" w:rsidP="00360F6D">
      <w:pPr>
        <w:pStyle w:val="PL"/>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14:paraId="4F464FF3" w14:textId="77777777" w:rsidR="00360F6D" w:rsidRPr="00B60231" w:rsidRDefault="00360F6D" w:rsidP="00360F6D">
      <w:pPr>
        <w:pStyle w:val="PL"/>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14:paraId="57760D72" w14:textId="77777777" w:rsidR="00360F6D" w:rsidRPr="00B60231" w:rsidRDefault="00360F6D" w:rsidP="00360F6D">
      <w:pPr>
        <w:pStyle w:val="PL"/>
      </w:pPr>
      <w:r w:rsidRPr="00B60231">
        <w:tab/>
      </w:r>
      <w:r w:rsidRPr="00B60231">
        <w:tab/>
        <w:t>pusch-SPS-SubframeRepPCell-r15</w:t>
      </w:r>
      <w:r w:rsidRPr="00B60231">
        <w:tab/>
      </w:r>
      <w:r w:rsidRPr="00B60231">
        <w:tab/>
      </w:r>
      <w:r w:rsidRPr="00B60231">
        <w:tab/>
        <w:t>ENUMERATED {supported}</w:t>
      </w:r>
      <w:r w:rsidRPr="00B60231">
        <w:tab/>
      </w:r>
      <w:r w:rsidRPr="00B60231">
        <w:tab/>
        <w:t>OPTIONAL,</w:t>
      </w:r>
    </w:p>
    <w:p w14:paraId="66EEA507" w14:textId="77777777" w:rsidR="00360F6D" w:rsidRPr="00B60231" w:rsidRDefault="00360F6D" w:rsidP="00360F6D">
      <w:pPr>
        <w:pStyle w:val="PL"/>
      </w:pPr>
      <w:r w:rsidRPr="00B60231">
        <w:tab/>
      </w:r>
      <w:r w:rsidRPr="00B60231">
        <w:tab/>
        <w:t>pusch-SPS-SubframeRepPSCell-r15</w:t>
      </w:r>
      <w:r w:rsidRPr="00B60231">
        <w:tab/>
      </w:r>
      <w:r w:rsidRPr="00B60231">
        <w:tab/>
      </w:r>
      <w:r w:rsidRPr="00B60231">
        <w:tab/>
        <w:t>ENUMERATED {supported}</w:t>
      </w:r>
      <w:r w:rsidRPr="00B60231">
        <w:tab/>
      </w:r>
      <w:r w:rsidRPr="00B60231">
        <w:tab/>
        <w:t>OPTIONAL,</w:t>
      </w:r>
    </w:p>
    <w:p w14:paraId="6C3DFCD8" w14:textId="77777777" w:rsidR="00360F6D" w:rsidRPr="00B60231" w:rsidRDefault="00360F6D" w:rsidP="00360F6D">
      <w:pPr>
        <w:pStyle w:val="PL"/>
      </w:pPr>
      <w:r w:rsidRPr="00B60231">
        <w:tab/>
      </w:r>
      <w:r w:rsidRPr="00B60231">
        <w:tab/>
        <w:t>pusch-SPS-SubframeRepSCell-r15</w:t>
      </w:r>
      <w:r w:rsidRPr="00B60231">
        <w:tab/>
      </w:r>
      <w:r w:rsidRPr="00B60231">
        <w:tab/>
      </w:r>
      <w:r w:rsidRPr="00B60231">
        <w:tab/>
        <w:t>ENUMERATED {supported}</w:t>
      </w:r>
      <w:r w:rsidRPr="00B60231">
        <w:tab/>
      </w:r>
      <w:r w:rsidRPr="00B60231">
        <w:tab/>
        <w:t>OPTIONAL,</w:t>
      </w:r>
    </w:p>
    <w:p w14:paraId="2119DB9D" w14:textId="77777777" w:rsidR="00360F6D" w:rsidRPr="00B60231" w:rsidRDefault="00360F6D" w:rsidP="00360F6D">
      <w:pPr>
        <w:pStyle w:val="PL"/>
      </w:pPr>
      <w:r w:rsidRPr="00B60231">
        <w:tab/>
      </w:r>
      <w:r w:rsidRPr="00B60231">
        <w:tab/>
        <w:t>pusch-SPS-SubslotRepPCell-r15</w:t>
      </w:r>
      <w:r w:rsidRPr="00B60231">
        <w:tab/>
      </w:r>
      <w:r w:rsidRPr="00B60231">
        <w:tab/>
      </w:r>
      <w:r w:rsidRPr="00B60231">
        <w:tab/>
        <w:t>ENUMERATED {supported}</w:t>
      </w:r>
      <w:r w:rsidRPr="00B60231">
        <w:tab/>
      </w:r>
      <w:r w:rsidRPr="00B60231">
        <w:tab/>
        <w:t>OPTIONAL,</w:t>
      </w:r>
    </w:p>
    <w:p w14:paraId="780AD44C" w14:textId="77777777" w:rsidR="00360F6D" w:rsidRPr="00B60231" w:rsidRDefault="00360F6D" w:rsidP="00360F6D">
      <w:pPr>
        <w:pStyle w:val="PL"/>
      </w:pPr>
      <w:r w:rsidRPr="00B60231">
        <w:tab/>
      </w:r>
      <w:r w:rsidRPr="00B60231">
        <w:tab/>
        <w:t>pusch-SPS-SubslotRepPSCell-r15</w:t>
      </w:r>
      <w:r w:rsidRPr="00B60231">
        <w:tab/>
      </w:r>
      <w:r w:rsidRPr="00B60231">
        <w:tab/>
      </w:r>
      <w:r w:rsidRPr="00B60231">
        <w:tab/>
        <w:t>ENUMERATED {supported}</w:t>
      </w:r>
      <w:r w:rsidRPr="00B60231">
        <w:tab/>
      </w:r>
      <w:r w:rsidRPr="00B60231">
        <w:tab/>
        <w:t>OPTIONAL,</w:t>
      </w:r>
    </w:p>
    <w:p w14:paraId="527F65A3" w14:textId="77777777" w:rsidR="00360F6D" w:rsidRPr="00B60231" w:rsidRDefault="00360F6D" w:rsidP="00360F6D">
      <w:pPr>
        <w:pStyle w:val="PL"/>
      </w:pPr>
      <w:r w:rsidRPr="00B60231">
        <w:tab/>
      </w:r>
      <w:r w:rsidRPr="00B60231">
        <w:tab/>
        <w:t>pusch-SPS-SubslotRepSCell-r15</w:t>
      </w:r>
      <w:r w:rsidRPr="00B60231">
        <w:tab/>
      </w:r>
      <w:r w:rsidRPr="00B60231">
        <w:tab/>
      </w:r>
      <w:r w:rsidRPr="00B60231">
        <w:tab/>
        <w:t>ENUMERATED {supported}</w:t>
      </w:r>
      <w:r w:rsidRPr="00B60231">
        <w:tab/>
      </w:r>
      <w:r w:rsidRPr="00B60231">
        <w:tab/>
        <w:t>OPTIONAL,</w:t>
      </w:r>
    </w:p>
    <w:p w14:paraId="7C6B0C22" w14:textId="77777777" w:rsidR="00360F6D" w:rsidRPr="00B60231" w:rsidRDefault="00360F6D" w:rsidP="00360F6D">
      <w:pPr>
        <w:pStyle w:val="PL"/>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1BD601A" w14:textId="77777777" w:rsidR="00360F6D" w:rsidRPr="00B60231" w:rsidRDefault="00360F6D" w:rsidP="00360F6D">
      <w:pPr>
        <w:pStyle w:val="PL"/>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14:paraId="491C80B7" w14:textId="77777777" w:rsidR="00360F6D" w:rsidRPr="00B60231" w:rsidRDefault="00360F6D" w:rsidP="00360F6D">
      <w:pPr>
        <w:pStyle w:val="PL"/>
      </w:pPr>
      <w:r w:rsidRPr="00B60231">
        <w:tab/>
        <w:t>}</w:t>
      </w:r>
      <w:r w:rsidRPr="00B60231">
        <w:tab/>
        <w:t>OPTIONAL,</w:t>
      </w:r>
    </w:p>
    <w:p w14:paraId="6582B9F4" w14:textId="77777777" w:rsidR="00360F6D" w:rsidRPr="00B60231" w:rsidRDefault="00360F6D" w:rsidP="00360F6D">
      <w:pPr>
        <w:pStyle w:val="PL"/>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324BECC" w14:textId="77777777" w:rsidR="00360F6D" w:rsidRPr="00B60231" w:rsidRDefault="00360F6D" w:rsidP="00360F6D">
      <w:pPr>
        <w:pStyle w:val="PL"/>
      </w:pPr>
      <w:r w:rsidRPr="00B60231">
        <w:t>}</w:t>
      </w:r>
    </w:p>
    <w:p w14:paraId="13B88D4D" w14:textId="77777777" w:rsidR="00360F6D" w:rsidRPr="00B60231" w:rsidRDefault="00360F6D" w:rsidP="00360F6D">
      <w:pPr>
        <w:pStyle w:val="PL"/>
      </w:pPr>
    </w:p>
    <w:p w14:paraId="2A1179BF" w14:textId="77777777" w:rsidR="00360F6D" w:rsidRPr="00B60231" w:rsidRDefault="00360F6D" w:rsidP="00360F6D">
      <w:pPr>
        <w:pStyle w:val="PL"/>
      </w:pPr>
      <w:r w:rsidRPr="00B60231">
        <w:t>PhyLayerParameters-v1540 ::=</w:t>
      </w:r>
      <w:r w:rsidRPr="00B60231">
        <w:tab/>
      </w:r>
      <w:r w:rsidRPr="00B60231">
        <w:tab/>
      </w:r>
      <w:r w:rsidRPr="00B60231">
        <w:tab/>
        <w:t>SEQUENCE {</w:t>
      </w:r>
    </w:p>
    <w:p w14:paraId="7B7865C1" w14:textId="77777777" w:rsidR="00360F6D" w:rsidRPr="00B60231" w:rsidRDefault="00360F6D" w:rsidP="00360F6D">
      <w:pPr>
        <w:pStyle w:val="PL"/>
      </w:pPr>
      <w:r w:rsidRPr="00B60231">
        <w:tab/>
        <w:t xml:space="preserve">stti-SPT-Capabilities-v1540 </w:t>
      </w:r>
      <w:r w:rsidRPr="00B60231">
        <w:tab/>
      </w:r>
      <w:r w:rsidRPr="00B60231">
        <w:tab/>
      </w:r>
      <w:r w:rsidRPr="00B60231">
        <w:tab/>
        <w:t>SEQUENCE {</w:t>
      </w:r>
    </w:p>
    <w:p w14:paraId="54E4A75B" w14:textId="77777777" w:rsidR="00360F6D" w:rsidRPr="00B60231" w:rsidRDefault="00360F6D" w:rsidP="00360F6D">
      <w:pPr>
        <w:pStyle w:val="PL"/>
      </w:pPr>
      <w:r w:rsidRPr="00B60231">
        <w:tab/>
      </w:r>
      <w:r w:rsidRPr="00B60231">
        <w:tab/>
        <w:t>slotPDSCH-TxDiv-TM8-r15</w:t>
      </w:r>
      <w:r w:rsidRPr="00B60231">
        <w:tab/>
      </w:r>
      <w:r w:rsidRPr="00B60231">
        <w:tab/>
      </w:r>
      <w:r w:rsidRPr="00B60231">
        <w:tab/>
      </w:r>
      <w:r w:rsidRPr="00B60231">
        <w:tab/>
      </w:r>
      <w:r w:rsidRPr="00B60231">
        <w:tab/>
        <w:t>ENUMERATED {supported}</w:t>
      </w:r>
    </w:p>
    <w:p w14:paraId="62F52CD7"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2C62BB0" w14:textId="77777777" w:rsidR="00360F6D" w:rsidRPr="00B60231" w:rsidRDefault="00360F6D" w:rsidP="00360F6D">
      <w:pPr>
        <w:pStyle w:val="PL"/>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14:paraId="3786FB3F" w14:textId="77777777" w:rsidR="00360F6D" w:rsidRPr="00B60231" w:rsidRDefault="00360F6D" w:rsidP="00360F6D">
      <w:pPr>
        <w:pStyle w:val="PL"/>
      </w:pPr>
      <w:r w:rsidRPr="00B60231">
        <w:tab/>
        <w:t>cch-IM-RefRecTypeA-OneRX-Port-v1540</w:t>
      </w:r>
      <w:r w:rsidRPr="00B60231">
        <w:tab/>
      </w:r>
      <w:r w:rsidRPr="00B60231">
        <w:tab/>
        <w:t>ENUMERATED {supported}</w:t>
      </w:r>
      <w:r w:rsidRPr="00B60231">
        <w:tab/>
      </w:r>
      <w:r w:rsidRPr="00B60231">
        <w:tab/>
      </w:r>
      <w:r w:rsidRPr="00B60231">
        <w:tab/>
        <w:t>OPTIONAL</w:t>
      </w:r>
    </w:p>
    <w:p w14:paraId="5061608D" w14:textId="77777777" w:rsidR="00360F6D" w:rsidRPr="00B60231" w:rsidRDefault="00360F6D" w:rsidP="00360F6D">
      <w:pPr>
        <w:pStyle w:val="PL"/>
      </w:pPr>
      <w:r w:rsidRPr="00B60231">
        <w:t>}</w:t>
      </w:r>
    </w:p>
    <w:p w14:paraId="42C1D1B2" w14:textId="77777777" w:rsidR="00360F6D" w:rsidRPr="00B60231" w:rsidRDefault="00360F6D" w:rsidP="00360F6D">
      <w:pPr>
        <w:pStyle w:val="PL"/>
      </w:pPr>
    </w:p>
    <w:p w14:paraId="209676A7" w14:textId="77777777" w:rsidR="00360F6D" w:rsidRPr="00B60231" w:rsidRDefault="00360F6D" w:rsidP="00360F6D">
      <w:pPr>
        <w:pStyle w:val="PL"/>
      </w:pPr>
      <w:r w:rsidRPr="00B60231">
        <w:t>PhyLayerParameters-v1550 ::=</w:t>
      </w:r>
      <w:r w:rsidRPr="00B60231">
        <w:tab/>
      </w:r>
      <w:r w:rsidRPr="00B60231">
        <w:tab/>
      </w:r>
      <w:r w:rsidRPr="00B60231">
        <w:tab/>
        <w:t>SEQUENCE {</w:t>
      </w:r>
    </w:p>
    <w:p w14:paraId="4752A81A" w14:textId="77777777" w:rsidR="00360F6D" w:rsidRPr="00B60231" w:rsidRDefault="00360F6D" w:rsidP="00360F6D">
      <w:pPr>
        <w:pStyle w:val="PL"/>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14:paraId="4907D991" w14:textId="77777777" w:rsidR="00360F6D" w:rsidRPr="00B60231" w:rsidRDefault="00360F6D" w:rsidP="00360F6D">
      <w:pPr>
        <w:pStyle w:val="PL"/>
      </w:pPr>
      <w:r w:rsidRPr="00B60231">
        <w:t>}</w:t>
      </w:r>
    </w:p>
    <w:p w14:paraId="4D326DA3" w14:textId="77777777" w:rsidR="00360F6D" w:rsidRPr="00B60231" w:rsidRDefault="00360F6D" w:rsidP="00360F6D">
      <w:pPr>
        <w:pStyle w:val="PL"/>
      </w:pPr>
    </w:p>
    <w:p w14:paraId="22A4D784" w14:textId="77777777" w:rsidR="00360F6D" w:rsidRPr="00B60231" w:rsidRDefault="00360F6D" w:rsidP="00360F6D">
      <w:pPr>
        <w:pStyle w:val="PL"/>
      </w:pPr>
      <w:r w:rsidRPr="00B60231">
        <w:t>MIMO-UE-Parameters-r13 ::=</w:t>
      </w:r>
      <w:r w:rsidRPr="00B60231">
        <w:tab/>
      </w:r>
      <w:r w:rsidRPr="00B60231">
        <w:tab/>
      </w:r>
      <w:r w:rsidRPr="00B60231">
        <w:tab/>
      </w:r>
      <w:r w:rsidRPr="00B60231">
        <w:tab/>
        <w:t>SEQUENCE {</w:t>
      </w:r>
    </w:p>
    <w:p w14:paraId="28EC9981" w14:textId="77777777" w:rsidR="00360F6D" w:rsidRPr="00B60231" w:rsidRDefault="00360F6D" w:rsidP="00360F6D">
      <w:pPr>
        <w:pStyle w:val="PL"/>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17C9A655" w14:textId="77777777" w:rsidR="00360F6D" w:rsidRPr="00B60231" w:rsidRDefault="00360F6D" w:rsidP="00360F6D">
      <w:pPr>
        <w:pStyle w:val="PL"/>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14:paraId="2DFED4C2" w14:textId="77777777" w:rsidR="00360F6D" w:rsidRPr="00B60231" w:rsidRDefault="00360F6D" w:rsidP="00360F6D">
      <w:pPr>
        <w:pStyle w:val="PL"/>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434F410" w14:textId="77777777" w:rsidR="00360F6D" w:rsidRPr="00B60231" w:rsidRDefault="00360F6D" w:rsidP="00360F6D">
      <w:pPr>
        <w:pStyle w:val="PL"/>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E83DEA2" w14:textId="77777777" w:rsidR="00360F6D" w:rsidRPr="00B60231" w:rsidRDefault="00360F6D" w:rsidP="00360F6D">
      <w:pPr>
        <w:pStyle w:val="PL"/>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14:paraId="4400B801" w14:textId="77777777" w:rsidR="00360F6D" w:rsidRPr="00B60231" w:rsidRDefault="00360F6D" w:rsidP="00360F6D">
      <w:pPr>
        <w:pStyle w:val="PL"/>
      </w:pPr>
      <w:r w:rsidRPr="00B60231">
        <w:t>}</w:t>
      </w:r>
    </w:p>
    <w:p w14:paraId="6A9FDF51" w14:textId="77777777" w:rsidR="00360F6D" w:rsidRPr="00B60231" w:rsidRDefault="00360F6D" w:rsidP="00360F6D">
      <w:pPr>
        <w:pStyle w:val="PL"/>
      </w:pPr>
    </w:p>
    <w:p w14:paraId="12472848" w14:textId="77777777" w:rsidR="00360F6D" w:rsidRPr="0018761F" w:rsidRDefault="00360F6D" w:rsidP="00360F6D">
      <w:pPr>
        <w:pStyle w:val="PL"/>
        <w:rPr>
          <w:lang w:val="es-ES"/>
        </w:rPr>
      </w:pPr>
      <w:r w:rsidRPr="0018761F">
        <w:rPr>
          <w:lang w:val="es-ES"/>
        </w:rPr>
        <w:t>MIMO-UE-Parameters-v13e0 ::=</w:t>
      </w:r>
      <w:r w:rsidRPr="0018761F">
        <w:rPr>
          <w:lang w:val="es-ES"/>
        </w:rPr>
        <w:tab/>
      </w:r>
      <w:r w:rsidRPr="0018761F">
        <w:rPr>
          <w:lang w:val="es-ES"/>
        </w:rPr>
        <w:tab/>
      </w:r>
      <w:r w:rsidRPr="0018761F">
        <w:rPr>
          <w:lang w:val="es-ES"/>
        </w:rPr>
        <w:tab/>
        <w:t>SEQUENCE {</w:t>
      </w:r>
    </w:p>
    <w:p w14:paraId="4EE0FD50" w14:textId="77777777" w:rsidR="00360F6D" w:rsidRPr="00B60231" w:rsidRDefault="00360F6D" w:rsidP="00360F6D">
      <w:pPr>
        <w:pStyle w:val="PL"/>
      </w:pPr>
      <w:r w:rsidRPr="0018761F">
        <w:rPr>
          <w:lang w:val="es-ES"/>
        </w:rPr>
        <w:tab/>
      </w:r>
      <w:r w:rsidRPr="00B60231">
        <w:t>mimo-WeightedLayersCapabilities-r13</w:t>
      </w:r>
      <w:r w:rsidRPr="00B60231">
        <w:tab/>
      </w:r>
      <w:r w:rsidRPr="00B60231">
        <w:tab/>
        <w:t>MIMO-WeightedLayersCapabilities-r13</w:t>
      </w:r>
      <w:r w:rsidRPr="00B60231">
        <w:tab/>
        <w:t>OPTIONAL</w:t>
      </w:r>
    </w:p>
    <w:p w14:paraId="2862D7E1" w14:textId="77777777" w:rsidR="00360F6D" w:rsidRPr="00B60231" w:rsidRDefault="00360F6D" w:rsidP="00360F6D">
      <w:pPr>
        <w:pStyle w:val="PL"/>
      </w:pPr>
      <w:r w:rsidRPr="00B60231">
        <w:t>}</w:t>
      </w:r>
    </w:p>
    <w:p w14:paraId="7300A934" w14:textId="77777777" w:rsidR="00360F6D" w:rsidRPr="00B60231" w:rsidRDefault="00360F6D" w:rsidP="00360F6D">
      <w:pPr>
        <w:pStyle w:val="PL"/>
      </w:pPr>
    </w:p>
    <w:p w14:paraId="7B682141" w14:textId="77777777" w:rsidR="00360F6D" w:rsidRPr="00B60231" w:rsidRDefault="00360F6D" w:rsidP="00360F6D">
      <w:pPr>
        <w:pStyle w:val="PL"/>
      </w:pPr>
      <w:r w:rsidRPr="00B60231">
        <w:t>MIMO-UE-Parameters-v1430 ::=</w:t>
      </w:r>
      <w:r w:rsidRPr="00B60231">
        <w:tab/>
      </w:r>
      <w:r w:rsidRPr="00B60231">
        <w:tab/>
      </w:r>
      <w:r w:rsidRPr="00B60231">
        <w:tab/>
        <w:t>SEQUENCE {</w:t>
      </w:r>
    </w:p>
    <w:p w14:paraId="64D0B412" w14:textId="77777777" w:rsidR="00360F6D" w:rsidRPr="00B60231" w:rsidRDefault="00360F6D" w:rsidP="00360F6D">
      <w:pPr>
        <w:pStyle w:val="PL"/>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14:paraId="35990150" w14:textId="77777777" w:rsidR="00360F6D" w:rsidRPr="00B60231" w:rsidRDefault="00360F6D" w:rsidP="00360F6D">
      <w:pPr>
        <w:pStyle w:val="PL"/>
      </w:pPr>
      <w:r w:rsidRPr="00B60231">
        <w:tab/>
        <w:t>parametersTM10-v1430</w:t>
      </w:r>
      <w:r w:rsidRPr="00B60231">
        <w:tab/>
      </w:r>
      <w:r w:rsidRPr="00B60231">
        <w:tab/>
      </w:r>
      <w:r w:rsidRPr="00B60231">
        <w:tab/>
      </w:r>
      <w:r w:rsidRPr="00B60231">
        <w:tab/>
      </w:r>
      <w:r w:rsidRPr="00B60231">
        <w:tab/>
        <w:t>MIMO-UE-ParametersPerTM-v1430</w:t>
      </w:r>
      <w:r w:rsidRPr="00B60231">
        <w:tab/>
        <w:t>OPTIONAL</w:t>
      </w:r>
    </w:p>
    <w:p w14:paraId="49D42DAF" w14:textId="77777777" w:rsidR="00360F6D" w:rsidRPr="00B60231" w:rsidRDefault="00360F6D" w:rsidP="00360F6D">
      <w:pPr>
        <w:pStyle w:val="PL"/>
      </w:pPr>
      <w:r w:rsidRPr="00B60231">
        <w:t>}</w:t>
      </w:r>
    </w:p>
    <w:p w14:paraId="6BE96152" w14:textId="77777777" w:rsidR="00360F6D" w:rsidRPr="00B60231" w:rsidRDefault="00360F6D" w:rsidP="00360F6D">
      <w:pPr>
        <w:pStyle w:val="PL"/>
      </w:pPr>
    </w:p>
    <w:p w14:paraId="73478351" w14:textId="77777777" w:rsidR="00360F6D" w:rsidRPr="00B60231" w:rsidRDefault="00360F6D" w:rsidP="00360F6D">
      <w:pPr>
        <w:pStyle w:val="PL"/>
      </w:pPr>
      <w:r w:rsidRPr="00B60231">
        <w:t>MIMO-UE-Parameters-v1470 ::=</w:t>
      </w:r>
      <w:r w:rsidRPr="00B60231">
        <w:tab/>
      </w:r>
      <w:r w:rsidRPr="00B60231">
        <w:tab/>
      </w:r>
      <w:r w:rsidRPr="00B60231">
        <w:tab/>
        <w:t>SEQUENCE {</w:t>
      </w:r>
    </w:p>
    <w:p w14:paraId="1985B66F" w14:textId="77777777" w:rsidR="00360F6D" w:rsidRPr="00B60231" w:rsidRDefault="00360F6D" w:rsidP="00360F6D">
      <w:pPr>
        <w:pStyle w:val="PL"/>
      </w:pPr>
      <w:r w:rsidRPr="00B60231">
        <w:tab/>
        <w:t>parametersTM9-v1470</w:t>
      </w:r>
      <w:r w:rsidRPr="00B60231">
        <w:tab/>
      </w:r>
      <w:r w:rsidRPr="00B60231">
        <w:tab/>
      </w:r>
      <w:r w:rsidRPr="00B60231">
        <w:tab/>
      </w:r>
      <w:r w:rsidRPr="00B60231">
        <w:tab/>
      </w:r>
      <w:r w:rsidRPr="00B60231">
        <w:tab/>
        <w:t>MIMO-UE-ParametersPerTM-v1470,</w:t>
      </w:r>
    </w:p>
    <w:p w14:paraId="39B48B7A" w14:textId="77777777" w:rsidR="00360F6D" w:rsidRPr="00B60231" w:rsidRDefault="00360F6D" w:rsidP="00360F6D">
      <w:pPr>
        <w:pStyle w:val="PL"/>
      </w:pPr>
      <w:r w:rsidRPr="00B60231">
        <w:tab/>
        <w:t>parametersTM10-v1470</w:t>
      </w:r>
      <w:r w:rsidRPr="00B60231">
        <w:tab/>
      </w:r>
      <w:r w:rsidRPr="00B60231">
        <w:tab/>
      </w:r>
      <w:r w:rsidRPr="00B60231">
        <w:tab/>
      </w:r>
      <w:r w:rsidRPr="00B60231">
        <w:tab/>
      </w:r>
      <w:r w:rsidRPr="00B60231">
        <w:tab/>
        <w:t>MIMO-UE-ParametersPerTM-v1470</w:t>
      </w:r>
    </w:p>
    <w:p w14:paraId="5E57A847" w14:textId="77777777" w:rsidR="00360F6D" w:rsidRPr="00B60231" w:rsidRDefault="00360F6D" w:rsidP="00360F6D">
      <w:pPr>
        <w:pStyle w:val="PL"/>
      </w:pPr>
      <w:r w:rsidRPr="00B60231">
        <w:t>}</w:t>
      </w:r>
    </w:p>
    <w:p w14:paraId="63DF8747" w14:textId="77777777" w:rsidR="00360F6D" w:rsidRPr="00B60231" w:rsidRDefault="00360F6D" w:rsidP="00360F6D">
      <w:pPr>
        <w:pStyle w:val="PL"/>
      </w:pPr>
    </w:p>
    <w:p w14:paraId="1155A6AE" w14:textId="77777777" w:rsidR="00360F6D" w:rsidRPr="00B60231" w:rsidRDefault="00360F6D" w:rsidP="00360F6D">
      <w:pPr>
        <w:pStyle w:val="PL"/>
      </w:pPr>
      <w:r w:rsidRPr="00B60231">
        <w:t>MIMO-UE-ParametersPerTM-r13 ::=</w:t>
      </w:r>
      <w:r w:rsidRPr="00B60231">
        <w:tab/>
      </w:r>
      <w:r w:rsidRPr="00B60231">
        <w:tab/>
      </w:r>
      <w:r w:rsidRPr="00B60231">
        <w:tab/>
        <w:t>SEQUENCE {</w:t>
      </w:r>
    </w:p>
    <w:p w14:paraId="1DE82CAB" w14:textId="77777777" w:rsidR="00360F6D" w:rsidRPr="00B60231" w:rsidRDefault="00360F6D" w:rsidP="00360F6D">
      <w:pPr>
        <w:pStyle w:val="PL"/>
      </w:pPr>
      <w:r w:rsidRPr="00B60231">
        <w:lastRenderedPageBreak/>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6F064C39" w14:textId="77777777" w:rsidR="00360F6D" w:rsidRPr="00B60231" w:rsidRDefault="00360F6D" w:rsidP="00360F6D">
      <w:pPr>
        <w:pStyle w:val="PL"/>
      </w:pPr>
      <w:r w:rsidRPr="00B60231">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14:paraId="5FA71812" w14:textId="77777777" w:rsidR="00360F6D" w:rsidRPr="00B60231" w:rsidRDefault="00360F6D" w:rsidP="00360F6D">
      <w:pPr>
        <w:pStyle w:val="PL"/>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8536400"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2301856" w14:textId="77777777" w:rsidR="00360F6D" w:rsidRPr="00B60231" w:rsidRDefault="00360F6D" w:rsidP="00360F6D">
      <w:pPr>
        <w:pStyle w:val="PL"/>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A2267E5" w14:textId="77777777" w:rsidR="00360F6D" w:rsidRPr="0018761F" w:rsidRDefault="00360F6D" w:rsidP="00360F6D">
      <w:pPr>
        <w:pStyle w:val="PL"/>
        <w:rPr>
          <w:lang w:val="es-ES"/>
        </w:rPr>
      </w:pPr>
      <w:r w:rsidRPr="0018761F">
        <w:rPr>
          <w:lang w:val="es-ES"/>
        </w:rPr>
        <w:t>}</w:t>
      </w:r>
    </w:p>
    <w:p w14:paraId="04F88F11" w14:textId="77777777" w:rsidR="00360F6D" w:rsidRPr="0018761F" w:rsidRDefault="00360F6D" w:rsidP="00360F6D">
      <w:pPr>
        <w:pStyle w:val="PL"/>
        <w:rPr>
          <w:lang w:val="es-ES"/>
        </w:rPr>
      </w:pPr>
    </w:p>
    <w:p w14:paraId="4E952E9B" w14:textId="77777777" w:rsidR="00360F6D" w:rsidRPr="0018761F" w:rsidRDefault="00360F6D" w:rsidP="00360F6D">
      <w:pPr>
        <w:pStyle w:val="PL"/>
        <w:rPr>
          <w:lang w:val="es-ES"/>
        </w:rPr>
      </w:pPr>
      <w:r w:rsidRPr="0018761F">
        <w:rPr>
          <w:lang w:val="es-ES"/>
        </w:rPr>
        <w:t>MIMO-UE-ParametersPerTM-v1430 ::=</w:t>
      </w:r>
      <w:r w:rsidRPr="0018761F">
        <w:rPr>
          <w:lang w:val="es-ES"/>
        </w:rPr>
        <w:tab/>
      </w:r>
      <w:r w:rsidRPr="0018761F">
        <w:rPr>
          <w:lang w:val="es-ES"/>
        </w:rPr>
        <w:tab/>
        <w:t>SEQUENCE {</w:t>
      </w:r>
    </w:p>
    <w:p w14:paraId="4C29C953" w14:textId="77777777" w:rsidR="00360F6D" w:rsidRPr="0018761F" w:rsidRDefault="00360F6D" w:rsidP="00360F6D">
      <w:pPr>
        <w:pStyle w:val="PL"/>
        <w:rPr>
          <w:lang w:val="es-ES"/>
        </w:rPr>
      </w:pPr>
      <w:r w:rsidRPr="0018761F">
        <w:rPr>
          <w:lang w:val="es-ES"/>
        </w:rPr>
        <w:tab/>
        <w:t>nzp-CSI-RS-AperiodicInfo-r14</w:t>
      </w:r>
      <w:r w:rsidRPr="0018761F">
        <w:rPr>
          <w:lang w:val="es-ES"/>
        </w:rPr>
        <w:tab/>
      </w:r>
      <w:r w:rsidRPr="0018761F">
        <w:rPr>
          <w:lang w:val="es-ES"/>
        </w:rPr>
        <w:tab/>
      </w:r>
      <w:r w:rsidRPr="0018761F">
        <w:rPr>
          <w:lang w:val="es-ES"/>
        </w:rPr>
        <w:tab/>
        <w:t>SEQUENCE {</w:t>
      </w:r>
    </w:p>
    <w:p w14:paraId="7A1D46E5" w14:textId="77777777" w:rsidR="00360F6D" w:rsidRPr="00B60231" w:rsidRDefault="00360F6D" w:rsidP="00360F6D">
      <w:pPr>
        <w:pStyle w:val="PL"/>
      </w:pPr>
      <w:r w:rsidRPr="0018761F">
        <w:rPr>
          <w:lang w:val="es-ES"/>
        </w:rPr>
        <w:tab/>
      </w:r>
      <w:r w:rsidRPr="0018761F">
        <w:rPr>
          <w:lang w:val="es-ES"/>
        </w:rPr>
        <w:tab/>
      </w:r>
      <w:r w:rsidRPr="00B60231">
        <w:t>nMaxProc-r14</w:t>
      </w:r>
      <w:r w:rsidRPr="00B60231">
        <w:tab/>
      </w:r>
      <w:r w:rsidRPr="00B60231">
        <w:tab/>
      </w:r>
      <w:r w:rsidRPr="00B60231">
        <w:tab/>
      </w:r>
      <w:r w:rsidRPr="00B60231">
        <w:tab/>
      </w:r>
      <w:r w:rsidRPr="00B60231">
        <w:tab/>
      </w:r>
      <w:r w:rsidRPr="00B60231">
        <w:tab/>
      </w:r>
      <w:r w:rsidRPr="00B60231">
        <w:tab/>
        <w:t>INTEGER(5..32),</w:t>
      </w:r>
    </w:p>
    <w:p w14:paraId="5035C5E9" w14:textId="77777777" w:rsidR="00360F6D" w:rsidRPr="00B60231" w:rsidRDefault="00360F6D" w:rsidP="00360F6D">
      <w:pPr>
        <w:pStyle w:val="PL"/>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39F66C43"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DA42067" w14:textId="77777777" w:rsidR="00360F6D" w:rsidRPr="00B60231" w:rsidRDefault="00360F6D" w:rsidP="00360F6D">
      <w:pPr>
        <w:pStyle w:val="PL"/>
      </w:pPr>
      <w:r w:rsidRPr="00B60231">
        <w:tab/>
        <w:t>nzp-CSI-RS-PeriodicInfo-r14</w:t>
      </w:r>
      <w:r w:rsidRPr="00B60231">
        <w:tab/>
      </w:r>
      <w:r w:rsidRPr="00B60231">
        <w:tab/>
      </w:r>
      <w:r w:rsidRPr="00B60231">
        <w:tab/>
      </w:r>
      <w:r w:rsidRPr="00B60231">
        <w:tab/>
        <w:t>SEQUENCE {</w:t>
      </w:r>
    </w:p>
    <w:p w14:paraId="5C7BF5FE" w14:textId="77777777" w:rsidR="00360F6D" w:rsidRPr="00B60231" w:rsidRDefault="00360F6D" w:rsidP="00360F6D">
      <w:pPr>
        <w:pStyle w:val="PL"/>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14:paraId="1A9904AA"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B54BD1B" w14:textId="77777777" w:rsidR="00360F6D" w:rsidRPr="00B60231" w:rsidRDefault="00360F6D" w:rsidP="00360F6D">
      <w:pPr>
        <w:pStyle w:val="PL"/>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CE79C5B" w14:textId="77777777" w:rsidR="00360F6D" w:rsidRPr="00B60231" w:rsidRDefault="00360F6D" w:rsidP="00360F6D">
      <w:pPr>
        <w:pStyle w:val="PL"/>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C665075" w14:textId="77777777" w:rsidR="00360F6D" w:rsidRPr="00B60231" w:rsidRDefault="00360F6D" w:rsidP="00360F6D">
      <w:pPr>
        <w:pStyle w:val="PL"/>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C298D04" w14:textId="77777777" w:rsidR="00360F6D" w:rsidRPr="00B60231" w:rsidRDefault="00360F6D" w:rsidP="00360F6D">
      <w:pPr>
        <w:pStyle w:val="PL"/>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113BD9A" w14:textId="77777777" w:rsidR="00360F6D" w:rsidRPr="00B60231" w:rsidRDefault="00360F6D" w:rsidP="00360F6D">
      <w:pPr>
        <w:pStyle w:val="PL"/>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D5D8D0C" w14:textId="77777777" w:rsidR="00360F6D" w:rsidRPr="00B60231" w:rsidRDefault="00360F6D" w:rsidP="00360F6D">
      <w:pPr>
        <w:pStyle w:val="PL"/>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8F8BF80" w14:textId="77777777" w:rsidR="00360F6D" w:rsidRPr="00B60231" w:rsidRDefault="00360F6D" w:rsidP="00360F6D">
      <w:pPr>
        <w:pStyle w:val="PL"/>
      </w:pPr>
      <w:r w:rsidRPr="00B60231">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9D78FE7"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DB87B3D" w14:textId="77777777" w:rsidR="00360F6D" w:rsidRPr="0018761F" w:rsidRDefault="00360F6D" w:rsidP="00360F6D">
      <w:pPr>
        <w:pStyle w:val="PL"/>
        <w:rPr>
          <w:lang w:val="es-ES"/>
        </w:rPr>
      </w:pPr>
      <w:r w:rsidRPr="0018761F">
        <w:rPr>
          <w:lang w:val="es-ES"/>
        </w:rPr>
        <w:t>}</w:t>
      </w:r>
    </w:p>
    <w:p w14:paraId="095CC9C6" w14:textId="77777777" w:rsidR="00360F6D" w:rsidRPr="0018761F" w:rsidRDefault="00360F6D" w:rsidP="00360F6D">
      <w:pPr>
        <w:pStyle w:val="PL"/>
        <w:rPr>
          <w:lang w:val="es-ES"/>
        </w:rPr>
      </w:pPr>
    </w:p>
    <w:p w14:paraId="47B57903" w14:textId="77777777" w:rsidR="00360F6D" w:rsidRPr="0018761F" w:rsidRDefault="00360F6D" w:rsidP="00360F6D">
      <w:pPr>
        <w:pStyle w:val="PL"/>
        <w:rPr>
          <w:lang w:val="es-ES"/>
        </w:rPr>
      </w:pPr>
      <w:r w:rsidRPr="0018761F">
        <w:rPr>
          <w:lang w:val="es-ES"/>
        </w:rPr>
        <w:t>MIMO-UE-ParametersPerTM-v1470 ::=</w:t>
      </w:r>
      <w:r w:rsidRPr="0018761F">
        <w:rPr>
          <w:lang w:val="es-ES"/>
        </w:rPr>
        <w:tab/>
      </w:r>
      <w:r w:rsidRPr="0018761F">
        <w:rPr>
          <w:lang w:val="es-ES"/>
        </w:rPr>
        <w:tab/>
        <w:t>SEQUENCE {</w:t>
      </w:r>
    </w:p>
    <w:p w14:paraId="17F037E4" w14:textId="77777777" w:rsidR="00360F6D" w:rsidRPr="00B60231" w:rsidRDefault="00360F6D" w:rsidP="00360F6D">
      <w:pPr>
        <w:pStyle w:val="PL"/>
      </w:pPr>
      <w:r w:rsidRPr="0018761F">
        <w:rPr>
          <w:lang w:val="es-ES"/>
        </w:rPr>
        <w:tab/>
      </w:r>
      <w:r w:rsidRPr="00B60231">
        <w:t>csi-ReportingAdvancedMaxPorts-r14</w:t>
      </w:r>
      <w:r w:rsidRPr="00B60231">
        <w:tab/>
      </w:r>
      <w:r w:rsidRPr="00B60231">
        <w:tab/>
        <w:t>ENUMERATED {n8, n12, n16, n20, n24, n28}</w:t>
      </w:r>
      <w:r w:rsidRPr="00B60231">
        <w:tab/>
        <w:t>OPTIONAL</w:t>
      </w:r>
    </w:p>
    <w:p w14:paraId="759CEA76" w14:textId="77777777" w:rsidR="00360F6D" w:rsidRPr="0018761F" w:rsidRDefault="00360F6D" w:rsidP="00360F6D">
      <w:pPr>
        <w:pStyle w:val="PL"/>
        <w:rPr>
          <w:lang w:val="es-ES"/>
        </w:rPr>
      </w:pPr>
      <w:r w:rsidRPr="0018761F">
        <w:rPr>
          <w:lang w:val="es-ES"/>
        </w:rPr>
        <w:t>}</w:t>
      </w:r>
    </w:p>
    <w:p w14:paraId="1FDB9965" w14:textId="77777777" w:rsidR="00360F6D" w:rsidRPr="0018761F" w:rsidRDefault="00360F6D" w:rsidP="00360F6D">
      <w:pPr>
        <w:pStyle w:val="PL"/>
        <w:rPr>
          <w:lang w:val="es-ES"/>
        </w:rPr>
      </w:pPr>
    </w:p>
    <w:p w14:paraId="46987A27" w14:textId="77777777" w:rsidR="00360F6D" w:rsidRPr="0018761F" w:rsidRDefault="00360F6D" w:rsidP="00360F6D">
      <w:pPr>
        <w:pStyle w:val="PL"/>
        <w:rPr>
          <w:lang w:val="es-ES"/>
        </w:rPr>
      </w:pPr>
      <w:r w:rsidRPr="0018761F">
        <w:rPr>
          <w:lang w:val="es-ES"/>
        </w:rPr>
        <w:t>MIMO-CA-ParametersPerBoBC-r13 ::=</w:t>
      </w:r>
      <w:r w:rsidRPr="0018761F">
        <w:rPr>
          <w:lang w:val="es-ES"/>
        </w:rPr>
        <w:tab/>
      </w:r>
      <w:r w:rsidRPr="0018761F">
        <w:rPr>
          <w:lang w:val="es-ES"/>
        </w:rPr>
        <w:tab/>
        <w:t>SEQUENCE {</w:t>
      </w:r>
    </w:p>
    <w:p w14:paraId="6293086D" w14:textId="77777777" w:rsidR="00360F6D" w:rsidRPr="0018761F" w:rsidRDefault="00360F6D" w:rsidP="00360F6D">
      <w:pPr>
        <w:pStyle w:val="PL"/>
        <w:rPr>
          <w:lang w:val="es-ES"/>
        </w:rPr>
      </w:pPr>
      <w:r w:rsidRPr="0018761F">
        <w:rPr>
          <w:lang w:val="es-ES"/>
        </w:rPr>
        <w:tab/>
        <w:t>parametersTM9-r13</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MIMO-CA-ParametersPerBoBCPerTM-r13</w:t>
      </w:r>
      <w:r w:rsidRPr="0018761F">
        <w:rPr>
          <w:lang w:val="es-ES"/>
        </w:rPr>
        <w:tab/>
      </w:r>
      <w:r w:rsidRPr="0018761F">
        <w:rPr>
          <w:lang w:val="es-ES"/>
        </w:rPr>
        <w:tab/>
        <w:t>OPTIONAL,</w:t>
      </w:r>
    </w:p>
    <w:p w14:paraId="3DB72AC5" w14:textId="77777777" w:rsidR="00360F6D" w:rsidRPr="0018761F" w:rsidRDefault="00360F6D" w:rsidP="00360F6D">
      <w:pPr>
        <w:pStyle w:val="PL"/>
        <w:rPr>
          <w:lang w:val="es-ES"/>
        </w:rPr>
      </w:pPr>
      <w:r w:rsidRPr="0018761F">
        <w:rPr>
          <w:lang w:val="es-ES"/>
        </w:rPr>
        <w:tab/>
        <w:t>parametersTM10-r13</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MIMO-CA-ParametersPerBoBCPerTM-r13</w:t>
      </w:r>
      <w:r w:rsidRPr="0018761F">
        <w:rPr>
          <w:lang w:val="es-ES"/>
        </w:rPr>
        <w:tab/>
      </w:r>
      <w:r w:rsidRPr="0018761F">
        <w:rPr>
          <w:lang w:val="es-ES"/>
        </w:rPr>
        <w:tab/>
        <w:t>OPTIONAL</w:t>
      </w:r>
    </w:p>
    <w:p w14:paraId="36F093FF" w14:textId="77777777" w:rsidR="00360F6D" w:rsidRPr="0018761F" w:rsidRDefault="00360F6D" w:rsidP="00360F6D">
      <w:pPr>
        <w:pStyle w:val="PL"/>
        <w:rPr>
          <w:lang w:val="es-ES"/>
        </w:rPr>
      </w:pPr>
      <w:r w:rsidRPr="0018761F">
        <w:rPr>
          <w:lang w:val="es-ES"/>
        </w:rPr>
        <w:t>}</w:t>
      </w:r>
    </w:p>
    <w:p w14:paraId="466A5B9A" w14:textId="77777777" w:rsidR="00360F6D" w:rsidRPr="0018761F" w:rsidRDefault="00360F6D" w:rsidP="00360F6D">
      <w:pPr>
        <w:pStyle w:val="PL"/>
        <w:rPr>
          <w:lang w:val="es-ES"/>
        </w:rPr>
      </w:pPr>
    </w:p>
    <w:p w14:paraId="79490519" w14:textId="77777777" w:rsidR="00360F6D" w:rsidRPr="0018761F" w:rsidRDefault="00360F6D" w:rsidP="00360F6D">
      <w:pPr>
        <w:pStyle w:val="PL"/>
        <w:rPr>
          <w:lang w:val="es-ES"/>
        </w:rPr>
      </w:pPr>
      <w:r w:rsidRPr="0018761F">
        <w:rPr>
          <w:lang w:val="es-ES"/>
        </w:rPr>
        <w:t>MIMO-CA-ParametersPerBoBC-r15 ::=</w:t>
      </w:r>
      <w:r w:rsidRPr="0018761F">
        <w:rPr>
          <w:lang w:val="es-ES"/>
        </w:rPr>
        <w:tab/>
      </w:r>
      <w:r w:rsidRPr="0018761F">
        <w:rPr>
          <w:lang w:val="es-ES"/>
        </w:rPr>
        <w:tab/>
        <w:t>SEQUENCE {</w:t>
      </w:r>
    </w:p>
    <w:p w14:paraId="01558E57" w14:textId="77777777" w:rsidR="00360F6D" w:rsidRPr="0018761F" w:rsidRDefault="00360F6D" w:rsidP="00360F6D">
      <w:pPr>
        <w:pStyle w:val="PL"/>
        <w:rPr>
          <w:lang w:val="es-ES"/>
        </w:rPr>
      </w:pPr>
      <w:r w:rsidRPr="0018761F">
        <w:rPr>
          <w:lang w:val="es-ES"/>
        </w:rPr>
        <w:tab/>
        <w:t>parametersTM9-r15</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MIMO-CA-ParametersPerBoBCPerTM-r15</w:t>
      </w:r>
      <w:r w:rsidRPr="0018761F">
        <w:rPr>
          <w:lang w:val="es-ES"/>
        </w:rPr>
        <w:tab/>
        <w:t>OPTIONAL,</w:t>
      </w:r>
    </w:p>
    <w:p w14:paraId="4A4255A1" w14:textId="77777777" w:rsidR="00360F6D" w:rsidRPr="0018761F" w:rsidRDefault="00360F6D" w:rsidP="00360F6D">
      <w:pPr>
        <w:pStyle w:val="PL"/>
        <w:rPr>
          <w:lang w:val="es-ES"/>
        </w:rPr>
      </w:pPr>
      <w:r w:rsidRPr="0018761F">
        <w:rPr>
          <w:lang w:val="es-ES"/>
        </w:rPr>
        <w:tab/>
        <w:t>parametersTM10-r15</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MIMO-CA-ParametersPerBoBCPerTM-r15</w:t>
      </w:r>
      <w:r w:rsidRPr="0018761F">
        <w:rPr>
          <w:lang w:val="es-ES"/>
        </w:rPr>
        <w:tab/>
        <w:t>OPTIONAL</w:t>
      </w:r>
    </w:p>
    <w:p w14:paraId="6DDBD9E7" w14:textId="77777777" w:rsidR="00360F6D" w:rsidRPr="0018761F" w:rsidRDefault="00360F6D" w:rsidP="00360F6D">
      <w:pPr>
        <w:pStyle w:val="PL"/>
        <w:rPr>
          <w:lang w:val="es-ES"/>
        </w:rPr>
      </w:pPr>
      <w:r w:rsidRPr="0018761F">
        <w:rPr>
          <w:lang w:val="es-ES"/>
        </w:rPr>
        <w:t>}</w:t>
      </w:r>
    </w:p>
    <w:p w14:paraId="2643651C" w14:textId="77777777" w:rsidR="00360F6D" w:rsidRPr="0018761F" w:rsidRDefault="00360F6D" w:rsidP="00360F6D">
      <w:pPr>
        <w:pStyle w:val="PL"/>
        <w:rPr>
          <w:lang w:val="es-ES"/>
        </w:rPr>
      </w:pPr>
    </w:p>
    <w:p w14:paraId="028AB61F" w14:textId="77777777" w:rsidR="00360F6D" w:rsidRPr="0018761F" w:rsidRDefault="00360F6D" w:rsidP="00360F6D">
      <w:pPr>
        <w:pStyle w:val="PL"/>
        <w:rPr>
          <w:lang w:val="es-ES"/>
        </w:rPr>
      </w:pPr>
      <w:r w:rsidRPr="0018761F">
        <w:rPr>
          <w:lang w:val="es-ES"/>
        </w:rPr>
        <w:t>MIMO-CA-ParametersPerBoBC-v1430 ::=</w:t>
      </w:r>
      <w:r w:rsidRPr="0018761F">
        <w:rPr>
          <w:lang w:val="es-ES"/>
        </w:rPr>
        <w:tab/>
      </w:r>
      <w:r w:rsidRPr="0018761F">
        <w:rPr>
          <w:lang w:val="es-ES"/>
        </w:rPr>
        <w:tab/>
        <w:t>SEQUENCE {</w:t>
      </w:r>
    </w:p>
    <w:p w14:paraId="1E7979A9" w14:textId="77777777" w:rsidR="00360F6D" w:rsidRPr="0018761F" w:rsidRDefault="00360F6D" w:rsidP="00360F6D">
      <w:pPr>
        <w:pStyle w:val="PL"/>
        <w:rPr>
          <w:lang w:val="es-ES"/>
        </w:rPr>
      </w:pPr>
      <w:r w:rsidRPr="0018761F">
        <w:rPr>
          <w:lang w:val="es-ES"/>
        </w:rPr>
        <w:tab/>
        <w:t>parametersTM9-v1430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MIMO-CA-ParametersPerBoBCPerTM-v1430</w:t>
      </w:r>
      <w:r w:rsidRPr="0018761F">
        <w:rPr>
          <w:lang w:val="es-ES"/>
        </w:rPr>
        <w:tab/>
        <w:t>OPTIONAL,</w:t>
      </w:r>
    </w:p>
    <w:p w14:paraId="353D1D4B" w14:textId="77777777" w:rsidR="00360F6D" w:rsidRPr="0018761F" w:rsidRDefault="00360F6D" w:rsidP="00360F6D">
      <w:pPr>
        <w:pStyle w:val="PL"/>
        <w:rPr>
          <w:lang w:val="es-ES"/>
        </w:rPr>
      </w:pPr>
      <w:r w:rsidRPr="0018761F">
        <w:rPr>
          <w:lang w:val="es-ES"/>
        </w:rPr>
        <w:tab/>
        <w:t>parametersTM10-v1430</w:t>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MIMO-CA-ParametersPerBoBCPerTM-v1430</w:t>
      </w:r>
      <w:r w:rsidRPr="0018761F">
        <w:rPr>
          <w:lang w:val="es-ES"/>
        </w:rPr>
        <w:tab/>
        <w:t>OPTIONAL</w:t>
      </w:r>
    </w:p>
    <w:p w14:paraId="04998903" w14:textId="77777777" w:rsidR="00360F6D" w:rsidRPr="0018761F" w:rsidRDefault="00360F6D" w:rsidP="00360F6D">
      <w:pPr>
        <w:pStyle w:val="PL"/>
        <w:rPr>
          <w:lang w:val="es-ES"/>
        </w:rPr>
      </w:pPr>
      <w:r w:rsidRPr="0018761F">
        <w:rPr>
          <w:lang w:val="es-ES"/>
        </w:rPr>
        <w:t>}</w:t>
      </w:r>
    </w:p>
    <w:p w14:paraId="1129E580" w14:textId="77777777" w:rsidR="00360F6D" w:rsidRPr="0018761F" w:rsidRDefault="00360F6D" w:rsidP="00360F6D">
      <w:pPr>
        <w:pStyle w:val="PL"/>
        <w:rPr>
          <w:lang w:val="es-ES"/>
        </w:rPr>
      </w:pPr>
    </w:p>
    <w:p w14:paraId="0F5615D4" w14:textId="77777777" w:rsidR="00360F6D" w:rsidRPr="0018761F" w:rsidRDefault="00360F6D" w:rsidP="00360F6D">
      <w:pPr>
        <w:pStyle w:val="PL"/>
        <w:rPr>
          <w:lang w:val="es-ES"/>
        </w:rPr>
      </w:pPr>
      <w:r w:rsidRPr="0018761F">
        <w:rPr>
          <w:lang w:val="es-ES"/>
        </w:rPr>
        <w:t>MIMO-CA-ParametersPerBoBC-v1470 ::=</w:t>
      </w:r>
      <w:r w:rsidRPr="0018761F">
        <w:rPr>
          <w:lang w:val="es-ES"/>
        </w:rPr>
        <w:tab/>
      </w:r>
      <w:r w:rsidRPr="0018761F">
        <w:rPr>
          <w:lang w:val="es-ES"/>
        </w:rPr>
        <w:tab/>
        <w:t>SEQUENCE {</w:t>
      </w:r>
    </w:p>
    <w:p w14:paraId="74900D93" w14:textId="77777777" w:rsidR="00360F6D" w:rsidRPr="0018761F" w:rsidRDefault="00360F6D" w:rsidP="00360F6D">
      <w:pPr>
        <w:pStyle w:val="PL"/>
        <w:rPr>
          <w:lang w:val="es-ES"/>
        </w:rPr>
      </w:pPr>
      <w:r w:rsidRPr="0018761F">
        <w:rPr>
          <w:lang w:val="es-ES"/>
        </w:rPr>
        <w:tab/>
        <w:t>parametersTM9-v1470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MIMO-CA-ParametersPerBoBCPerTM-v1470,</w:t>
      </w:r>
    </w:p>
    <w:p w14:paraId="5565BD02" w14:textId="77777777" w:rsidR="00360F6D" w:rsidRPr="0018761F" w:rsidRDefault="00360F6D" w:rsidP="00360F6D">
      <w:pPr>
        <w:pStyle w:val="PL"/>
        <w:rPr>
          <w:lang w:val="es-ES"/>
        </w:rPr>
      </w:pPr>
      <w:r w:rsidRPr="0018761F">
        <w:rPr>
          <w:lang w:val="es-ES"/>
        </w:rPr>
        <w:tab/>
        <w:t>parametersTM10-v1470</w:t>
      </w:r>
      <w:r w:rsidRPr="0018761F">
        <w:rPr>
          <w:lang w:val="es-ES"/>
        </w:rPr>
        <w:tab/>
      </w:r>
      <w:r w:rsidRPr="0018761F">
        <w:rPr>
          <w:lang w:val="es-ES"/>
        </w:rPr>
        <w:tab/>
      </w:r>
      <w:r w:rsidRPr="0018761F">
        <w:rPr>
          <w:lang w:val="es-ES"/>
        </w:rPr>
        <w:tab/>
      </w:r>
      <w:r w:rsidRPr="0018761F">
        <w:rPr>
          <w:lang w:val="es-ES"/>
        </w:rPr>
        <w:tab/>
      </w:r>
      <w:r w:rsidRPr="0018761F">
        <w:rPr>
          <w:lang w:val="es-ES"/>
        </w:rPr>
        <w:tab/>
      </w:r>
      <w:r w:rsidRPr="0018761F">
        <w:rPr>
          <w:lang w:val="es-ES"/>
        </w:rPr>
        <w:tab/>
        <w:t>MIMO-CA-ParametersPerBoBCPerTM-v1470</w:t>
      </w:r>
    </w:p>
    <w:p w14:paraId="3B10D243" w14:textId="77777777" w:rsidR="00360F6D" w:rsidRPr="0018761F" w:rsidRDefault="00360F6D" w:rsidP="00360F6D">
      <w:pPr>
        <w:pStyle w:val="PL"/>
        <w:rPr>
          <w:lang w:val="es-ES"/>
        </w:rPr>
      </w:pPr>
      <w:r w:rsidRPr="0018761F">
        <w:rPr>
          <w:lang w:val="es-ES"/>
        </w:rPr>
        <w:t>}</w:t>
      </w:r>
    </w:p>
    <w:p w14:paraId="0F5F3AB2" w14:textId="77777777" w:rsidR="00360F6D" w:rsidRPr="0018761F" w:rsidRDefault="00360F6D" w:rsidP="00360F6D">
      <w:pPr>
        <w:pStyle w:val="PL"/>
        <w:rPr>
          <w:lang w:val="es-ES"/>
        </w:rPr>
      </w:pPr>
    </w:p>
    <w:p w14:paraId="535B76C9" w14:textId="77777777" w:rsidR="00360F6D" w:rsidRPr="0018761F" w:rsidRDefault="00360F6D" w:rsidP="00360F6D">
      <w:pPr>
        <w:pStyle w:val="PL"/>
        <w:rPr>
          <w:lang w:val="es-ES"/>
        </w:rPr>
      </w:pPr>
      <w:r w:rsidRPr="0018761F">
        <w:rPr>
          <w:lang w:val="es-ES"/>
        </w:rPr>
        <w:t>MIMO-CA-ParametersPerBoBCPerTM-r13 ::=</w:t>
      </w:r>
      <w:r w:rsidRPr="0018761F">
        <w:rPr>
          <w:lang w:val="es-ES"/>
        </w:rPr>
        <w:tab/>
        <w:t>SEQUENCE {</w:t>
      </w:r>
    </w:p>
    <w:p w14:paraId="76E8D8BB" w14:textId="77777777" w:rsidR="00360F6D" w:rsidRPr="00B60231" w:rsidRDefault="00360F6D" w:rsidP="00360F6D">
      <w:pPr>
        <w:pStyle w:val="PL"/>
      </w:pPr>
      <w:r w:rsidRPr="0018761F">
        <w:rPr>
          <w:lang w:val="es-ES"/>
        </w:rPr>
        <w:tab/>
      </w:r>
      <w:r w:rsidRPr="00B60231">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5DCF645C" w14:textId="77777777" w:rsidR="00360F6D" w:rsidRPr="00B60231" w:rsidRDefault="00360F6D" w:rsidP="00360F6D">
      <w:pPr>
        <w:pStyle w:val="PL"/>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784A02F2"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4A6002D6" w14:textId="77777777" w:rsidR="00360F6D" w:rsidRPr="0018761F" w:rsidRDefault="00360F6D" w:rsidP="00360F6D">
      <w:pPr>
        <w:pStyle w:val="PL"/>
        <w:rPr>
          <w:lang w:val="es-ES"/>
        </w:rPr>
      </w:pPr>
      <w:r w:rsidRPr="0018761F">
        <w:rPr>
          <w:lang w:val="es-ES"/>
        </w:rPr>
        <w:t>}</w:t>
      </w:r>
    </w:p>
    <w:p w14:paraId="6059AE92" w14:textId="77777777" w:rsidR="00360F6D" w:rsidRPr="0018761F" w:rsidRDefault="00360F6D" w:rsidP="00360F6D">
      <w:pPr>
        <w:pStyle w:val="PL"/>
        <w:rPr>
          <w:lang w:val="es-ES"/>
        </w:rPr>
      </w:pPr>
    </w:p>
    <w:p w14:paraId="6B8B0748" w14:textId="77777777" w:rsidR="00360F6D" w:rsidRPr="0018761F" w:rsidRDefault="00360F6D" w:rsidP="00360F6D">
      <w:pPr>
        <w:pStyle w:val="PL"/>
        <w:rPr>
          <w:lang w:val="es-ES"/>
        </w:rPr>
      </w:pPr>
      <w:r w:rsidRPr="0018761F">
        <w:rPr>
          <w:lang w:val="es-ES"/>
        </w:rPr>
        <w:t>MIMO-CA-ParametersPerBoBCPerTM-v1430 ::=</w:t>
      </w:r>
      <w:r w:rsidRPr="0018761F">
        <w:rPr>
          <w:lang w:val="es-ES"/>
        </w:rPr>
        <w:tab/>
        <w:t>SEQUENCE {</w:t>
      </w:r>
    </w:p>
    <w:p w14:paraId="4FA332BE" w14:textId="77777777" w:rsidR="00360F6D" w:rsidRPr="00B60231" w:rsidRDefault="00360F6D" w:rsidP="00360F6D">
      <w:pPr>
        <w:pStyle w:val="PL"/>
      </w:pPr>
      <w:r w:rsidRPr="0018761F">
        <w:rPr>
          <w:lang w:val="es-ES"/>
        </w:rPr>
        <w:tab/>
      </w:r>
      <w:r w:rsidRPr="00B60231">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42DE77EB"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6BAB447D" w14:textId="77777777" w:rsidR="00360F6D" w:rsidRPr="0018761F" w:rsidRDefault="00360F6D" w:rsidP="00360F6D">
      <w:pPr>
        <w:pStyle w:val="PL"/>
        <w:rPr>
          <w:lang w:val="es-ES"/>
        </w:rPr>
      </w:pPr>
      <w:r w:rsidRPr="0018761F">
        <w:rPr>
          <w:lang w:val="es-ES"/>
        </w:rPr>
        <w:t>}</w:t>
      </w:r>
    </w:p>
    <w:p w14:paraId="246F729D" w14:textId="77777777" w:rsidR="00360F6D" w:rsidRPr="0018761F" w:rsidRDefault="00360F6D" w:rsidP="00360F6D">
      <w:pPr>
        <w:pStyle w:val="PL"/>
        <w:rPr>
          <w:lang w:val="es-ES"/>
        </w:rPr>
      </w:pPr>
    </w:p>
    <w:p w14:paraId="628CA69B" w14:textId="77777777" w:rsidR="00360F6D" w:rsidRPr="0018761F" w:rsidRDefault="00360F6D" w:rsidP="00360F6D">
      <w:pPr>
        <w:pStyle w:val="PL"/>
        <w:rPr>
          <w:lang w:val="es-ES"/>
        </w:rPr>
      </w:pPr>
      <w:r w:rsidRPr="0018761F">
        <w:rPr>
          <w:lang w:val="es-ES"/>
        </w:rPr>
        <w:t>MIMO-CA-ParametersPerBoBCPerTM-v1470 ::=</w:t>
      </w:r>
      <w:r w:rsidRPr="0018761F">
        <w:rPr>
          <w:lang w:val="es-ES"/>
        </w:rPr>
        <w:tab/>
        <w:t>SEQUENCE {</w:t>
      </w:r>
    </w:p>
    <w:p w14:paraId="48E083A4" w14:textId="77777777" w:rsidR="00360F6D" w:rsidRPr="00B60231" w:rsidRDefault="00360F6D" w:rsidP="00360F6D">
      <w:pPr>
        <w:pStyle w:val="PL"/>
      </w:pPr>
      <w:r w:rsidRPr="0018761F">
        <w:rPr>
          <w:lang w:val="es-ES"/>
        </w:rPr>
        <w:tab/>
      </w:r>
      <w:r w:rsidRPr="00B60231">
        <w:t>csi-ReportingAdvancedMaxPorts-r14</w:t>
      </w:r>
      <w:r w:rsidRPr="00B60231">
        <w:tab/>
      </w:r>
      <w:r w:rsidRPr="00B60231">
        <w:tab/>
        <w:t>ENUMERATED {n8, n12, n16, n20, n24, n28}</w:t>
      </w:r>
      <w:r w:rsidRPr="00B60231">
        <w:tab/>
        <w:t>OPTIONAL</w:t>
      </w:r>
    </w:p>
    <w:p w14:paraId="682703AA" w14:textId="77777777" w:rsidR="00360F6D" w:rsidRPr="0018761F" w:rsidRDefault="00360F6D" w:rsidP="00360F6D">
      <w:pPr>
        <w:pStyle w:val="PL"/>
        <w:rPr>
          <w:lang w:val="es-ES"/>
        </w:rPr>
      </w:pPr>
      <w:r w:rsidRPr="0018761F">
        <w:rPr>
          <w:lang w:val="es-ES"/>
        </w:rPr>
        <w:t>}</w:t>
      </w:r>
    </w:p>
    <w:p w14:paraId="3BC48FD6" w14:textId="77777777" w:rsidR="00360F6D" w:rsidRPr="0018761F" w:rsidRDefault="00360F6D" w:rsidP="00360F6D">
      <w:pPr>
        <w:pStyle w:val="PL"/>
        <w:rPr>
          <w:lang w:val="es-ES"/>
        </w:rPr>
      </w:pPr>
    </w:p>
    <w:p w14:paraId="7ECEE0FA" w14:textId="77777777" w:rsidR="00360F6D" w:rsidRPr="0018761F" w:rsidRDefault="00360F6D" w:rsidP="00360F6D">
      <w:pPr>
        <w:pStyle w:val="PL"/>
        <w:rPr>
          <w:lang w:val="es-ES"/>
        </w:rPr>
      </w:pPr>
      <w:r w:rsidRPr="0018761F">
        <w:rPr>
          <w:lang w:val="es-ES"/>
        </w:rPr>
        <w:t>MIMO-CA-ParametersPerBoBCPerTM-r15 ::=</w:t>
      </w:r>
      <w:r w:rsidRPr="0018761F">
        <w:rPr>
          <w:lang w:val="es-ES"/>
        </w:rPr>
        <w:tab/>
        <w:t>SEQUENCE {</w:t>
      </w:r>
    </w:p>
    <w:p w14:paraId="6199C7A9" w14:textId="77777777" w:rsidR="00360F6D" w:rsidRPr="00B60231" w:rsidRDefault="00360F6D" w:rsidP="00360F6D">
      <w:pPr>
        <w:pStyle w:val="PL"/>
      </w:pPr>
      <w:r w:rsidRPr="0018761F">
        <w:rPr>
          <w:lang w:val="es-ES"/>
        </w:rPr>
        <w:tab/>
      </w:r>
      <w:r w:rsidRPr="00B60231">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14:paraId="638D8D83" w14:textId="77777777" w:rsidR="00360F6D" w:rsidRPr="00B60231" w:rsidRDefault="00360F6D" w:rsidP="00360F6D">
      <w:pPr>
        <w:pStyle w:val="PL"/>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14:paraId="487AC2BD" w14:textId="77777777" w:rsidR="00360F6D" w:rsidRPr="00B60231" w:rsidRDefault="00360F6D" w:rsidP="00360F6D">
      <w:pPr>
        <w:pStyle w:val="PL"/>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288DB8EF" w14:textId="77777777" w:rsidR="00360F6D" w:rsidRPr="00B60231" w:rsidRDefault="00360F6D" w:rsidP="00360F6D">
      <w:pPr>
        <w:pStyle w:val="PL"/>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5FFC6E5B" w14:textId="77777777" w:rsidR="00360F6D" w:rsidRPr="00B60231" w:rsidRDefault="00360F6D" w:rsidP="00360F6D">
      <w:pPr>
        <w:pStyle w:val="PL"/>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14:paraId="72228879" w14:textId="77777777" w:rsidR="00360F6D" w:rsidRPr="00B60231" w:rsidRDefault="00360F6D" w:rsidP="00360F6D">
      <w:pPr>
        <w:pStyle w:val="PL"/>
      </w:pPr>
      <w:r w:rsidRPr="00B60231">
        <w:t>}</w:t>
      </w:r>
    </w:p>
    <w:p w14:paraId="31DA8DFB" w14:textId="77777777" w:rsidR="00360F6D" w:rsidRPr="00B60231" w:rsidRDefault="00360F6D" w:rsidP="00360F6D">
      <w:pPr>
        <w:pStyle w:val="PL"/>
      </w:pPr>
    </w:p>
    <w:p w14:paraId="2885B21F" w14:textId="77777777" w:rsidR="00360F6D" w:rsidRPr="00B60231" w:rsidRDefault="00360F6D" w:rsidP="00360F6D">
      <w:pPr>
        <w:pStyle w:val="PL"/>
      </w:pPr>
      <w:r w:rsidRPr="00B60231">
        <w:t>MIMO-NonPrecodedCapabilities-r13 ::=</w:t>
      </w:r>
      <w:r w:rsidRPr="00B60231">
        <w:tab/>
        <w:t>SEQUENCE {</w:t>
      </w:r>
    </w:p>
    <w:p w14:paraId="2C0F243B" w14:textId="77777777" w:rsidR="00360F6D" w:rsidRPr="00B60231" w:rsidRDefault="00360F6D" w:rsidP="00360F6D">
      <w:pPr>
        <w:pStyle w:val="PL"/>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BEDC486" w14:textId="77777777" w:rsidR="00360F6D" w:rsidRPr="00B60231" w:rsidRDefault="00360F6D" w:rsidP="00360F6D">
      <w:pPr>
        <w:pStyle w:val="PL"/>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992165" w14:textId="77777777" w:rsidR="00360F6D" w:rsidRPr="00B60231" w:rsidRDefault="00360F6D" w:rsidP="00360F6D">
      <w:pPr>
        <w:pStyle w:val="PL"/>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CA2FBED" w14:textId="77777777" w:rsidR="00360F6D" w:rsidRPr="00B60231" w:rsidRDefault="00360F6D" w:rsidP="00360F6D">
      <w:pPr>
        <w:pStyle w:val="PL"/>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3A7A3F1" w14:textId="77777777" w:rsidR="00360F6D" w:rsidRPr="00B60231" w:rsidRDefault="00360F6D" w:rsidP="00360F6D">
      <w:pPr>
        <w:pStyle w:val="PL"/>
      </w:pPr>
      <w:r w:rsidRPr="00B60231">
        <w:lastRenderedPageBreak/>
        <w:t>}</w:t>
      </w:r>
    </w:p>
    <w:p w14:paraId="71491D27" w14:textId="77777777" w:rsidR="00360F6D" w:rsidRPr="00B60231" w:rsidRDefault="00360F6D" w:rsidP="00360F6D">
      <w:pPr>
        <w:pStyle w:val="PL"/>
      </w:pPr>
    </w:p>
    <w:p w14:paraId="1CF061BF" w14:textId="77777777" w:rsidR="00360F6D" w:rsidRPr="00B60231" w:rsidRDefault="00360F6D" w:rsidP="00360F6D">
      <w:pPr>
        <w:pStyle w:val="PL"/>
      </w:pPr>
      <w:r w:rsidRPr="00B60231">
        <w:t>MIMO-UE-BeamformedCapabilities-r13 ::=</w:t>
      </w:r>
      <w:r w:rsidRPr="00B60231">
        <w:tab/>
      </w:r>
      <w:r w:rsidRPr="00B60231">
        <w:tab/>
        <w:t>SEQUENCE {</w:t>
      </w:r>
    </w:p>
    <w:p w14:paraId="4CE2AA89" w14:textId="77777777" w:rsidR="00360F6D" w:rsidRPr="00B60231" w:rsidRDefault="00360F6D" w:rsidP="00360F6D">
      <w:pPr>
        <w:pStyle w:val="PL"/>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EB534EB" w14:textId="77777777" w:rsidR="00360F6D" w:rsidRPr="00B60231" w:rsidRDefault="00360F6D" w:rsidP="00360F6D">
      <w:pPr>
        <w:pStyle w:val="PL"/>
      </w:pPr>
      <w:r w:rsidRPr="00B60231">
        <w:tab/>
        <w:t>mimo-BeamformedCapabilities-r13</w:t>
      </w:r>
      <w:r w:rsidRPr="00B60231">
        <w:tab/>
      </w:r>
      <w:r w:rsidRPr="00B60231">
        <w:tab/>
      </w:r>
      <w:r w:rsidRPr="00B60231">
        <w:tab/>
        <w:t>MIMO-BeamformedCapabilityList-r13</w:t>
      </w:r>
    </w:p>
    <w:p w14:paraId="78BBEB77" w14:textId="77777777" w:rsidR="00360F6D" w:rsidRPr="00B60231" w:rsidRDefault="00360F6D" w:rsidP="00360F6D">
      <w:pPr>
        <w:pStyle w:val="PL"/>
      </w:pPr>
      <w:r w:rsidRPr="00B60231">
        <w:t>}</w:t>
      </w:r>
    </w:p>
    <w:p w14:paraId="5C453B1A" w14:textId="77777777" w:rsidR="00360F6D" w:rsidRPr="00B60231" w:rsidRDefault="00360F6D" w:rsidP="00360F6D">
      <w:pPr>
        <w:pStyle w:val="PL"/>
      </w:pPr>
    </w:p>
    <w:p w14:paraId="66F92C7C" w14:textId="77777777" w:rsidR="00360F6D" w:rsidRPr="00B60231" w:rsidRDefault="00360F6D" w:rsidP="00360F6D">
      <w:pPr>
        <w:pStyle w:val="PL"/>
      </w:pPr>
      <w:r w:rsidRPr="00B60231">
        <w:t>MIMO-BeamformedCapabilityList-r13 ::=</w:t>
      </w:r>
      <w:r w:rsidRPr="00B60231">
        <w:tab/>
      </w:r>
      <w:r w:rsidRPr="00B60231">
        <w:tab/>
        <w:t>SEQUENCE (SIZE (1..maxCSI-Proc-r11)) OF MIMO-BeamformedCapabilities-r13</w:t>
      </w:r>
    </w:p>
    <w:p w14:paraId="002C7B4D" w14:textId="77777777" w:rsidR="00360F6D" w:rsidRPr="00B60231" w:rsidRDefault="00360F6D" w:rsidP="00360F6D">
      <w:pPr>
        <w:pStyle w:val="PL"/>
      </w:pPr>
    </w:p>
    <w:p w14:paraId="4582DBD0" w14:textId="77777777" w:rsidR="00360F6D" w:rsidRPr="00B60231" w:rsidRDefault="00360F6D" w:rsidP="00360F6D">
      <w:pPr>
        <w:pStyle w:val="PL"/>
      </w:pPr>
      <w:r w:rsidRPr="00B60231">
        <w:t>MIMO-BeamformedCapabilities-r13 ::=</w:t>
      </w:r>
      <w:r w:rsidRPr="00B60231">
        <w:tab/>
      </w:r>
      <w:r w:rsidRPr="00B60231">
        <w:tab/>
        <w:t>SEQUENCE {</w:t>
      </w:r>
    </w:p>
    <w:p w14:paraId="4837A629" w14:textId="77777777" w:rsidR="00360F6D" w:rsidRPr="00B60231" w:rsidRDefault="00360F6D" w:rsidP="00360F6D">
      <w:pPr>
        <w:pStyle w:val="PL"/>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14:paraId="19EE54D4" w14:textId="77777777" w:rsidR="00360F6D" w:rsidRPr="00B60231" w:rsidRDefault="00360F6D" w:rsidP="00360F6D">
      <w:pPr>
        <w:pStyle w:val="PL"/>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14:paraId="67390C00" w14:textId="77777777" w:rsidR="00360F6D" w:rsidRPr="00B60231" w:rsidRDefault="00360F6D" w:rsidP="00360F6D">
      <w:pPr>
        <w:pStyle w:val="PL"/>
      </w:pPr>
      <w:r w:rsidRPr="00B60231">
        <w:t>}</w:t>
      </w:r>
    </w:p>
    <w:p w14:paraId="128E44AE" w14:textId="77777777" w:rsidR="00360F6D" w:rsidRPr="00B60231" w:rsidRDefault="00360F6D" w:rsidP="00360F6D">
      <w:pPr>
        <w:pStyle w:val="PL"/>
      </w:pPr>
    </w:p>
    <w:p w14:paraId="76ED712B" w14:textId="77777777" w:rsidR="00360F6D" w:rsidRPr="00B60231" w:rsidRDefault="00360F6D" w:rsidP="00360F6D">
      <w:pPr>
        <w:pStyle w:val="PL"/>
      </w:pPr>
      <w:r w:rsidRPr="00B60231">
        <w:t>MIMO-WeightedLayersCapabilities-r13 ::=</w:t>
      </w:r>
      <w:r w:rsidRPr="00B60231">
        <w:tab/>
      </w:r>
      <w:r w:rsidRPr="00B60231">
        <w:tab/>
        <w:t>SEQUENCE {</w:t>
      </w:r>
    </w:p>
    <w:p w14:paraId="0E1B7409" w14:textId="77777777" w:rsidR="00360F6D" w:rsidRPr="00B60231" w:rsidRDefault="00360F6D" w:rsidP="00360F6D">
      <w:pPr>
        <w:pStyle w:val="PL"/>
      </w:pPr>
      <w:r w:rsidRPr="00B60231">
        <w:tab/>
        <w:t>relWeightTwoLayers-r13</w:t>
      </w:r>
      <w:r w:rsidRPr="00B60231">
        <w:tab/>
        <w:t>ENUMERATED {v1, v1dot25, v1dot5, v1dot75, v2, v2dot5, v3, v4},</w:t>
      </w:r>
    </w:p>
    <w:p w14:paraId="4E3F4906" w14:textId="77777777" w:rsidR="00360F6D" w:rsidRPr="00B60231" w:rsidRDefault="00360F6D" w:rsidP="00360F6D">
      <w:pPr>
        <w:pStyle w:val="PL"/>
      </w:pPr>
      <w:r w:rsidRPr="00B60231">
        <w:tab/>
        <w:t>relWeightFourLayers-r13</w:t>
      </w:r>
      <w:r w:rsidRPr="00B60231">
        <w:tab/>
        <w:t>ENUMERATED {v1, v1dot25, v1dot5, v1dot75, v2, v2dot5, v3, v4}</w:t>
      </w:r>
      <w:r w:rsidRPr="00B60231">
        <w:tab/>
        <w:t>OPTIONAL,</w:t>
      </w:r>
    </w:p>
    <w:p w14:paraId="6CE13728" w14:textId="77777777" w:rsidR="00360F6D" w:rsidRPr="00B60231" w:rsidRDefault="00360F6D" w:rsidP="00360F6D">
      <w:pPr>
        <w:pStyle w:val="PL"/>
      </w:pPr>
      <w:r w:rsidRPr="00B60231">
        <w:tab/>
        <w:t>relWeightEightLayers-r13</w:t>
      </w:r>
      <w:r w:rsidRPr="00B60231">
        <w:tab/>
        <w:t>ENUMERATED {v1, v1dot25, v1dot5, v1dot75, v2, v2dot5, v3, v4}</w:t>
      </w:r>
      <w:r w:rsidRPr="00B60231">
        <w:tab/>
        <w:t>OPTIONAL,</w:t>
      </w:r>
    </w:p>
    <w:p w14:paraId="170DDA6B" w14:textId="77777777" w:rsidR="00360F6D" w:rsidRPr="00B60231" w:rsidRDefault="00360F6D" w:rsidP="00360F6D">
      <w:pPr>
        <w:pStyle w:val="PL"/>
      </w:pPr>
      <w:r w:rsidRPr="00B60231">
        <w:tab/>
        <w:t>totalWeightedLayers-r13</w:t>
      </w:r>
      <w:r w:rsidRPr="00B60231">
        <w:tab/>
        <w:t>INTEGER (2..128)</w:t>
      </w:r>
    </w:p>
    <w:p w14:paraId="0980E91B" w14:textId="77777777" w:rsidR="00360F6D" w:rsidRPr="00B60231" w:rsidRDefault="00360F6D" w:rsidP="00360F6D">
      <w:pPr>
        <w:pStyle w:val="PL"/>
      </w:pPr>
      <w:r w:rsidRPr="00B60231">
        <w:t>}</w:t>
      </w:r>
    </w:p>
    <w:p w14:paraId="317B670F" w14:textId="77777777" w:rsidR="00360F6D" w:rsidRPr="00B60231" w:rsidRDefault="00360F6D" w:rsidP="00360F6D">
      <w:pPr>
        <w:pStyle w:val="PL"/>
      </w:pPr>
    </w:p>
    <w:p w14:paraId="662D7168" w14:textId="77777777" w:rsidR="00360F6D" w:rsidRPr="00B60231" w:rsidRDefault="00360F6D" w:rsidP="00360F6D">
      <w:pPr>
        <w:pStyle w:val="PL"/>
      </w:pPr>
      <w:r w:rsidRPr="00B60231">
        <w:t>NonContiguousUL-RA-WithinCC-List-r10 ::= SEQUENCE (SIZE (1..maxBands)) OF NonContiguousUL-RA-WithinCC-r10</w:t>
      </w:r>
    </w:p>
    <w:p w14:paraId="78647D24" w14:textId="77777777" w:rsidR="00360F6D" w:rsidRPr="00B60231" w:rsidRDefault="00360F6D" w:rsidP="00360F6D">
      <w:pPr>
        <w:pStyle w:val="PL"/>
      </w:pPr>
    </w:p>
    <w:p w14:paraId="4221D087" w14:textId="77777777" w:rsidR="00360F6D" w:rsidRPr="00B60231" w:rsidRDefault="00360F6D" w:rsidP="00360F6D">
      <w:pPr>
        <w:pStyle w:val="PL"/>
      </w:pPr>
      <w:r w:rsidRPr="00B60231">
        <w:t>NonContiguousUL-RA-WithinCC-r10 ::=</w:t>
      </w:r>
      <w:r w:rsidRPr="00B60231">
        <w:tab/>
      </w:r>
      <w:r w:rsidRPr="00B60231">
        <w:tab/>
        <w:t>SEQUENCE {</w:t>
      </w:r>
    </w:p>
    <w:p w14:paraId="2649AE06" w14:textId="77777777" w:rsidR="00360F6D" w:rsidRPr="00B60231" w:rsidRDefault="00360F6D" w:rsidP="00360F6D">
      <w:pPr>
        <w:pStyle w:val="PL"/>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14:paraId="73A5F3FE" w14:textId="77777777" w:rsidR="00360F6D" w:rsidRPr="00B60231" w:rsidRDefault="00360F6D" w:rsidP="00360F6D">
      <w:pPr>
        <w:pStyle w:val="PL"/>
      </w:pPr>
      <w:r w:rsidRPr="00B60231">
        <w:t>}</w:t>
      </w:r>
    </w:p>
    <w:p w14:paraId="408E52FB" w14:textId="77777777" w:rsidR="00360F6D" w:rsidRPr="00B60231" w:rsidRDefault="00360F6D" w:rsidP="00360F6D">
      <w:pPr>
        <w:pStyle w:val="PL"/>
      </w:pPr>
    </w:p>
    <w:p w14:paraId="2F123CD4" w14:textId="77777777" w:rsidR="00360F6D" w:rsidRPr="005A0AB1" w:rsidRDefault="00360F6D" w:rsidP="00360F6D">
      <w:pPr>
        <w:pStyle w:val="PL"/>
      </w:pPr>
      <w:r w:rsidRPr="005A0AB1">
        <w:t>RF-Parameters ::=</w:t>
      </w:r>
      <w:r w:rsidRPr="005A0AB1">
        <w:tab/>
      </w:r>
      <w:r w:rsidRPr="005A0AB1">
        <w:tab/>
      </w:r>
      <w:r w:rsidRPr="005A0AB1">
        <w:tab/>
      </w:r>
      <w:r w:rsidRPr="005A0AB1">
        <w:tab/>
      </w:r>
      <w:r w:rsidRPr="005A0AB1">
        <w:tab/>
        <w:t>SEQUENCE {</w:t>
      </w:r>
    </w:p>
    <w:p w14:paraId="69B45C17" w14:textId="77777777" w:rsidR="00360F6D" w:rsidRPr="005A0AB1" w:rsidRDefault="00360F6D" w:rsidP="00360F6D">
      <w:pPr>
        <w:pStyle w:val="PL"/>
      </w:pPr>
      <w:r w:rsidRPr="005A0AB1">
        <w:tab/>
        <w:t>supportedBandListEUTRA</w:t>
      </w:r>
      <w:r w:rsidRPr="005A0AB1">
        <w:tab/>
      </w:r>
      <w:r w:rsidRPr="005A0AB1">
        <w:tab/>
      </w:r>
      <w:r w:rsidRPr="005A0AB1">
        <w:tab/>
      </w:r>
      <w:r w:rsidRPr="005A0AB1">
        <w:tab/>
        <w:t>SupportedBandListEUTRA</w:t>
      </w:r>
    </w:p>
    <w:p w14:paraId="473DDEB5" w14:textId="77777777" w:rsidR="00360F6D" w:rsidRPr="00B60231" w:rsidRDefault="00360F6D" w:rsidP="00360F6D">
      <w:pPr>
        <w:pStyle w:val="PL"/>
      </w:pPr>
      <w:r w:rsidRPr="005A0AB1">
        <w:t>}</w:t>
      </w:r>
    </w:p>
    <w:p w14:paraId="2B95A55D" w14:textId="77777777" w:rsidR="00360F6D" w:rsidRPr="00B60231" w:rsidRDefault="00360F6D" w:rsidP="00360F6D">
      <w:pPr>
        <w:pStyle w:val="PL"/>
      </w:pPr>
    </w:p>
    <w:p w14:paraId="26F5B1EF" w14:textId="77777777" w:rsidR="00360F6D" w:rsidRPr="00B60231" w:rsidRDefault="00360F6D" w:rsidP="00360F6D">
      <w:pPr>
        <w:pStyle w:val="PL"/>
      </w:pPr>
      <w:r w:rsidRPr="00B60231">
        <w:t>RF-Parameters-v9e0 ::=</w:t>
      </w:r>
      <w:r w:rsidRPr="00B60231">
        <w:tab/>
      </w:r>
      <w:r w:rsidRPr="00B60231">
        <w:tab/>
      </w:r>
      <w:r w:rsidRPr="00B60231">
        <w:tab/>
      </w:r>
      <w:r w:rsidRPr="00B60231">
        <w:tab/>
      </w:r>
      <w:r w:rsidRPr="00B60231">
        <w:tab/>
        <w:t>SEQUENCE {</w:t>
      </w:r>
    </w:p>
    <w:p w14:paraId="3AB7ECCD" w14:textId="77777777" w:rsidR="00360F6D" w:rsidRPr="00B60231" w:rsidRDefault="00360F6D" w:rsidP="00360F6D">
      <w:pPr>
        <w:pStyle w:val="PL"/>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14:paraId="3D04392F" w14:textId="77777777" w:rsidR="00360F6D" w:rsidRPr="00B60231" w:rsidRDefault="00360F6D" w:rsidP="00360F6D">
      <w:pPr>
        <w:pStyle w:val="PL"/>
      </w:pPr>
      <w:r w:rsidRPr="00B60231">
        <w:t>}</w:t>
      </w:r>
    </w:p>
    <w:p w14:paraId="66128934" w14:textId="77777777" w:rsidR="00360F6D" w:rsidRPr="00B60231" w:rsidRDefault="00360F6D" w:rsidP="00360F6D">
      <w:pPr>
        <w:pStyle w:val="PL"/>
      </w:pPr>
    </w:p>
    <w:p w14:paraId="70267484" w14:textId="77777777" w:rsidR="00360F6D" w:rsidRPr="00B60231" w:rsidRDefault="00360F6D" w:rsidP="00360F6D">
      <w:pPr>
        <w:pStyle w:val="PL"/>
      </w:pPr>
      <w:r w:rsidRPr="00B60231">
        <w:t>RF-Parameters-v1020 ::=</w:t>
      </w:r>
      <w:r w:rsidRPr="00B60231">
        <w:tab/>
      </w:r>
      <w:r w:rsidRPr="00B60231">
        <w:tab/>
      </w:r>
      <w:r w:rsidRPr="00B60231">
        <w:tab/>
      </w:r>
      <w:r w:rsidRPr="00B60231">
        <w:tab/>
        <w:t>SEQUENCE {</w:t>
      </w:r>
    </w:p>
    <w:p w14:paraId="0E50E9FC" w14:textId="77777777" w:rsidR="00360F6D" w:rsidRPr="00B60231" w:rsidRDefault="00360F6D" w:rsidP="00360F6D">
      <w:pPr>
        <w:pStyle w:val="PL"/>
      </w:pPr>
      <w:r w:rsidRPr="00B60231">
        <w:tab/>
        <w:t>supportedBandCombination-r10</w:t>
      </w:r>
      <w:r w:rsidRPr="00B60231">
        <w:tab/>
      </w:r>
      <w:r w:rsidRPr="00B60231">
        <w:tab/>
      </w:r>
      <w:r w:rsidRPr="00B60231">
        <w:tab/>
        <w:t>SupportedBandCombination-r10</w:t>
      </w:r>
    </w:p>
    <w:p w14:paraId="512D301A" w14:textId="77777777" w:rsidR="00360F6D" w:rsidRPr="00B60231" w:rsidRDefault="00360F6D" w:rsidP="00360F6D">
      <w:pPr>
        <w:pStyle w:val="PL"/>
      </w:pPr>
      <w:r w:rsidRPr="00B60231">
        <w:t>}</w:t>
      </w:r>
    </w:p>
    <w:p w14:paraId="4D9B4131" w14:textId="77777777" w:rsidR="00360F6D" w:rsidRPr="00B60231" w:rsidRDefault="00360F6D" w:rsidP="00360F6D">
      <w:pPr>
        <w:pStyle w:val="PL"/>
      </w:pPr>
    </w:p>
    <w:p w14:paraId="5820D648" w14:textId="77777777" w:rsidR="00360F6D" w:rsidRPr="00B60231" w:rsidRDefault="00360F6D" w:rsidP="00360F6D">
      <w:pPr>
        <w:pStyle w:val="PL"/>
      </w:pPr>
      <w:r w:rsidRPr="00B60231">
        <w:t>RF-Parameters-v1060 ::=</w:t>
      </w:r>
      <w:r w:rsidRPr="00B60231">
        <w:tab/>
      </w:r>
      <w:r w:rsidRPr="00B60231">
        <w:tab/>
      </w:r>
      <w:r w:rsidRPr="00B60231">
        <w:tab/>
      </w:r>
      <w:r w:rsidRPr="00B60231">
        <w:tab/>
        <w:t>SEQUENCE {</w:t>
      </w:r>
    </w:p>
    <w:p w14:paraId="7EC96E0E" w14:textId="77777777" w:rsidR="00360F6D" w:rsidRPr="00B60231" w:rsidRDefault="00360F6D" w:rsidP="00360F6D">
      <w:pPr>
        <w:pStyle w:val="PL"/>
      </w:pPr>
      <w:r w:rsidRPr="00B60231">
        <w:tab/>
        <w:t>supportedBandCombinationExt-r10</w:t>
      </w:r>
      <w:r w:rsidRPr="00B60231">
        <w:tab/>
      </w:r>
      <w:r w:rsidRPr="00B60231">
        <w:tab/>
      </w:r>
      <w:r w:rsidRPr="00B60231">
        <w:tab/>
        <w:t>SupportedBandCombinationExt-r10</w:t>
      </w:r>
    </w:p>
    <w:p w14:paraId="1090107E" w14:textId="77777777" w:rsidR="00360F6D" w:rsidRPr="00B60231" w:rsidRDefault="00360F6D" w:rsidP="00360F6D">
      <w:pPr>
        <w:pStyle w:val="PL"/>
      </w:pPr>
      <w:r w:rsidRPr="00B60231">
        <w:t>}</w:t>
      </w:r>
    </w:p>
    <w:p w14:paraId="01D55991" w14:textId="77777777" w:rsidR="00360F6D" w:rsidRPr="00B60231" w:rsidRDefault="00360F6D" w:rsidP="00360F6D">
      <w:pPr>
        <w:pStyle w:val="PL"/>
      </w:pPr>
    </w:p>
    <w:p w14:paraId="70D9AE18" w14:textId="77777777" w:rsidR="00360F6D" w:rsidRPr="00B60231" w:rsidRDefault="00360F6D" w:rsidP="00360F6D">
      <w:pPr>
        <w:pStyle w:val="PL"/>
      </w:pPr>
      <w:r w:rsidRPr="00B60231">
        <w:t>RF-Parameters-v1090 ::=</w:t>
      </w:r>
      <w:r w:rsidRPr="00B60231">
        <w:tab/>
      </w:r>
      <w:r w:rsidRPr="00B60231">
        <w:tab/>
      </w:r>
      <w:r w:rsidRPr="00B60231">
        <w:tab/>
      </w:r>
      <w:r w:rsidRPr="00B60231">
        <w:tab/>
      </w:r>
      <w:r w:rsidRPr="00B60231">
        <w:tab/>
        <w:t>SEQUENCE {</w:t>
      </w:r>
    </w:p>
    <w:p w14:paraId="69F8C52E" w14:textId="77777777" w:rsidR="00360F6D" w:rsidRPr="00B60231" w:rsidRDefault="00360F6D" w:rsidP="00360F6D">
      <w:pPr>
        <w:pStyle w:val="PL"/>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14:paraId="07B16D3A" w14:textId="77777777" w:rsidR="00360F6D" w:rsidRPr="00B60231" w:rsidRDefault="00360F6D" w:rsidP="00360F6D">
      <w:pPr>
        <w:pStyle w:val="PL"/>
      </w:pPr>
      <w:r w:rsidRPr="00B60231">
        <w:t>}</w:t>
      </w:r>
    </w:p>
    <w:p w14:paraId="3CB7F2AF" w14:textId="77777777" w:rsidR="00360F6D" w:rsidRPr="00B60231" w:rsidRDefault="00360F6D" w:rsidP="00360F6D">
      <w:pPr>
        <w:pStyle w:val="PL"/>
      </w:pPr>
    </w:p>
    <w:p w14:paraId="77E5E848" w14:textId="77777777" w:rsidR="00360F6D" w:rsidRPr="00B60231" w:rsidRDefault="00360F6D" w:rsidP="00360F6D">
      <w:pPr>
        <w:pStyle w:val="PL"/>
      </w:pPr>
      <w:r w:rsidRPr="00B60231">
        <w:t>RF-Parameters-v10f0 ::=</w:t>
      </w:r>
      <w:r w:rsidRPr="00B60231">
        <w:tab/>
      </w:r>
      <w:r w:rsidRPr="00B60231">
        <w:tab/>
      </w:r>
      <w:r w:rsidRPr="00B60231">
        <w:tab/>
      </w:r>
      <w:r w:rsidRPr="00B60231">
        <w:tab/>
      </w:r>
      <w:r w:rsidRPr="00B60231">
        <w:tab/>
        <w:t>SEQUENCE {</w:t>
      </w:r>
    </w:p>
    <w:p w14:paraId="4A0D01A6" w14:textId="77777777" w:rsidR="00360F6D" w:rsidRPr="00B60231" w:rsidRDefault="00360F6D" w:rsidP="00360F6D">
      <w:pPr>
        <w:pStyle w:val="PL"/>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14:paraId="700521EE" w14:textId="77777777" w:rsidR="00360F6D" w:rsidRPr="00B60231" w:rsidRDefault="00360F6D" w:rsidP="00360F6D">
      <w:pPr>
        <w:pStyle w:val="PL"/>
      </w:pPr>
      <w:r w:rsidRPr="00B60231">
        <w:t>}</w:t>
      </w:r>
    </w:p>
    <w:p w14:paraId="0FF3A57E" w14:textId="77777777" w:rsidR="00360F6D" w:rsidRPr="00B60231" w:rsidRDefault="00360F6D" w:rsidP="00360F6D">
      <w:pPr>
        <w:pStyle w:val="PL"/>
      </w:pPr>
    </w:p>
    <w:p w14:paraId="11209A55" w14:textId="77777777" w:rsidR="00360F6D" w:rsidRPr="00B60231" w:rsidRDefault="00360F6D" w:rsidP="00360F6D">
      <w:pPr>
        <w:pStyle w:val="PL"/>
      </w:pPr>
      <w:r w:rsidRPr="00B60231">
        <w:t>RF-Parameters-v10i0 ::=</w:t>
      </w:r>
      <w:r w:rsidRPr="00B60231">
        <w:tab/>
      </w:r>
      <w:r w:rsidRPr="00B60231">
        <w:tab/>
      </w:r>
      <w:r w:rsidRPr="00B60231">
        <w:tab/>
      </w:r>
      <w:r w:rsidRPr="00B60231">
        <w:tab/>
      </w:r>
      <w:r w:rsidRPr="00B60231">
        <w:tab/>
        <w:t>SEQUENCE {</w:t>
      </w:r>
    </w:p>
    <w:p w14:paraId="2ACD7444" w14:textId="77777777" w:rsidR="00360F6D" w:rsidRPr="00B60231" w:rsidRDefault="00360F6D" w:rsidP="00360F6D">
      <w:pPr>
        <w:pStyle w:val="PL"/>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14:paraId="26F20FD3" w14:textId="77777777" w:rsidR="00360F6D" w:rsidRPr="00B60231" w:rsidRDefault="00360F6D" w:rsidP="00360F6D">
      <w:pPr>
        <w:pStyle w:val="PL"/>
      </w:pPr>
      <w:r w:rsidRPr="00B60231">
        <w:t>}</w:t>
      </w:r>
    </w:p>
    <w:p w14:paraId="2F55D131" w14:textId="77777777" w:rsidR="00360F6D" w:rsidRPr="00B60231" w:rsidRDefault="00360F6D" w:rsidP="00360F6D">
      <w:pPr>
        <w:pStyle w:val="PL"/>
      </w:pPr>
    </w:p>
    <w:p w14:paraId="0A471FD8" w14:textId="77777777" w:rsidR="00360F6D" w:rsidRPr="00B60231" w:rsidRDefault="00360F6D" w:rsidP="00360F6D">
      <w:pPr>
        <w:pStyle w:val="PL"/>
      </w:pPr>
      <w:r w:rsidRPr="00B60231">
        <w:t>RF-Parameters-v10j0 ::=</w:t>
      </w:r>
      <w:r w:rsidRPr="00B60231">
        <w:tab/>
      </w:r>
      <w:r w:rsidRPr="00B60231">
        <w:tab/>
      </w:r>
      <w:r w:rsidRPr="00B60231">
        <w:tab/>
      </w:r>
      <w:r w:rsidRPr="00B60231">
        <w:tab/>
      </w:r>
      <w:r w:rsidRPr="00B60231">
        <w:tab/>
        <w:t>SEQUENCE {</w:t>
      </w:r>
    </w:p>
    <w:p w14:paraId="659D492E" w14:textId="77777777" w:rsidR="00360F6D" w:rsidRPr="00B60231" w:rsidRDefault="00360F6D" w:rsidP="00360F6D">
      <w:pPr>
        <w:pStyle w:val="PL"/>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E0D4DE3" w14:textId="77777777" w:rsidR="00360F6D" w:rsidRPr="00B60231" w:rsidRDefault="00360F6D" w:rsidP="00360F6D">
      <w:pPr>
        <w:pStyle w:val="PL"/>
      </w:pPr>
      <w:r w:rsidRPr="00B60231">
        <w:t>}</w:t>
      </w:r>
    </w:p>
    <w:p w14:paraId="3F71F80C" w14:textId="77777777" w:rsidR="00360F6D" w:rsidRPr="00B60231" w:rsidRDefault="00360F6D" w:rsidP="00360F6D">
      <w:pPr>
        <w:pStyle w:val="PL"/>
      </w:pPr>
    </w:p>
    <w:p w14:paraId="1245C47F" w14:textId="77777777" w:rsidR="00360F6D" w:rsidRPr="00B60231" w:rsidRDefault="00360F6D" w:rsidP="00360F6D">
      <w:pPr>
        <w:pStyle w:val="PL"/>
      </w:pPr>
      <w:r w:rsidRPr="00B60231">
        <w:t>RF-Parameters-v1130 ::=</w:t>
      </w:r>
      <w:r w:rsidRPr="00B60231">
        <w:tab/>
      </w:r>
      <w:r w:rsidRPr="00B60231">
        <w:tab/>
      </w:r>
      <w:r w:rsidRPr="00B60231">
        <w:tab/>
      </w:r>
      <w:r w:rsidRPr="00B60231">
        <w:tab/>
        <w:t>SEQUENCE {</w:t>
      </w:r>
    </w:p>
    <w:p w14:paraId="198FF157" w14:textId="77777777" w:rsidR="00360F6D" w:rsidRPr="00B60231" w:rsidRDefault="00360F6D" w:rsidP="00360F6D">
      <w:pPr>
        <w:pStyle w:val="PL"/>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14:paraId="422A48BC" w14:textId="77777777" w:rsidR="00360F6D" w:rsidRPr="00B60231" w:rsidRDefault="00360F6D" w:rsidP="00360F6D">
      <w:pPr>
        <w:pStyle w:val="PL"/>
      </w:pPr>
      <w:r w:rsidRPr="00B60231">
        <w:t>}</w:t>
      </w:r>
    </w:p>
    <w:p w14:paraId="6B351BA0" w14:textId="77777777" w:rsidR="00360F6D" w:rsidRPr="00B60231" w:rsidRDefault="00360F6D" w:rsidP="00360F6D">
      <w:pPr>
        <w:pStyle w:val="PL"/>
      </w:pPr>
    </w:p>
    <w:p w14:paraId="6F71C654" w14:textId="77777777" w:rsidR="00360F6D" w:rsidRPr="00B60231" w:rsidRDefault="00360F6D" w:rsidP="00360F6D">
      <w:pPr>
        <w:pStyle w:val="PL"/>
      </w:pPr>
      <w:r w:rsidRPr="00B60231">
        <w:t>RF-Parameters-v1180 ::=</w:t>
      </w:r>
      <w:r w:rsidRPr="00B60231">
        <w:tab/>
      </w:r>
      <w:r w:rsidRPr="00B60231">
        <w:tab/>
      </w:r>
      <w:r w:rsidRPr="00B60231">
        <w:tab/>
      </w:r>
      <w:r w:rsidRPr="00B60231">
        <w:tab/>
        <w:t>SEQUENCE {</w:t>
      </w:r>
    </w:p>
    <w:p w14:paraId="7AD2726F" w14:textId="77777777" w:rsidR="00360F6D" w:rsidRPr="00B60231" w:rsidRDefault="00360F6D" w:rsidP="00360F6D">
      <w:pPr>
        <w:pStyle w:val="PL"/>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67CF825" w14:textId="77777777" w:rsidR="00360F6D" w:rsidRPr="00B60231" w:rsidRDefault="00360F6D" w:rsidP="00360F6D">
      <w:pPr>
        <w:pStyle w:val="PL"/>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14:paraId="33488BF8" w14:textId="77777777" w:rsidR="00360F6D" w:rsidRPr="00B60231" w:rsidRDefault="00360F6D" w:rsidP="00360F6D">
      <w:pPr>
        <w:pStyle w:val="PL"/>
      </w:pPr>
      <w:r w:rsidRPr="00B60231">
        <w:tab/>
        <w:t>supportedBandCombinationAdd-r11</w:t>
      </w:r>
      <w:r w:rsidRPr="00B60231">
        <w:tab/>
      </w:r>
      <w:r w:rsidRPr="00B60231">
        <w:tab/>
      </w:r>
      <w:r w:rsidRPr="00B60231">
        <w:tab/>
        <w:t>SupportedBandCombinationAdd-r11</w:t>
      </w:r>
      <w:r w:rsidRPr="00B60231">
        <w:tab/>
      </w:r>
      <w:r w:rsidRPr="00B60231">
        <w:tab/>
        <w:t>OPTIONAL</w:t>
      </w:r>
    </w:p>
    <w:p w14:paraId="012E6B8F" w14:textId="77777777" w:rsidR="00360F6D" w:rsidRPr="00B60231" w:rsidRDefault="00360F6D" w:rsidP="00360F6D">
      <w:pPr>
        <w:pStyle w:val="PL"/>
        <w:rPr>
          <w:rFonts w:eastAsia="SimSun"/>
        </w:rPr>
      </w:pPr>
      <w:r w:rsidRPr="00B60231">
        <w:t>}</w:t>
      </w:r>
    </w:p>
    <w:p w14:paraId="6CE104D8" w14:textId="77777777" w:rsidR="00360F6D" w:rsidRPr="00B60231" w:rsidRDefault="00360F6D" w:rsidP="00360F6D">
      <w:pPr>
        <w:pStyle w:val="PL"/>
      </w:pPr>
    </w:p>
    <w:p w14:paraId="0F83BFA5" w14:textId="77777777" w:rsidR="00360F6D" w:rsidRPr="00B60231" w:rsidRDefault="00360F6D" w:rsidP="00360F6D">
      <w:pPr>
        <w:pStyle w:val="PL"/>
      </w:pPr>
      <w:r w:rsidRPr="00B60231">
        <w:t>RF-Parameters-v11d0 ::=</w:t>
      </w:r>
      <w:r w:rsidRPr="00B60231">
        <w:tab/>
      </w:r>
      <w:r w:rsidRPr="00B60231">
        <w:tab/>
      </w:r>
      <w:r w:rsidRPr="00B60231">
        <w:tab/>
      </w:r>
      <w:r w:rsidRPr="00B60231">
        <w:tab/>
      </w:r>
      <w:r w:rsidRPr="00B60231">
        <w:tab/>
        <w:t>SEQUENCE {</w:t>
      </w:r>
    </w:p>
    <w:p w14:paraId="4C5BCE9E" w14:textId="77777777" w:rsidR="00360F6D" w:rsidRPr="00B60231" w:rsidRDefault="00360F6D" w:rsidP="00360F6D">
      <w:pPr>
        <w:pStyle w:val="PL"/>
      </w:pPr>
      <w:r w:rsidRPr="00B60231">
        <w:tab/>
        <w:t>supportedBandCombinationAdd-v11d0</w:t>
      </w:r>
      <w:r w:rsidRPr="00B60231">
        <w:tab/>
      </w:r>
      <w:r w:rsidRPr="00B60231">
        <w:tab/>
        <w:t>SupportedBandCombinationAdd-v11d0</w:t>
      </w:r>
      <w:r w:rsidRPr="00B60231">
        <w:tab/>
      </w:r>
      <w:r w:rsidRPr="00B60231">
        <w:tab/>
        <w:t>OPTIONAL</w:t>
      </w:r>
    </w:p>
    <w:p w14:paraId="79126DA5" w14:textId="77777777" w:rsidR="00360F6D" w:rsidRPr="00B60231" w:rsidRDefault="00360F6D" w:rsidP="00360F6D">
      <w:pPr>
        <w:pStyle w:val="PL"/>
      </w:pPr>
      <w:r w:rsidRPr="00B60231">
        <w:t>}</w:t>
      </w:r>
    </w:p>
    <w:p w14:paraId="53054282" w14:textId="77777777" w:rsidR="00360F6D" w:rsidRPr="00B60231" w:rsidRDefault="00360F6D" w:rsidP="00360F6D">
      <w:pPr>
        <w:pStyle w:val="PL"/>
        <w:rPr>
          <w:rFonts w:eastAsia="SimSun"/>
        </w:rPr>
      </w:pPr>
    </w:p>
    <w:p w14:paraId="0BD560E7" w14:textId="77777777" w:rsidR="00360F6D" w:rsidRPr="00B60231" w:rsidRDefault="00360F6D" w:rsidP="00360F6D">
      <w:pPr>
        <w:pStyle w:val="PL"/>
        <w:rPr>
          <w:rFonts w:eastAsia="SimSun"/>
        </w:rPr>
      </w:pPr>
      <w:r w:rsidRPr="00B60231">
        <w:t>RF-Parameters-v1250 ::=</w:t>
      </w:r>
      <w:r w:rsidRPr="00B60231">
        <w:tab/>
      </w:r>
      <w:r w:rsidRPr="00B60231">
        <w:tab/>
      </w:r>
      <w:r w:rsidRPr="00B60231">
        <w:tab/>
      </w:r>
      <w:r w:rsidRPr="00B60231">
        <w:tab/>
        <w:t>SEQUENCE {</w:t>
      </w:r>
    </w:p>
    <w:p w14:paraId="13F33212" w14:textId="77777777" w:rsidR="00360F6D" w:rsidRPr="00B60231" w:rsidRDefault="00360F6D" w:rsidP="00360F6D">
      <w:pPr>
        <w:pStyle w:val="PL"/>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14:paraId="73D4A032" w14:textId="77777777" w:rsidR="00360F6D" w:rsidRPr="00B60231" w:rsidRDefault="00360F6D" w:rsidP="00360F6D">
      <w:pPr>
        <w:pStyle w:val="PL"/>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14:paraId="3F129F31" w14:textId="77777777" w:rsidR="00360F6D" w:rsidRPr="00B60231" w:rsidRDefault="00360F6D" w:rsidP="00360F6D">
      <w:pPr>
        <w:pStyle w:val="PL"/>
        <w:rPr>
          <w:rFonts w:eastAsia="SimSun"/>
        </w:rPr>
      </w:pPr>
      <w:r w:rsidRPr="00B60231">
        <w:tab/>
        <w:t>supportedBandCombinationAdd-v1250</w:t>
      </w:r>
      <w:r w:rsidRPr="00B60231">
        <w:tab/>
      </w:r>
      <w:r w:rsidRPr="00B60231">
        <w:tab/>
        <w:t>SupportedBandCombinationAdd-v1250</w:t>
      </w:r>
      <w:r w:rsidRPr="00B60231">
        <w:tab/>
      </w:r>
      <w:r w:rsidRPr="00B60231">
        <w:tab/>
        <w:t>OPTIONAL,</w:t>
      </w:r>
    </w:p>
    <w:p w14:paraId="4871EC8C" w14:textId="77777777" w:rsidR="00360F6D" w:rsidRPr="00B60231" w:rsidRDefault="00360F6D" w:rsidP="00360F6D">
      <w:pPr>
        <w:pStyle w:val="PL"/>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58C9737" w14:textId="77777777" w:rsidR="00360F6D" w:rsidRPr="00B60231" w:rsidRDefault="00360F6D" w:rsidP="00360F6D">
      <w:pPr>
        <w:pStyle w:val="PL"/>
      </w:pPr>
      <w:r w:rsidRPr="00B60231">
        <w:t>}</w:t>
      </w:r>
    </w:p>
    <w:p w14:paraId="0D920974" w14:textId="77777777" w:rsidR="00360F6D" w:rsidRPr="00B60231" w:rsidRDefault="00360F6D" w:rsidP="00360F6D">
      <w:pPr>
        <w:pStyle w:val="PL"/>
      </w:pPr>
    </w:p>
    <w:p w14:paraId="36814CE8" w14:textId="77777777" w:rsidR="00360F6D" w:rsidRPr="00B60231" w:rsidRDefault="00360F6D" w:rsidP="00360F6D">
      <w:pPr>
        <w:pStyle w:val="PL"/>
      </w:pPr>
      <w:r w:rsidRPr="00B60231">
        <w:t>RF-Parameters-v1270 ::=</w:t>
      </w:r>
      <w:r w:rsidRPr="00B60231">
        <w:tab/>
      </w:r>
      <w:r w:rsidRPr="00B60231">
        <w:tab/>
      </w:r>
      <w:r w:rsidRPr="00B60231">
        <w:tab/>
      </w:r>
      <w:r w:rsidRPr="00B60231">
        <w:tab/>
        <w:t>SEQUENCE {</w:t>
      </w:r>
    </w:p>
    <w:p w14:paraId="197028BD" w14:textId="77777777" w:rsidR="00360F6D" w:rsidRPr="00B60231" w:rsidRDefault="00360F6D" w:rsidP="00360F6D">
      <w:pPr>
        <w:pStyle w:val="PL"/>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14:paraId="7ED7A6EF" w14:textId="77777777" w:rsidR="00360F6D" w:rsidRPr="00B60231" w:rsidRDefault="00360F6D" w:rsidP="00360F6D">
      <w:pPr>
        <w:pStyle w:val="PL"/>
      </w:pPr>
      <w:r w:rsidRPr="00B60231">
        <w:tab/>
        <w:t>supportedBandCombinationAdd-v1270</w:t>
      </w:r>
      <w:r w:rsidRPr="00B60231">
        <w:tab/>
      </w:r>
      <w:r w:rsidRPr="00B60231">
        <w:tab/>
        <w:t>SupportedBandCombinationAdd-v1270</w:t>
      </w:r>
      <w:r w:rsidRPr="00B60231">
        <w:tab/>
      </w:r>
      <w:r w:rsidRPr="00B60231">
        <w:tab/>
        <w:t>OPTIONAL</w:t>
      </w:r>
    </w:p>
    <w:p w14:paraId="322C1B95" w14:textId="77777777" w:rsidR="00360F6D" w:rsidRPr="00B60231" w:rsidRDefault="00360F6D" w:rsidP="00360F6D">
      <w:pPr>
        <w:pStyle w:val="PL"/>
      </w:pPr>
      <w:r w:rsidRPr="00B60231">
        <w:t>}</w:t>
      </w:r>
    </w:p>
    <w:p w14:paraId="612AE73D" w14:textId="77777777" w:rsidR="00360F6D" w:rsidRPr="00B60231" w:rsidRDefault="00360F6D" w:rsidP="00360F6D">
      <w:pPr>
        <w:pStyle w:val="PL"/>
      </w:pPr>
    </w:p>
    <w:p w14:paraId="45F5ED45" w14:textId="77777777" w:rsidR="00360F6D" w:rsidRPr="00B60231" w:rsidRDefault="00360F6D" w:rsidP="00360F6D">
      <w:pPr>
        <w:pStyle w:val="PL"/>
      </w:pPr>
      <w:r w:rsidRPr="00B60231">
        <w:t>RF-Parameters-v1310 ::=</w:t>
      </w:r>
      <w:r w:rsidRPr="00B60231">
        <w:tab/>
      </w:r>
      <w:r w:rsidRPr="00B60231">
        <w:tab/>
      </w:r>
      <w:r w:rsidRPr="00B60231">
        <w:tab/>
      </w:r>
      <w:r w:rsidRPr="00B60231">
        <w:tab/>
        <w:t>SEQUENCE {</w:t>
      </w:r>
    </w:p>
    <w:p w14:paraId="069C4F4E" w14:textId="77777777" w:rsidR="00360F6D" w:rsidRPr="00B60231" w:rsidRDefault="00360F6D" w:rsidP="00360F6D">
      <w:pPr>
        <w:pStyle w:val="PL"/>
      </w:pPr>
      <w:r w:rsidRPr="00B60231">
        <w:tab/>
        <w:t>eNB-RequestedParameters-r13</w:t>
      </w:r>
      <w:r w:rsidRPr="00B60231">
        <w:tab/>
      </w:r>
      <w:r w:rsidRPr="00B60231">
        <w:tab/>
      </w:r>
      <w:r w:rsidRPr="00B60231">
        <w:tab/>
        <w:t>SEQUENCE {</w:t>
      </w:r>
    </w:p>
    <w:p w14:paraId="359B11A5" w14:textId="77777777" w:rsidR="00360F6D" w:rsidRPr="00B60231" w:rsidRDefault="00360F6D" w:rsidP="00360F6D">
      <w:pPr>
        <w:pStyle w:val="PL"/>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14:paraId="1900A429" w14:textId="77777777" w:rsidR="00360F6D" w:rsidRPr="00B60231" w:rsidRDefault="00360F6D" w:rsidP="00360F6D">
      <w:pPr>
        <w:pStyle w:val="PL"/>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48A67BBB" w14:textId="77777777" w:rsidR="00360F6D" w:rsidRPr="00B60231" w:rsidRDefault="00360F6D" w:rsidP="00360F6D">
      <w:pPr>
        <w:pStyle w:val="PL"/>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14:paraId="35E58FAC" w14:textId="77777777" w:rsidR="00360F6D" w:rsidRPr="00B60231" w:rsidRDefault="00360F6D" w:rsidP="00360F6D">
      <w:pPr>
        <w:pStyle w:val="PL"/>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14:paraId="42C5920D"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3080CB06" w14:textId="77777777" w:rsidR="00360F6D" w:rsidRPr="00B60231" w:rsidRDefault="00360F6D" w:rsidP="00360F6D">
      <w:pPr>
        <w:pStyle w:val="PL"/>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57F977E6" w14:textId="77777777" w:rsidR="00360F6D" w:rsidRPr="00B60231" w:rsidRDefault="00360F6D" w:rsidP="00360F6D">
      <w:pPr>
        <w:pStyle w:val="PL"/>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1879A0C7" w14:textId="77777777" w:rsidR="00360F6D" w:rsidRPr="00B60231" w:rsidRDefault="00360F6D" w:rsidP="00360F6D">
      <w:pPr>
        <w:pStyle w:val="PL"/>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D19AD31" w14:textId="77777777" w:rsidR="00360F6D" w:rsidRPr="00B60231" w:rsidRDefault="00360F6D" w:rsidP="00360F6D">
      <w:pPr>
        <w:pStyle w:val="PL"/>
        <w:tabs>
          <w:tab w:val="clear" w:pos="4608"/>
          <w:tab w:val="left" w:pos="4276"/>
        </w:tabs>
      </w:pPr>
      <w:r w:rsidRPr="00B60231">
        <w:tab/>
        <w:t>supportedBandListEUTRA-v1310</w:t>
      </w:r>
      <w:r w:rsidRPr="00B60231">
        <w:tab/>
      </w:r>
      <w:r w:rsidRPr="00B60231">
        <w:tab/>
      </w:r>
      <w:r w:rsidRPr="00B60231">
        <w:tab/>
        <w:t>SupportedBandListEUTRA-v1310</w:t>
      </w:r>
      <w:r w:rsidRPr="00B60231">
        <w:tab/>
      </w:r>
      <w:r w:rsidRPr="00B60231">
        <w:tab/>
      </w:r>
      <w:r w:rsidRPr="00B60231">
        <w:tab/>
        <w:t>OPTIONAL,</w:t>
      </w:r>
    </w:p>
    <w:p w14:paraId="2D15DB70" w14:textId="77777777" w:rsidR="00360F6D" w:rsidRPr="00B60231" w:rsidRDefault="00360F6D" w:rsidP="00360F6D">
      <w:pPr>
        <w:pStyle w:val="PL"/>
      </w:pPr>
      <w:r w:rsidRPr="00B60231">
        <w:tab/>
        <w:t>supportedBandCombinationReduced-r13</w:t>
      </w:r>
      <w:r w:rsidRPr="00B60231">
        <w:tab/>
      </w:r>
      <w:r w:rsidRPr="00B60231">
        <w:tab/>
        <w:t>SupportedBandCombinationReduced-r13</w:t>
      </w:r>
      <w:r w:rsidRPr="00B60231">
        <w:tab/>
      </w:r>
      <w:r w:rsidRPr="00B60231">
        <w:tab/>
        <w:t>OPTIONAL</w:t>
      </w:r>
    </w:p>
    <w:p w14:paraId="3A9018BA" w14:textId="77777777" w:rsidR="00360F6D" w:rsidRPr="00B60231" w:rsidRDefault="00360F6D" w:rsidP="00360F6D">
      <w:pPr>
        <w:pStyle w:val="PL"/>
      </w:pPr>
      <w:r w:rsidRPr="00B60231">
        <w:t>}</w:t>
      </w:r>
    </w:p>
    <w:p w14:paraId="45116486" w14:textId="77777777" w:rsidR="00360F6D" w:rsidRPr="00B60231" w:rsidRDefault="00360F6D" w:rsidP="00360F6D">
      <w:pPr>
        <w:pStyle w:val="PL"/>
      </w:pPr>
    </w:p>
    <w:p w14:paraId="474A310F" w14:textId="77777777" w:rsidR="00360F6D" w:rsidRPr="00B60231" w:rsidRDefault="00360F6D" w:rsidP="00360F6D">
      <w:pPr>
        <w:pStyle w:val="PL"/>
      </w:pPr>
      <w:r w:rsidRPr="00B60231">
        <w:t>RF-Parameters-v1320 ::=</w:t>
      </w:r>
      <w:r w:rsidRPr="00B60231">
        <w:tab/>
      </w:r>
      <w:r w:rsidRPr="00B60231">
        <w:tab/>
      </w:r>
      <w:r w:rsidRPr="00B60231">
        <w:tab/>
      </w:r>
      <w:r w:rsidRPr="00B60231">
        <w:tab/>
        <w:t>SEQUENCE {</w:t>
      </w:r>
    </w:p>
    <w:p w14:paraId="0448F820" w14:textId="77777777" w:rsidR="00360F6D" w:rsidRPr="00B60231" w:rsidRDefault="00360F6D" w:rsidP="00360F6D">
      <w:pPr>
        <w:pStyle w:val="PL"/>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14:paraId="7E6397C6" w14:textId="77777777" w:rsidR="00360F6D" w:rsidRPr="00B60231" w:rsidRDefault="00360F6D" w:rsidP="00360F6D">
      <w:pPr>
        <w:pStyle w:val="PL"/>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14:paraId="4DC270F4" w14:textId="77777777" w:rsidR="00360F6D" w:rsidRPr="00B60231" w:rsidRDefault="00360F6D" w:rsidP="00360F6D">
      <w:pPr>
        <w:pStyle w:val="PL"/>
      </w:pPr>
      <w:r w:rsidRPr="00B60231">
        <w:tab/>
        <w:t>supportedBandCombinationAdd-v1320</w:t>
      </w:r>
      <w:r w:rsidRPr="00B60231">
        <w:tab/>
      </w:r>
      <w:r w:rsidRPr="00B60231">
        <w:tab/>
        <w:t>SupportedBandCombinationAdd-v1320</w:t>
      </w:r>
      <w:r w:rsidRPr="00B60231">
        <w:tab/>
      </w:r>
      <w:r w:rsidRPr="00B60231">
        <w:tab/>
        <w:t>OPTIONAL,</w:t>
      </w:r>
    </w:p>
    <w:p w14:paraId="37741B61" w14:textId="77777777" w:rsidR="00360F6D" w:rsidRPr="00B60231" w:rsidRDefault="00360F6D" w:rsidP="00360F6D">
      <w:pPr>
        <w:pStyle w:val="PL"/>
      </w:pPr>
      <w:r w:rsidRPr="00B60231">
        <w:tab/>
        <w:t>supportedBandCombinationReduced-v1320</w:t>
      </w:r>
      <w:r w:rsidRPr="00B60231">
        <w:tab/>
        <w:t>SupportedBandCombinationReduced-v1320</w:t>
      </w:r>
      <w:r w:rsidRPr="00B60231">
        <w:tab/>
        <w:t>OPTIONAL</w:t>
      </w:r>
    </w:p>
    <w:p w14:paraId="7C4B30CD" w14:textId="77777777" w:rsidR="00360F6D" w:rsidRPr="00B60231" w:rsidRDefault="00360F6D" w:rsidP="00360F6D">
      <w:pPr>
        <w:pStyle w:val="PL"/>
      </w:pPr>
      <w:r w:rsidRPr="00B60231">
        <w:t>}</w:t>
      </w:r>
    </w:p>
    <w:p w14:paraId="6B9C1D22" w14:textId="77777777" w:rsidR="00360F6D" w:rsidRPr="00B60231" w:rsidRDefault="00360F6D" w:rsidP="00360F6D">
      <w:pPr>
        <w:pStyle w:val="PL"/>
      </w:pPr>
    </w:p>
    <w:p w14:paraId="5F169A82" w14:textId="77777777" w:rsidR="00360F6D" w:rsidRPr="00B60231" w:rsidRDefault="00360F6D" w:rsidP="00360F6D">
      <w:pPr>
        <w:pStyle w:val="PL"/>
      </w:pPr>
      <w:r w:rsidRPr="00B60231">
        <w:t>RF-Parameters-v1380 ::=</w:t>
      </w:r>
      <w:r w:rsidRPr="00B60231">
        <w:tab/>
      </w:r>
      <w:r w:rsidRPr="00B60231">
        <w:tab/>
      </w:r>
      <w:r w:rsidRPr="00B60231">
        <w:tab/>
      </w:r>
      <w:r w:rsidRPr="00B60231">
        <w:tab/>
        <w:t>SEQUENCE {</w:t>
      </w:r>
    </w:p>
    <w:p w14:paraId="0132627E" w14:textId="77777777" w:rsidR="00360F6D" w:rsidRPr="00B60231" w:rsidRDefault="00360F6D" w:rsidP="00360F6D">
      <w:pPr>
        <w:pStyle w:val="PL"/>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14:paraId="04F93985" w14:textId="77777777" w:rsidR="00360F6D" w:rsidRPr="00B60231" w:rsidRDefault="00360F6D" w:rsidP="00360F6D">
      <w:pPr>
        <w:pStyle w:val="PL"/>
      </w:pPr>
      <w:r w:rsidRPr="00B60231">
        <w:tab/>
        <w:t>supportedBandCombinationAdd-v1380</w:t>
      </w:r>
      <w:r w:rsidRPr="00B60231">
        <w:tab/>
      </w:r>
      <w:r w:rsidRPr="00B60231">
        <w:tab/>
        <w:t>SupportedBandCombinationAdd-v1380</w:t>
      </w:r>
      <w:r w:rsidRPr="00B60231">
        <w:tab/>
      </w:r>
      <w:r w:rsidRPr="00B60231">
        <w:tab/>
        <w:t>OPTIONAL,</w:t>
      </w:r>
    </w:p>
    <w:p w14:paraId="68204A34" w14:textId="77777777" w:rsidR="00360F6D" w:rsidRPr="00B60231" w:rsidRDefault="00360F6D" w:rsidP="00360F6D">
      <w:pPr>
        <w:pStyle w:val="PL"/>
      </w:pPr>
      <w:r w:rsidRPr="00B60231">
        <w:tab/>
        <w:t>supportedBandCombinationReduced-v1380</w:t>
      </w:r>
      <w:r w:rsidRPr="00B60231">
        <w:tab/>
        <w:t>SupportedBandCombinationReduced-v1380</w:t>
      </w:r>
      <w:r w:rsidRPr="00B60231">
        <w:tab/>
        <w:t>OPTIONAL</w:t>
      </w:r>
    </w:p>
    <w:p w14:paraId="39CB9CA4" w14:textId="77777777" w:rsidR="00360F6D" w:rsidRPr="00B60231" w:rsidRDefault="00360F6D" w:rsidP="00360F6D">
      <w:pPr>
        <w:pStyle w:val="PL"/>
      </w:pPr>
      <w:r w:rsidRPr="00B60231">
        <w:t>}</w:t>
      </w:r>
    </w:p>
    <w:p w14:paraId="534521CF" w14:textId="77777777" w:rsidR="00360F6D" w:rsidRPr="00B60231" w:rsidRDefault="00360F6D" w:rsidP="00360F6D">
      <w:pPr>
        <w:pStyle w:val="PL"/>
      </w:pPr>
    </w:p>
    <w:p w14:paraId="1E2EE110" w14:textId="77777777" w:rsidR="00360F6D" w:rsidRPr="00B60231" w:rsidRDefault="00360F6D" w:rsidP="00360F6D">
      <w:pPr>
        <w:pStyle w:val="PL"/>
      </w:pPr>
      <w:r w:rsidRPr="00B60231">
        <w:t>RF-Parameters-v1390 ::=</w:t>
      </w:r>
      <w:r w:rsidRPr="00B60231">
        <w:tab/>
      </w:r>
      <w:r w:rsidRPr="00B60231">
        <w:tab/>
      </w:r>
      <w:r w:rsidRPr="00B60231">
        <w:tab/>
      </w:r>
      <w:r w:rsidRPr="00B60231">
        <w:tab/>
        <w:t>SEQUENCE {</w:t>
      </w:r>
    </w:p>
    <w:p w14:paraId="077CD4A5" w14:textId="77777777" w:rsidR="00360F6D" w:rsidRPr="00B60231" w:rsidRDefault="00360F6D" w:rsidP="00360F6D">
      <w:pPr>
        <w:pStyle w:val="PL"/>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14:paraId="5AF66966" w14:textId="77777777" w:rsidR="00360F6D" w:rsidRPr="00B60231" w:rsidRDefault="00360F6D" w:rsidP="00360F6D">
      <w:pPr>
        <w:pStyle w:val="PL"/>
      </w:pPr>
      <w:r w:rsidRPr="00B60231">
        <w:tab/>
        <w:t>supportedBandCombinationAdd-v1390</w:t>
      </w:r>
      <w:r w:rsidRPr="00B60231">
        <w:tab/>
      </w:r>
      <w:r w:rsidRPr="00B60231">
        <w:tab/>
        <w:t>SupportedBandCombinationAdd-v1390</w:t>
      </w:r>
      <w:r w:rsidRPr="00B60231">
        <w:tab/>
      </w:r>
      <w:r w:rsidRPr="00B60231">
        <w:tab/>
        <w:t>OPTIONAL,</w:t>
      </w:r>
    </w:p>
    <w:p w14:paraId="3A365562" w14:textId="77777777" w:rsidR="00360F6D" w:rsidRPr="00B60231" w:rsidRDefault="00360F6D" w:rsidP="00360F6D">
      <w:pPr>
        <w:pStyle w:val="PL"/>
      </w:pPr>
      <w:r w:rsidRPr="00B60231">
        <w:tab/>
        <w:t>supportedBandCombinationReduced-v1390</w:t>
      </w:r>
      <w:r w:rsidRPr="00B60231">
        <w:tab/>
        <w:t>SupportedBandCombinationReduced-v1390</w:t>
      </w:r>
      <w:r w:rsidRPr="00B60231">
        <w:tab/>
        <w:t>OPTIONAL</w:t>
      </w:r>
    </w:p>
    <w:p w14:paraId="51765695" w14:textId="77777777" w:rsidR="00360F6D" w:rsidRPr="00B60231" w:rsidRDefault="00360F6D" w:rsidP="00360F6D">
      <w:pPr>
        <w:pStyle w:val="PL"/>
      </w:pPr>
      <w:r w:rsidRPr="00B60231">
        <w:t>}</w:t>
      </w:r>
    </w:p>
    <w:p w14:paraId="43E484FE" w14:textId="77777777" w:rsidR="00360F6D" w:rsidRPr="00B60231" w:rsidRDefault="00360F6D" w:rsidP="00360F6D">
      <w:pPr>
        <w:pStyle w:val="PL"/>
      </w:pPr>
    </w:p>
    <w:p w14:paraId="30CEEF92" w14:textId="77777777" w:rsidR="00360F6D" w:rsidRPr="00B60231" w:rsidRDefault="00360F6D" w:rsidP="00360F6D">
      <w:pPr>
        <w:pStyle w:val="PL"/>
      </w:pPr>
      <w:r w:rsidRPr="00B60231">
        <w:t>RF-Parameters-v12b0 ::=</w:t>
      </w:r>
      <w:r w:rsidRPr="00B60231">
        <w:tab/>
      </w:r>
      <w:r w:rsidRPr="00B60231">
        <w:tab/>
      </w:r>
      <w:r w:rsidRPr="00B60231">
        <w:tab/>
      </w:r>
      <w:r w:rsidRPr="00B60231">
        <w:tab/>
        <w:t>SEQUENCE {</w:t>
      </w:r>
    </w:p>
    <w:p w14:paraId="0DC99214" w14:textId="77777777" w:rsidR="00360F6D" w:rsidRPr="00B60231" w:rsidRDefault="00360F6D" w:rsidP="00360F6D">
      <w:pPr>
        <w:pStyle w:val="PL"/>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08F5BB2C" w14:textId="77777777" w:rsidR="00360F6D" w:rsidRPr="00B60231" w:rsidRDefault="00360F6D" w:rsidP="00360F6D">
      <w:pPr>
        <w:pStyle w:val="PL"/>
      </w:pPr>
      <w:r w:rsidRPr="00B60231">
        <w:t>}</w:t>
      </w:r>
    </w:p>
    <w:p w14:paraId="561A3969" w14:textId="77777777" w:rsidR="00360F6D" w:rsidRPr="00B60231" w:rsidRDefault="00360F6D" w:rsidP="00360F6D">
      <w:pPr>
        <w:pStyle w:val="PL"/>
      </w:pPr>
    </w:p>
    <w:p w14:paraId="47195459" w14:textId="77777777" w:rsidR="00360F6D" w:rsidRPr="00B60231" w:rsidRDefault="00360F6D" w:rsidP="00360F6D">
      <w:pPr>
        <w:pStyle w:val="PL"/>
      </w:pPr>
      <w:r w:rsidRPr="00B60231">
        <w:t>RF-Parameters-v1430 ::=</w:t>
      </w:r>
      <w:r w:rsidRPr="00B60231">
        <w:tab/>
      </w:r>
      <w:r w:rsidRPr="00B60231">
        <w:tab/>
      </w:r>
      <w:r w:rsidRPr="00B60231">
        <w:tab/>
      </w:r>
      <w:r w:rsidRPr="00B60231">
        <w:tab/>
        <w:t>SEQUENCE {</w:t>
      </w:r>
    </w:p>
    <w:p w14:paraId="31C5C70E" w14:textId="77777777" w:rsidR="00360F6D" w:rsidRPr="00B60231" w:rsidRDefault="00360F6D" w:rsidP="00360F6D">
      <w:pPr>
        <w:pStyle w:val="PL"/>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14:paraId="0B722D12" w14:textId="77777777" w:rsidR="00360F6D" w:rsidRPr="00B60231" w:rsidRDefault="00360F6D" w:rsidP="00360F6D">
      <w:pPr>
        <w:pStyle w:val="PL"/>
      </w:pPr>
      <w:r w:rsidRPr="00B60231">
        <w:tab/>
        <w:t>supportedBandCombinationAdd-v1430</w:t>
      </w:r>
      <w:r w:rsidRPr="00B60231">
        <w:tab/>
      </w:r>
      <w:r w:rsidRPr="00B60231">
        <w:tab/>
        <w:t>SupportedBandCombinationAdd-v1430</w:t>
      </w:r>
      <w:r w:rsidRPr="00B60231">
        <w:tab/>
      </w:r>
      <w:r w:rsidRPr="00B60231">
        <w:tab/>
        <w:t>OPTIONAL,</w:t>
      </w:r>
    </w:p>
    <w:p w14:paraId="3637BBDE" w14:textId="77777777" w:rsidR="00360F6D" w:rsidRPr="00B60231" w:rsidRDefault="00360F6D" w:rsidP="00360F6D">
      <w:pPr>
        <w:pStyle w:val="PL"/>
      </w:pPr>
      <w:r w:rsidRPr="00B60231">
        <w:tab/>
        <w:t>supportedBandCombinationReduced-v1430</w:t>
      </w:r>
      <w:r w:rsidRPr="00B60231">
        <w:tab/>
        <w:t>SupportedBandCombinationReduced-v1430</w:t>
      </w:r>
      <w:r w:rsidRPr="00B60231">
        <w:tab/>
        <w:t>OPTIONAL,</w:t>
      </w:r>
    </w:p>
    <w:p w14:paraId="132F138F" w14:textId="77777777" w:rsidR="00360F6D" w:rsidRPr="00B60231" w:rsidRDefault="00360F6D" w:rsidP="00360F6D">
      <w:pPr>
        <w:pStyle w:val="PL"/>
      </w:pPr>
      <w:r w:rsidRPr="00B60231">
        <w:tab/>
        <w:t>eNB-RequestedParameters-v1430</w:t>
      </w:r>
      <w:r w:rsidRPr="00B60231">
        <w:tab/>
      </w:r>
      <w:r w:rsidRPr="00B60231">
        <w:tab/>
      </w:r>
      <w:r w:rsidRPr="00B60231">
        <w:tab/>
        <w:t>SEQUENCE {</w:t>
      </w:r>
    </w:p>
    <w:p w14:paraId="100E1B9C" w14:textId="77777777" w:rsidR="00360F6D" w:rsidRPr="00B60231" w:rsidRDefault="00360F6D" w:rsidP="00360F6D">
      <w:pPr>
        <w:pStyle w:val="PL"/>
      </w:pPr>
      <w:r w:rsidRPr="00B60231">
        <w:tab/>
      </w:r>
      <w:r w:rsidRPr="00B60231">
        <w:tab/>
        <w:t>requestedDiffFallbackCombList-r14</w:t>
      </w:r>
      <w:r w:rsidRPr="00B60231">
        <w:tab/>
      </w:r>
      <w:r w:rsidRPr="00B60231">
        <w:tab/>
        <w:t>BandCombinationList-r14</w:t>
      </w:r>
    </w:p>
    <w:p w14:paraId="0845EE2A"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7DCE8776" w14:textId="77777777" w:rsidR="00360F6D" w:rsidRPr="00B60231" w:rsidRDefault="00360F6D" w:rsidP="00360F6D">
      <w:pPr>
        <w:pStyle w:val="PL"/>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72FC1A2" w14:textId="77777777" w:rsidR="00360F6D" w:rsidRPr="00B60231" w:rsidRDefault="00360F6D" w:rsidP="00360F6D">
      <w:pPr>
        <w:pStyle w:val="PL"/>
      </w:pPr>
      <w:r w:rsidRPr="00B60231">
        <w:t>}</w:t>
      </w:r>
    </w:p>
    <w:p w14:paraId="7E246925" w14:textId="77777777" w:rsidR="00360F6D" w:rsidRPr="00B60231" w:rsidRDefault="00360F6D" w:rsidP="00360F6D">
      <w:pPr>
        <w:pStyle w:val="PL"/>
      </w:pPr>
    </w:p>
    <w:p w14:paraId="55E2B60A" w14:textId="77777777" w:rsidR="00360F6D" w:rsidRPr="00B60231" w:rsidRDefault="00360F6D" w:rsidP="00360F6D">
      <w:pPr>
        <w:pStyle w:val="PL"/>
      </w:pPr>
      <w:r w:rsidRPr="00B60231">
        <w:t>RF-Parameters-v1450 ::=</w:t>
      </w:r>
      <w:r w:rsidRPr="00B60231">
        <w:tab/>
      </w:r>
      <w:r w:rsidRPr="00B60231">
        <w:tab/>
      </w:r>
      <w:r w:rsidRPr="00B60231">
        <w:tab/>
      </w:r>
      <w:r w:rsidRPr="00B60231">
        <w:tab/>
        <w:t>SEQUENCE {</w:t>
      </w:r>
    </w:p>
    <w:p w14:paraId="756E7260" w14:textId="77777777" w:rsidR="00360F6D" w:rsidRPr="00B60231" w:rsidRDefault="00360F6D" w:rsidP="00360F6D">
      <w:pPr>
        <w:pStyle w:val="PL"/>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14:paraId="2926B76D" w14:textId="77777777" w:rsidR="00360F6D" w:rsidRPr="00B60231" w:rsidRDefault="00360F6D" w:rsidP="00360F6D">
      <w:pPr>
        <w:pStyle w:val="PL"/>
      </w:pPr>
      <w:r w:rsidRPr="00B60231">
        <w:tab/>
        <w:t>supportedBandCombinationAdd-v1450</w:t>
      </w:r>
      <w:r w:rsidRPr="00B60231">
        <w:tab/>
      </w:r>
      <w:r w:rsidRPr="00B60231">
        <w:tab/>
        <w:t>SupportedBandCombinationAdd-v1450</w:t>
      </w:r>
      <w:r w:rsidRPr="00B60231">
        <w:tab/>
      </w:r>
      <w:r w:rsidRPr="00B60231">
        <w:tab/>
        <w:t>OPTIONAL,</w:t>
      </w:r>
    </w:p>
    <w:p w14:paraId="4D578F76" w14:textId="77777777" w:rsidR="00360F6D" w:rsidRPr="00B60231" w:rsidRDefault="00360F6D" w:rsidP="00360F6D">
      <w:pPr>
        <w:pStyle w:val="PL"/>
      </w:pPr>
      <w:r w:rsidRPr="00B60231">
        <w:tab/>
        <w:t>supportedBandCombinationReduced-v1450</w:t>
      </w:r>
      <w:r w:rsidRPr="00B60231">
        <w:tab/>
        <w:t>SupportedBandCombinationReduced-v1450</w:t>
      </w:r>
      <w:r w:rsidRPr="00B60231">
        <w:tab/>
        <w:t>OPTIONAL</w:t>
      </w:r>
    </w:p>
    <w:p w14:paraId="33278AEB" w14:textId="77777777" w:rsidR="00360F6D" w:rsidRPr="00B60231" w:rsidRDefault="00360F6D" w:rsidP="00360F6D">
      <w:pPr>
        <w:pStyle w:val="PL"/>
      </w:pPr>
      <w:r w:rsidRPr="00B60231">
        <w:t>}</w:t>
      </w:r>
    </w:p>
    <w:p w14:paraId="0F09262D" w14:textId="77777777" w:rsidR="00360F6D" w:rsidRPr="00B60231" w:rsidRDefault="00360F6D" w:rsidP="00360F6D">
      <w:pPr>
        <w:pStyle w:val="PL"/>
      </w:pPr>
    </w:p>
    <w:p w14:paraId="6D0A46CA" w14:textId="77777777" w:rsidR="00360F6D" w:rsidRPr="00B60231" w:rsidRDefault="00360F6D" w:rsidP="00360F6D">
      <w:pPr>
        <w:pStyle w:val="PL"/>
      </w:pPr>
      <w:r w:rsidRPr="00B60231">
        <w:t>RF-Parameters-v1470 ::=</w:t>
      </w:r>
      <w:r w:rsidRPr="00B60231">
        <w:tab/>
      </w:r>
      <w:r w:rsidRPr="00B60231">
        <w:tab/>
      </w:r>
      <w:r w:rsidRPr="00B60231">
        <w:tab/>
      </w:r>
      <w:r w:rsidRPr="00B60231">
        <w:tab/>
        <w:t>SEQUENCE {</w:t>
      </w:r>
    </w:p>
    <w:p w14:paraId="3E4AA74C" w14:textId="77777777" w:rsidR="00360F6D" w:rsidRPr="00B60231" w:rsidRDefault="00360F6D" w:rsidP="00360F6D">
      <w:pPr>
        <w:pStyle w:val="PL"/>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14:paraId="5100E873" w14:textId="77777777" w:rsidR="00360F6D" w:rsidRPr="00B60231" w:rsidRDefault="00360F6D" w:rsidP="00360F6D">
      <w:pPr>
        <w:pStyle w:val="PL"/>
      </w:pPr>
      <w:r w:rsidRPr="00B60231">
        <w:tab/>
        <w:t>supportedBandCombinationAdd-v1470</w:t>
      </w:r>
      <w:r w:rsidRPr="00B60231">
        <w:tab/>
      </w:r>
      <w:r w:rsidRPr="00B60231">
        <w:tab/>
        <w:t>SupportedBandCombinationAdd-v1470</w:t>
      </w:r>
      <w:r w:rsidRPr="00B60231">
        <w:tab/>
      </w:r>
      <w:r w:rsidRPr="00B60231">
        <w:tab/>
        <w:t>OPTIONAL,</w:t>
      </w:r>
    </w:p>
    <w:p w14:paraId="2AE25573" w14:textId="77777777" w:rsidR="00360F6D" w:rsidRPr="00B60231" w:rsidRDefault="00360F6D" w:rsidP="00360F6D">
      <w:pPr>
        <w:pStyle w:val="PL"/>
      </w:pPr>
      <w:r w:rsidRPr="00B60231">
        <w:tab/>
        <w:t>supportedBandCombinationReduced-v1470</w:t>
      </w:r>
      <w:r w:rsidRPr="00B60231">
        <w:tab/>
        <w:t>SupportedBandCombinationReduced-v1470</w:t>
      </w:r>
      <w:r w:rsidRPr="00B60231">
        <w:tab/>
        <w:t>OPTIONAL</w:t>
      </w:r>
    </w:p>
    <w:p w14:paraId="47F4F62B" w14:textId="77777777" w:rsidR="00360F6D" w:rsidRPr="00B60231" w:rsidRDefault="00360F6D" w:rsidP="00360F6D">
      <w:pPr>
        <w:pStyle w:val="PL"/>
      </w:pPr>
      <w:r w:rsidRPr="00B60231">
        <w:t>}</w:t>
      </w:r>
    </w:p>
    <w:p w14:paraId="1B949DD9" w14:textId="77777777" w:rsidR="00360F6D" w:rsidRPr="00B60231" w:rsidRDefault="00360F6D" w:rsidP="00360F6D">
      <w:pPr>
        <w:pStyle w:val="PL"/>
      </w:pPr>
    </w:p>
    <w:p w14:paraId="2F785996" w14:textId="77777777" w:rsidR="00360F6D" w:rsidRPr="00B60231" w:rsidRDefault="00360F6D" w:rsidP="00360F6D">
      <w:pPr>
        <w:pStyle w:val="PL"/>
      </w:pPr>
      <w:r w:rsidRPr="00B60231">
        <w:t>RF-Parameters-v14b0 ::=</w:t>
      </w:r>
      <w:r w:rsidRPr="00B60231">
        <w:tab/>
      </w:r>
      <w:r w:rsidRPr="00B60231">
        <w:tab/>
      </w:r>
      <w:r w:rsidRPr="00B60231">
        <w:tab/>
      </w:r>
      <w:r w:rsidRPr="00B60231">
        <w:tab/>
        <w:t>SEQUENCE {</w:t>
      </w:r>
    </w:p>
    <w:p w14:paraId="37119B78" w14:textId="77777777" w:rsidR="00360F6D" w:rsidRPr="00B60231" w:rsidRDefault="00360F6D" w:rsidP="00360F6D">
      <w:pPr>
        <w:pStyle w:val="PL"/>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14:paraId="39862B7A" w14:textId="77777777" w:rsidR="00360F6D" w:rsidRPr="00B60231" w:rsidRDefault="00360F6D" w:rsidP="00360F6D">
      <w:pPr>
        <w:pStyle w:val="PL"/>
      </w:pPr>
      <w:r w:rsidRPr="00B60231">
        <w:tab/>
        <w:t>supportedBandCombinationAdd-v14b0</w:t>
      </w:r>
      <w:r w:rsidRPr="00B60231">
        <w:tab/>
      </w:r>
      <w:r w:rsidRPr="00B60231">
        <w:tab/>
        <w:t>SupportedBandCombinationAdd-v14b0</w:t>
      </w:r>
      <w:r w:rsidRPr="00B60231">
        <w:tab/>
      </w:r>
      <w:r w:rsidRPr="00B60231">
        <w:tab/>
        <w:t>OPTIONAL,</w:t>
      </w:r>
    </w:p>
    <w:p w14:paraId="6B3EBBD6" w14:textId="77777777" w:rsidR="00360F6D" w:rsidRPr="00B60231" w:rsidRDefault="00360F6D" w:rsidP="00360F6D">
      <w:pPr>
        <w:pStyle w:val="PL"/>
      </w:pPr>
      <w:r w:rsidRPr="00B60231">
        <w:tab/>
        <w:t>supportedBandCombinationReduced-v14b0</w:t>
      </w:r>
      <w:r w:rsidRPr="00B60231">
        <w:tab/>
        <w:t>SupportedBandCombinationReduced-v14b0</w:t>
      </w:r>
      <w:r w:rsidRPr="00B60231">
        <w:tab/>
        <w:t>OPTIONAL</w:t>
      </w:r>
    </w:p>
    <w:p w14:paraId="60B8FCBF" w14:textId="77777777" w:rsidR="00360F6D" w:rsidRPr="00B60231" w:rsidRDefault="00360F6D" w:rsidP="00360F6D">
      <w:pPr>
        <w:pStyle w:val="PL"/>
      </w:pPr>
      <w:r w:rsidRPr="00B60231">
        <w:t>}</w:t>
      </w:r>
    </w:p>
    <w:p w14:paraId="33C51CE7" w14:textId="77777777" w:rsidR="00360F6D" w:rsidRPr="00B60231" w:rsidRDefault="00360F6D" w:rsidP="00360F6D">
      <w:pPr>
        <w:pStyle w:val="PL"/>
      </w:pPr>
    </w:p>
    <w:p w14:paraId="2BF2AAE0" w14:textId="77777777" w:rsidR="00360F6D" w:rsidRPr="00B60231" w:rsidRDefault="00360F6D" w:rsidP="00360F6D">
      <w:pPr>
        <w:pStyle w:val="PL"/>
      </w:pPr>
      <w:r w:rsidRPr="00B60231">
        <w:t>RF-Parameters-v1530 ::=</w:t>
      </w:r>
      <w:r w:rsidRPr="00B60231">
        <w:tab/>
      </w:r>
      <w:r w:rsidRPr="00B60231">
        <w:tab/>
      </w:r>
      <w:r w:rsidRPr="00B60231">
        <w:tab/>
      </w:r>
      <w:r w:rsidRPr="00B60231">
        <w:tab/>
        <w:t>SEQUENCE {</w:t>
      </w:r>
    </w:p>
    <w:p w14:paraId="17922EDE" w14:textId="77777777" w:rsidR="00360F6D" w:rsidRPr="00B60231" w:rsidRDefault="00360F6D" w:rsidP="00360F6D">
      <w:pPr>
        <w:pStyle w:val="PL"/>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14:paraId="5E1CA5CE" w14:textId="77777777" w:rsidR="00360F6D" w:rsidRPr="00B60231" w:rsidRDefault="00360F6D" w:rsidP="00360F6D">
      <w:pPr>
        <w:pStyle w:val="PL"/>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14:paraId="0C11C1A8" w14:textId="77777777" w:rsidR="00360F6D" w:rsidRPr="00B60231" w:rsidRDefault="00360F6D" w:rsidP="00360F6D">
      <w:pPr>
        <w:pStyle w:val="PL"/>
      </w:pPr>
      <w:r w:rsidRPr="00B60231">
        <w:tab/>
        <w:t>supportedBandCombinationAdd-v1530</w:t>
      </w:r>
      <w:r w:rsidRPr="00B60231">
        <w:tab/>
      </w:r>
      <w:r w:rsidRPr="00B60231">
        <w:tab/>
        <w:t>SupportedBandCombinationAdd-v1530</w:t>
      </w:r>
      <w:r w:rsidRPr="00B60231">
        <w:tab/>
      </w:r>
      <w:r w:rsidRPr="00B60231">
        <w:tab/>
        <w:t>OPTIONAL,</w:t>
      </w:r>
    </w:p>
    <w:p w14:paraId="203EFA23" w14:textId="77777777" w:rsidR="00360F6D" w:rsidRPr="00B60231" w:rsidRDefault="00360F6D" w:rsidP="00360F6D">
      <w:pPr>
        <w:pStyle w:val="PL"/>
      </w:pPr>
      <w:r w:rsidRPr="00B60231">
        <w:tab/>
        <w:t>supportedBandCombinationReduced-v1530</w:t>
      </w:r>
      <w:r w:rsidRPr="00B60231">
        <w:tab/>
        <w:t>SupportedBandCombinationReduced-v1530</w:t>
      </w:r>
      <w:r w:rsidRPr="00B60231">
        <w:tab/>
        <w:t>OPTIONAL,</w:t>
      </w:r>
    </w:p>
    <w:p w14:paraId="2B0EDBB8" w14:textId="77777777" w:rsidR="00360F6D" w:rsidRPr="00B60231" w:rsidRDefault="00360F6D" w:rsidP="00360F6D">
      <w:pPr>
        <w:pStyle w:val="PL"/>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740FF4DD" w14:textId="77777777" w:rsidR="00360F6D" w:rsidRPr="00B60231" w:rsidRDefault="00360F6D" w:rsidP="00360F6D">
      <w:pPr>
        <w:pStyle w:val="PL"/>
      </w:pPr>
      <w:r w:rsidRPr="00B60231">
        <w:t>}</w:t>
      </w:r>
    </w:p>
    <w:p w14:paraId="2331A604" w14:textId="77777777" w:rsidR="00360F6D" w:rsidRPr="00B60231" w:rsidRDefault="00360F6D" w:rsidP="00360F6D">
      <w:pPr>
        <w:pStyle w:val="PL"/>
      </w:pPr>
    </w:p>
    <w:p w14:paraId="42BAB84D" w14:textId="77777777" w:rsidR="00360F6D" w:rsidRPr="00B60231" w:rsidRDefault="00360F6D" w:rsidP="00360F6D">
      <w:pPr>
        <w:pStyle w:val="PL"/>
      </w:pPr>
      <w:r w:rsidRPr="00B60231">
        <w:t>RF-Parameters-v1570 ::=</w:t>
      </w:r>
      <w:r w:rsidRPr="00B60231">
        <w:tab/>
      </w:r>
      <w:r w:rsidRPr="00B60231">
        <w:tab/>
      </w:r>
      <w:r w:rsidRPr="00B60231">
        <w:tab/>
        <w:t>SEQUENCE {</w:t>
      </w:r>
    </w:p>
    <w:p w14:paraId="103D3B71" w14:textId="77777777" w:rsidR="00360F6D" w:rsidRPr="00B60231" w:rsidRDefault="00360F6D" w:rsidP="00360F6D">
      <w:pPr>
        <w:pStyle w:val="PL"/>
      </w:pPr>
      <w:r w:rsidRPr="00B60231">
        <w:tab/>
        <w:t>dl-1024QAM-ScalingFactor-r15</w:t>
      </w:r>
      <w:r w:rsidRPr="00B60231">
        <w:tab/>
      </w:r>
      <w:r w:rsidRPr="00B60231">
        <w:tab/>
      </w:r>
      <w:r w:rsidRPr="00B60231">
        <w:tab/>
      </w:r>
      <w:r w:rsidRPr="00B60231">
        <w:tab/>
        <w:t>ENUMERATED {v1, v1dot2, v1dot25},</w:t>
      </w:r>
    </w:p>
    <w:p w14:paraId="181E0CE2" w14:textId="77777777" w:rsidR="00360F6D" w:rsidRPr="00B60231" w:rsidRDefault="00360F6D" w:rsidP="00360F6D">
      <w:pPr>
        <w:pStyle w:val="PL"/>
      </w:pPr>
      <w:r w:rsidRPr="00B60231">
        <w:tab/>
        <w:t>dl-1024QAM-TotalWeightedLayers-r15</w:t>
      </w:r>
      <w:r w:rsidRPr="00B60231">
        <w:tab/>
      </w:r>
      <w:r w:rsidRPr="00B60231">
        <w:tab/>
        <w:t>INTEGER (0..10)</w:t>
      </w:r>
    </w:p>
    <w:p w14:paraId="53E101BB" w14:textId="77777777" w:rsidR="00360F6D" w:rsidRPr="00B60231" w:rsidRDefault="00360F6D" w:rsidP="00360F6D">
      <w:pPr>
        <w:pStyle w:val="PL"/>
      </w:pPr>
      <w:r w:rsidRPr="00B60231">
        <w:t>}</w:t>
      </w:r>
    </w:p>
    <w:p w14:paraId="7A0C55A5" w14:textId="258DE5E7" w:rsidR="00360F6D" w:rsidRDefault="00360F6D" w:rsidP="00360F6D">
      <w:pPr>
        <w:pStyle w:val="PL"/>
        <w:rPr>
          <w:ins w:id="149" w:author="Unknown" w:date="2019-12-11T16:25:00Z"/>
        </w:rPr>
      </w:pPr>
    </w:p>
    <w:p w14:paraId="1DC02C5A" w14:textId="39353A58" w:rsidR="00A2666E" w:rsidRPr="00B60231" w:rsidRDefault="00A2666E" w:rsidP="00A2666E">
      <w:pPr>
        <w:pStyle w:val="PL"/>
        <w:rPr>
          <w:ins w:id="150" w:author="Unknown" w:date="2019-12-11T16:25:00Z"/>
        </w:rPr>
      </w:pPr>
      <w:ins w:id="151" w:author="Unknown" w:date="2019-12-11T16:25:00Z">
        <w:r w:rsidRPr="00B60231">
          <w:t>RF-Parameters-v1</w:t>
        </w:r>
        <w:r>
          <w:t>6x</w:t>
        </w:r>
        <w:r w:rsidRPr="00B60231">
          <w:t>0 ::=</w:t>
        </w:r>
        <w:r w:rsidRPr="00B60231">
          <w:tab/>
        </w:r>
        <w:r w:rsidRPr="00B60231">
          <w:tab/>
        </w:r>
        <w:r w:rsidRPr="00B60231">
          <w:tab/>
          <w:t>SEQUENCE {</w:t>
        </w:r>
      </w:ins>
    </w:p>
    <w:p w14:paraId="539B6C98" w14:textId="72D7BE98" w:rsidR="00A2666E" w:rsidRPr="00B60231" w:rsidRDefault="00A2666E" w:rsidP="00A2666E">
      <w:pPr>
        <w:pStyle w:val="PL"/>
        <w:rPr>
          <w:ins w:id="152" w:author="Unknown" w:date="2019-12-11T16:25:00Z"/>
        </w:rPr>
      </w:pPr>
      <w:ins w:id="153" w:author="Unknown" w:date="2019-12-11T16:25:00Z">
        <w:r w:rsidRPr="00B60231">
          <w:tab/>
          <w:t>supportedBandCombination-v1</w:t>
        </w:r>
        <w:r>
          <w:t>6x</w:t>
        </w:r>
        <w:r w:rsidRPr="00B60231">
          <w:t>0</w:t>
        </w:r>
        <w:r w:rsidRPr="00B60231">
          <w:tab/>
        </w:r>
        <w:r w:rsidRPr="00B60231">
          <w:tab/>
        </w:r>
        <w:r w:rsidRPr="00B60231">
          <w:tab/>
          <w:t>SupportedBandCombination-v1</w:t>
        </w:r>
        <w:r>
          <w:t>6x</w:t>
        </w:r>
        <w:r w:rsidRPr="00B60231">
          <w:t>0</w:t>
        </w:r>
        <w:r w:rsidRPr="00B60231">
          <w:tab/>
        </w:r>
        <w:r w:rsidRPr="00B60231">
          <w:tab/>
        </w:r>
        <w:r w:rsidRPr="00B60231">
          <w:tab/>
          <w:t>OPTIONAL,</w:t>
        </w:r>
      </w:ins>
    </w:p>
    <w:p w14:paraId="0CA1DA4A" w14:textId="7F6C9B05" w:rsidR="00A2666E" w:rsidRPr="00B60231" w:rsidRDefault="00A2666E" w:rsidP="00A2666E">
      <w:pPr>
        <w:pStyle w:val="PL"/>
        <w:rPr>
          <w:ins w:id="154" w:author="Unknown" w:date="2019-12-11T16:25:00Z"/>
        </w:rPr>
      </w:pPr>
      <w:ins w:id="155" w:author="Unknown" w:date="2019-12-11T16:25:00Z">
        <w:r w:rsidRPr="00B60231">
          <w:tab/>
          <w:t>supportedBandCombinationAdd-v1</w:t>
        </w:r>
        <w:r>
          <w:t>6x</w:t>
        </w:r>
        <w:r w:rsidRPr="00B60231">
          <w:t>0</w:t>
        </w:r>
        <w:r w:rsidRPr="00B60231">
          <w:tab/>
        </w:r>
        <w:r w:rsidRPr="00B60231">
          <w:tab/>
          <w:t>SupportedBandCombinationAdd-v1</w:t>
        </w:r>
      </w:ins>
      <w:ins w:id="156" w:author="Unknown" w:date="2019-12-11T16:26:00Z">
        <w:r>
          <w:t>6x</w:t>
        </w:r>
      </w:ins>
      <w:ins w:id="157" w:author="Unknown" w:date="2019-12-11T16:25:00Z">
        <w:r w:rsidRPr="00B60231">
          <w:t>0</w:t>
        </w:r>
        <w:r w:rsidRPr="00B60231">
          <w:tab/>
        </w:r>
        <w:r w:rsidRPr="00B60231">
          <w:tab/>
          <w:t>OPTIONAL</w:t>
        </w:r>
      </w:ins>
    </w:p>
    <w:p w14:paraId="209BA847" w14:textId="77777777" w:rsidR="00A2666E" w:rsidRPr="00B60231" w:rsidRDefault="00A2666E" w:rsidP="00A2666E">
      <w:pPr>
        <w:pStyle w:val="PL"/>
        <w:rPr>
          <w:ins w:id="158" w:author="Unknown" w:date="2019-12-11T16:25:00Z"/>
        </w:rPr>
      </w:pPr>
      <w:ins w:id="159" w:author="Unknown" w:date="2019-12-11T16:25:00Z">
        <w:r w:rsidRPr="00B60231">
          <w:t>}</w:t>
        </w:r>
      </w:ins>
    </w:p>
    <w:p w14:paraId="4FB99619" w14:textId="77777777" w:rsidR="00A2666E" w:rsidRPr="00B60231" w:rsidRDefault="00A2666E" w:rsidP="00360F6D">
      <w:pPr>
        <w:pStyle w:val="PL"/>
      </w:pPr>
    </w:p>
    <w:p w14:paraId="463E9EAA" w14:textId="77777777" w:rsidR="00360F6D" w:rsidRPr="00B60231" w:rsidRDefault="00360F6D" w:rsidP="00360F6D">
      <w:pPr>
        <w:pStyle w:val="PL"/>
      </w:pPr>
      <w:r w:rsidRPr="00B60231">
        <w:t>SkipSubframeProcessing-r15 ::=</w:t>
      </w:r>
      <w:r w:rsidRPr="00B60231">
        <w:tab/>
      </w:r>
      <w:r w:rsidRPr="00B60231">
        <w:tab/>
        <w:t>SEQUENCE {</w:t>
      </w:r>
    </w:p>
    <w:p w14:paraId="6B59C62F" w14:textId="77777777" w:rsidR="00360F6D" w:rsidRPr="00B60231" w:rsidRDefault="00360F6D" w:rsidP="00360F6D">
      <w:pPr>
        <w:pStyle w:val="PL"/>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6E14DE86" w14:textId="77777777" w:rsidR="00360F6D" w:rsidRPr="00B60231" w:rsidRDefault="00360F6D" w:rsidP="00360F6D">
      <w:pPr>
        <w:pStyle w:val="PL"/>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14:paraId="31A9B8C9" w14:textId="77777777" w:rsidR="00360F6D" w:rsidRPr="00B60231" w:rsidRDefault="00360F6D" w:rsidP="00360F6D">
      <w:pPr>
        <w:pStyle w:val="PL"/>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14:paraId="5722C578" w14:textId="77777777" w:rsidR="00360F6D" w:rsidRPr="00B60231" w:rsidRDefault="00360F6D" w:rsidP="00360F6D">
      <w:pPr>
        <w:pStyle w:val="PL"/>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14:paraId="6BFE6D40" w14:textId="77777777" w:rsidR="00360F6D" w:rsidRPr="00B60231" w:rsidRDefault="00360F6D" w:rsidP="00360F6D">
      <w:pPr>
        <w:pStyle w:val="PL"/>
      </w:pPr>
      <w:r w:rsidRPr="00B60231">
        <w:t>}</w:t>
      </w:r>
    </w:p>
    <w:p w14:paraId="1AB2163B" w14:textId="77777777" w:rsidR="00360F6D" w:rsidRPr="00B60231" w:rsidRDefault="00360F6D" w:rsidP="00360F6D">
      <w:pPr>
        <w:pStyle w:val="PL"/>
      </w:pPr>
    </w:p>
    <w:p w14:paraId="3D0B9127" w14:textId="77777777" w:rsidR="00360F6D" w:rsidRPr="00B60231" w:rsidRDefault="00360F6D" w:rsidP="00360F6D">
      <w:pPr>
        <w:pStyle w:val="PL"/>
      </w:pPr>
      <w:r w:rsidRPr="00B60231">
        <w:t>SPT-Parameters-r15 ::=</w:t>
      </w:r>
      <w:r w:rsidRPr="00B60231">
        <w:tab/>
      </w:r>
      <w:r w:rsidRPr="00B60231">
        <w:tab/>
      </w:r>
      <w:r w:rsidRPr="00B60231">
        <w:tab/>
      </w:r>
      <w:r w:rsidRPr="00B60231">
        <w:tab/>
        <w:t>SEQUENCE {</w:t>
      </w:r>
    </w:p>
    <w:p w14:paraId="7FCC5616" w14:textId="77777777" w:rsidR="00360F6D" w:rsidRPr="00B60231" w:rsidRDefault="00360F6D" w:rsidP="00360F6D">
      <w:pPr>
        <w:pStyle w:val="PL"/>
      </w:pPr>
      <w:r w:rsidRPr="00B60231">
        <w:tab/>
        <w:t>frameStructureType-SPT-r15</w:t>
      </w:r>
      <w:r w:rsidRPr="00B60231">
        <w:tab/>
      </w:r>
      <w:r w:rsidRPr="00B60231">
        <w:tab/>
      </w:r>
      <w:r w:rsidRPr="00B60231">
        <w:tab/>
        <w:t>BIT STRING (SIZE (3))</w:t>
      </w:r>
      <w:r w:rsidRPr="00B60231">
        <w:tab/>
      </w:r>
      <w:r w:rsidRPr="00B60231">
        <w:tab/>
      </w:r>
      <w:r w:rsidRPr="00B60231">
        <w:tab/>
        <w:t>OPTIONAL,</w:t>
      </w:r>
    </w:p>
    <w:p w14:paraId="5D0F90C9" w14:textId="77777777" w:rsidR="00360F6D" w:rsidRPr="00B60231" w:rsidRDefault="00360F6D" w:rsidP="00360F6D">
      <w:pPr>
        <w:pStyle w:val="PL"/>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14:paraId="39326688" w14:textId="77777777" w:rsidR="00360F6D" w:rsidRPr="00B60231" w:rsidRDefault="00360F6D" w:rsidP="00360F6D">
      <w:pPr>
        <w:pStyle w:val="PL"/>
      </w:pPr>
      <w:r w:rsidRPr="00B60231">
        <w:t>}</w:t>
      </w:r>
    </w:p>
    <w:p w14:paraId="5D943E61" w14:textId="77777777" w:rsidR="00360F6D" w:rsidRPr="00B60231" w:rsidRDefault="00360F6D" w:rsidP="00360F6D">
      <w:pPr>
        <w:pStyle w:val="PL"/>
      </w:pPr>
    </w:p>
    <w:p w14:paraId="1B29FA50" w14:textId="77777777" w:rsidR="00360F6D" w:rsidRPr="00B60231" w:rsidRDefault="00360F6D" w:rsidP="00360F6D">
      <w:pPr>
        <w:pStyle w:val="PL"/>
      </w:pPr>
      <w:r w:rsidRPr="00B60231">
        <w:t>STTI-SPT-BandParameters-r15 ::= SEQUENCE {</w:t>
      </w:r>
    </w:p>
    <w:p w14:paraId="34749832" w14:textId="77777777" w:rsidR="00360F6D" w:rsidRPr="00B60231" w:rsidRDefault="00360F6D" w:rsidP="00360F6D">
      <w:pPr>
        <w:pStyle w:val="PL"/>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7FF746D" w14:textId="77777777" w:rsidR="00360F6D" w:rsidRPr="00B60231" w:rsidRDefault="00360F6D" w:rsidP="00360F6D">
      <w:pPr>
        <w:pStyle w:val="PL"/>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14:paraId="1E2277A1" w14:textId="77777777" w:rsidR="00360F6D" w:rsidRPr="00B60231" w:rsidRDefault="00360F6D" w:rsidP="00360F6D">
      <w:pPr>
        <w:pStyle w:val="PL"/>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14:paraId="2B54230C" w14:textId="77777777" w:rsidR="00360F6D" w:rsidRPr="00B60231" w:rsidRDefault="00360F6D" w:rsidP="00360F6D">
      <w:pPr>
        <w:pStyle w:val="PL"/>
      </w:pPr>
      <w:r w:rsidRPr="00B60231">
        <w:tab/>
        <w:t>simultaneousTx-differentTx-duration-r15</w:t>
      </w:r>
      <w:r w:rsidRPr="00B60231">
        <w:tab/>
        <w:t>ENUMERATED {supported}</w:t>
      </w:r>
      <w:r w:rsidRPr="00B60231">
        <w:tab/>
      </w:r>
      <w:r w:rsidRPr="00B60231">
        <w:tab/>
      </w:r>
      <w:r w:rsidRPr="00B60231">
        <w:tab/>
        <w:t>OPTIONAL,</w:t>
      </w:r>
    </w:p>
    <w:p w14:paraId="55D148BE" w14:textId="77777777" w:rsidR="00360F6D" w:rsidRPr="00B60231" w:rsidRDefault="00360F6D" w:rsidP="00360F6D">
      <w:pPr>
        <w:pStyle w:val="PL"/>
      </w:pPr>
      <w:r w:rsidRPr="00B60231">
        <w:tab/>
        <w:t>sTTI-CA-MIMO-ParametersDL-r15</w:t>
      </w:r>
      <w:r w:rsidRPr="00B60231">
        <w:tab/>
      </w:r>
      <w:r w:rsidRPr="00B60231">
        <w:tab/>
      </w:r>
      <w:r w:rsidRPr="00B60231">
        <w:tab/>
        <w:t>CA-MIMO-ParametersDL-r15</w:t>
      </w:r>
      <w:r w:rsidRPr="00B60231">
        <w:tab/>
      </w:r>
      <w:r w:rsidRPr="00B60231">
        <w:tab/>
        <w:t>OPTIONAL,</w:t>
      </w:r>
    </w:p>
    <w:p w14:paraId="58E08281" w14:textId="77777777" w:rsidR="00360F6D" w:rsidRPr="00B60231" w:rsidRDefault="00360F6D" w:rsidP="00360F6D">
      <w:pPr>
        <w:pStyle w:val="PL"/>
      </w:pPr>
      <w:r w:rsidRPr="00B60231">
        <w:tab/>
        <w:t>sTTI-CA-MIMO-ParametersUL-r15</w:t>
      </w:r>
      <w:r w:rsidRPr="00B60231">
        <w:tab/>
      </w:r>
      <w:r w:rsidRPr="00B60231">
        <w:tab/>
      </w:r>
      <w:r w:rsidRPr="00B60231">
        <w:tab/>
        <w:t>CA-MIMO-ParametersUL-r15,</w:t>
      </w:r>
    </w:p>
    <w:p w14:paraId="37FB74C4" w14:textId="77777777" w:rsidR="00360F6D" w:rsidRPr="00B60231" w:rsidRDefault="00360F6D" w:rsidP="00360F6D">
      <w:pPr>
        <w:pStyle w:val="PL"/>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14:paraId="44BB5E3E" w14:textId="77777777" w:rsidR="00360F6D" w:rsidRPr="0018761F" w:rsidRDefault="00360F6D" w:rsidP="00360F6D">
      <w:pPr>
        <w:pStyle w:val="PL"/>
        <w:rPr>
          <w:lang w:val="es-ES"/>
        </w:rPr>
      </w:pPr>
      <w:r w:rsidRPr="00B60231">
        <w:tab/>
      </w:r>
      <w:r w:rsidRPr="0018761F">
        <w:rPr>
          <w:lang w:val="es-ES"/>
        </w:rPr>
        <w:t>sTTI-MIMO-CA-ParametersPerBoBCs-r15</w:t>
      </w:r>
      <w:r w:rsidRPr="0018761F">
        <w:rPr>
          <w:lang w:val="es-ES"/>
        </w:rPr>
        <w:tab/>
      </w:r>
      <w:r w:rsidRPr="0018761F">
        <w:rPr>
          <w:lang w:val="es-ES"/>
        </w:rPr>
        <w:tab/>
        <w:t>MIMO-CA-ParametersPerBoBC-r13</w:t>
      </w:r>
      <w:r w:rsidRPr="0018761F">
        <w:rPr>
          <w:lang w:val="es-ES"/>
        </w:rPr>
        <w:tab/>
        <w:t>OPTIONAL,</w:t>
      </w:r>
    </w:p>
    <w:p w14:paraId="631B3E99" w14:textId="77777777" w:rsidR="00360F6D" w:rsidRPr="0018761F" w:rsidRDefault="00360F6D" w:rsidP="00360F6D">
      <w:pPr>
        <w:pStyle w:val="PL"/>
        <w:rPr>
          <w:lang w:val="es-ES"/>
        </w:rPr>
      </w:pPr>
      <w:r w:rsidRPr="0018761F">
        <w:rPr>
          <w:lang w:val="es-ES"/>
        </w:rPr>
        <w:tab/>
        <w:t>sTTI-MIMO-CA-ParametersPerBoBCs-v1530</w:t>
      </w:r>
      <w:r w:rsidRPr="0018761F">
        <w:rPr>
          <w:lang w:val="es-ES"/>
        </w:rPr>
        <w:tab/>
        <w:t>MIMO-CA-ParametersPerBoBC-v1430</w:t>
      </w:r>
      <w:r w:rsidRPr="0018761F">
        <w:rPr>
          <w:lang w:val="es-ES"/>
        </w:rPr>
        <w:tab/>
        <w:t>OPTIONAL,</w:t>
      </w:r>
    </w:p>
    <w:p w14:paraId="273D57C3" w14:textId="77777777" w:rsidR="00360F6D" w:rsidRPr="00B60231" w:rsidRDefault="00360F6D" w:rsidP="00360F6D">
      <w:pPr>
        <w:pStyle w:val="PL"/>
      </w:pPr>
      <w:r w:rsidRPr="0018761F">
        <w:rPr>
          <w:lang w:val="es-ES"/>
        </w:rPr>
        <w:tab/>
      </w:r>
      <w:r w:rsidRPr="00B60231">
        <w:t>sTTI-SupportedCombinations-r15</w:t>
      </w:r>
      <w:r w:rsidRPr="00B60231">
        <w:tab/>
      </w:r>
      <w:r w:rsidRPr="00B60231">
        <w:tab/>
      </w:r>
      <w:r w:rsidRPr="00B60231">
        <w:tab/>
        <w:t>STTI-SupportedCombinations-r15</w:t>
      </w:r>
      <w:r w:rsidRPr="00B60231">
        <w:tab/>
        <w:t>OPTIONAL,</w:t>
      </w:r>
    </w:p>
    <w:p w14:paraId="775CA80E" w14:textId="77777777" w:rsidR="00360F6D" w:rsidRPr="00B60231" w:rsidRDefault="00360F6D" w:rsidP="00360F6D">
      <w:pPr>
        <w:pStyle w:val="PL"/>
      </w:pPr>
      <w:r w:rsidRPr="00B60231">
        <w:tab/>
        <w:t>sTTI-SupportedCSI-Proc-r15</w:t>
      </w:r>
      <w:r w:rsidRPr="00B60231">
        <w:tab/>
      </w:r>
      <w:r w:rsidRPr="00B60231">
        <w:tab/>
      </w:r>
      <w:r w:rsidRPr="00B60231">
        <w:tab/>
      </w:r>
      <w:r w:rsidRPr="00B60231">
        <w:tab/>
        <w:t>ENUMERATED {n1, n3, n4}</w:t>
      </w:r>
      <w:r w:rsidRPr="00B60231">
        <w:tab/>
      </w:r>
      <w:r w:rsidRPr="00B60231">
        <w:tab/>
      </w:r>
      <w:r w:rsidRPr="00B60231">
        <w:tab/>
        <w:t>OPTIONAL,</w:t>
      </w:r>
    </w:p>
    <w:p w14:paraId="38A82795" w14:textId="77777777" w:rsidR="00360F6D" w:rsidRPr="00B60231" w:rsidRDefault="00360F6D" w:rsidP="00360F6D">
      <w:pPr>
        <w:pStyle w:val="PL"/>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6035AC5" w14:textId="77777777" w:rsidR="00360F6D" w:rsidRPr="00B60231" w:rsidRDefault="00360F6D" w:rsidP="00360F6D">
      <w:pPr>
        <w:pStyle w:val="PL"/>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9BDF0A9" w14:textId="77777777" w:rsidR="00360F6D" w:rsidRPr="00B60231" w:rsidRDefault="00360F6D" w:rsidP="00360F6D">
      <w:pPr>
        <w:pStyle w:val="PL"/>
      </w:pPr>
      <w:r w:rsidRPr="00B60231">
        <w:tab/>
        <w:t>...</w:t>
      </w:r>
    </w:p>
    <w:p w14:paraId="36C66CF8" w14:textId="77777777" w:rsidR="00360F6D" w:rsidRPr="00B60231" w:rsidRDefault="00360F6D" w:rsidP="00360F6D">
      <w:pPr>
        <w:pStyle w:val="PL"/>
      </w:pPr>
      <w:r w:rsidRPr="00B60231">
        <w:t>}</w:t>
      </w:r>
    </w:p>
    <w:p w14:paraId="754F3D4F" w14:textId="77777777" w:rsidR="00360F6D" w:rsidRPr="00B60231" w:rsidRDefault="00360F6D" w:rsidP="00360F6D">
      <w:pPr>
        <w:pStyle w:val="PL"/>
      </w:pPr>
    </w:p>
    <w:p w14:paraId="7BEFEA05" w14:textId="77777777" w:rsidR="00360F6D" w:rsidRPr="00B60231" w:rsidRDefault="00360F6D" w:rsidP="00360F6D">
      <w:pPr>
        <w:pStyle w:val="PL"/>
      </w:pPr>
      <w:r w:rsidRPr="00B60231">
        <w:t xml:space="preserve">STTI-SupportedCombinations-r15 ::= </w:t>
      </w:r>
      <w:r w:rsidRPr="00B60231">
        <w:tab/>
        <w:t>SEQUENCE {</w:t>
      </w:r>
    </w:p>
    <w:p w14:paraId="3DF1B86E" w14:textId="77777777" w:rsidR="00360F6D" w:rsidRPr="00B60231" w:rsidRDefault="00360F6D" w:rsidP="00360F6D">
      <w:pPr>
        <w:pStyle w:val="PL"/>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7D3D1C1D" w14:textId="77777777" w:rsidR="00360F6D" w:rsidRPr="00B60231" w:rsidRDefault="00360F6D" w:rsidP="00360F6D">
      <w:pPr>
        <w:pStyle w:val="PL"/>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2C6C81AB" w14:textId="77777777" w:rsidR="00360F6D" w:rsidRPr="00B60231" w:rsidRDefault="00360F6D" w:rsidP="00360F6D">
      <w:pPr>
        <w:pStyle w:val="PL"/>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14:paraId="59B73DC8" w14:textId="77777777" w:rsidR="00360F6D" w:rsidRPr="00B60231" w:rsidRDefault="00360F6D" w:rsidP="00360F6D">
      <w:pPr>
        <w:pStyle w:val="PL"/>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14:paraId="65CA187E" w14:textId="77777777" w:rsidR="00360F6D" w:rsidRPr="00B60231" w:rsidRDefault="00360F6D" w:rsidP="00360F6D">
      <w:pPr>
        <w:pStyle w:val="PL"/>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14:paraId="151A76C3" w14:textId="77777777" w:rsidR="00360F6D" w:rsidRPr="00B60231" w:rsidRDefault="00360F6D" w:rsidP="00360F6D">
      <w:pPr>
        <w:pStyle w:val="PL"/>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14:paraId="334ADA47" w14:textId="77777777" w:rsidR="00360F6D" w:rsidRPr="00B60231" w:rsidRDefault="00360F6D" w:rsidP="00360F6D">
      <w:pPr>
        <w:pStyle w:val="PL"/>
      </w:pPr>
      <w:r w:rsidRPr="00B60231">
        <w:t>}</w:t>
      </w:r>
    </w:p>
    <w:p w14:paraId="59A49B8D" w14:textId="77777777" w:rsidR="00360F6D" w:rsidRPr="00B60231" w:rsidRDefault="00360F6D" w:rsidP="00360F6D">
      <w:pPr>
        <w:pStyle w:val="PL"/>
      </w:pPr>
    </w:p>
    <w:p w14:paraId="1AF04E2F" w14:textId="77777777" w:rsidR="00360F6D" w:rsidRPr="00B60231" w:rsidRDefault="00360F6D" w:rsidP="00360F6D">
      <w:pPr>
        <w:pStyle w:val="PL"/>
      </w:pPr>
      <w:r w:rsidRPr="00B60231">
        <w:t>DL-UL-CCs-r15 ::= SEQUENCE {</w:t>
      </w:r>
    </w:p>
    <w:p w14:paraId="0FF43260" w14:textId="77777777" w:rsidR="00360F6D" w:rsidRPr="00B60231" w:rsidRDefault="00360F6D" w:rsidP="00360F6D">
      <w:pPr>
        <w:pStyle w:val="PL"/>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263D436D" w14:textId="77777777" w:rsidR="00360F6D" w:rsidRPr="00B60231" w:rsidRDefault="00360F6D" w:rsidP="00360F6D">
      <w:pPr>
        <w:pStyle w:val="PL"/>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14:paraId="17506911" w14:textId="77777777" w:rsidR="00360F6D" w:rsidRPr="00B60231" w:rsidRDefault="00360F6D" w:rsidP="00360F6D">
      <w:pPr>
        <w:pStyle w:val="PL"/>
      </w:pPr>
      <w:r w:rsidRPr="00B60231">
        <w:t>}</w:t>
      </w:r>
    </w:p>
    <w:p w14:paraId="02DB7B0F" w14:textId="77777777" w:rsidR="00360F6D" w:rsidRPr="00B60231" w:rsidRDefault="00360F6D" w:rsidP="00360F6D">
      <w:pPr>
        <w:pStyle w:val="PL"/>
      </w:pPr>
    </w:p>
    <w:p w14:paraId="390CA5AC" w14:textId="77777777" w:rsidR="00360F6D" w:rsidRPr="00B60231" w:rsidRDefault="00360F6D" w:rsidP="00360F6D">
      <w:pPr>
        <w:pStyle w:val="PL"/>
      </w:pPr>
      <w:r w:rsidRPr="00B60231">
        <w:t>SupportedBandCombination-r10 ::= SEQUENCE (SIZE (1..maxBandComb-r10)) OF BandCombinationParameters-r10</w:t>
      </w:r>
    </w:p>
    <w:p w14:paraId="353C8C4E" w14:textId="77777777" w:rsidR="00360F6D" w:rsidRPr="00B60231" w:rsidRDefault="00360F6D" w:rsidP="00360F6D">
      <w:pPr>
        <w:pStyle w:val="PL"/>
      </w:pPr>
    </w:p>
    <w:p w14:paraId="6EDF6E7D" w14:textId="77777777" w:rsidR="00360F6D" w:rsidRPr="00B60231" w:rsidRDefault="00360F6D" w:rsidP="00360F6D">
      <w:pPr>
        <w:pStyle w:val="PL"/>
      </w:pPr>
      <w:r w:rsidRPr="00B60231">
        <w:t>SupportedBandCombinationExt-r10 ::= SEQUENCE (SIZE (1..maxBandComb-r10)) OF BandCombinationParametersExt-r10</w:t>
      </w:r>
    </w:p>
    <w:p w14:paraId="0C9EAFAB" w14:textId="77777777" w:rsidR="00360F6D" w:rsidRPr="00B60231" w:rsidRDefault="00360F6D" w:rsidP="00360F6D">
      <w:pPr>
        <w:pStyle w:val="PL"/>
      </w:pPr>
    </w:p>
    <w:p w14:paraId="3EC5E925" w14:textId="77777777" w:rsidR="00360F6D" w:rsidRPr="00B60231" w:rsidRDefault="00360F6D" w:rsidP="00360F6D">
      <w:pPr>
        <w:pStyle w:val="PL"/>
      </w:pPr>
      <w:r w:rsidRPr="00B60231">
        <w:t>SupportedBandCombination-v1090 ::= SEQUENCE (SIZE (1..maxBandComb-r10)) OF BandCombinationParameters-v1090</w:t>
      </w:r>
    </w:p>
    <w:p w14:paraId="498E08DB" w14:textId="77777777" w:rsidR="00360F6D" w:rsidRPr="00B60231" w:rsidRDefault="00360F6D" w:rsidP="00360F6D">
      <w:pPr>
        <w:pStyle w:val="PL"/>
      </w:pPr>
    </w:p>
    <w:p w14:paraId="68F6A048" w14:textId="77777777" w:rsidR="00360F6D" w:rsidRPr="00B60231" w:rsidRDefault="00360F6D" w:rsidP="00360F6D">
      <w:pPr>
        <w:pStyle w:val="PL"/>
      </w:pPr>
      <w:r w:rsidRPr="00B60231">
        <w:t>SupportedBandCombination-v10i0 ::= SEQUENCE (SIZE (1..maxBandComb-r10)) OF BandCombinationParameters-v10i0</w:t>
      </w:r>
    </w:p>
    <w:p w14:paraId="586FEB7B" w14:textId="77777777" w:rsidR="00360F6D" w:rsidRPr="00B60231" w:rsidRDefault="00360F6D" w:rsidP="00360F6D">
      <w:pPr>
        <w:pStyle w:val="PL"/>
      </w:pPr>
    </w:p>
    <w:p w14:paraId="58A9BB27" w14:textId="77777777" w:rsidR="00360F6D" w:rsidRPr="00B60231" w:rsidRDefault="00360F6D" w:rsidP="00360F6D">
      <w:pPr>
        <w:pStyle w:val="PL"/>
      </w:pPr>
      <w:r w:rsidRPr="00B60231">
        <w:t>SupportedBandCombination-v1130 ::= SEQUENCE (SIZE (1..maxBandComb-r10)) OF BandCombinationParameters-v1130</w:t>
      </w:r>
    </w:p>
    <w:p w14:paraId="027DAF79" w14:textId="77777777" w:rsidR="00360F6D" w:rsidRPr="00B60231" w:rsidRDefault="00360F6D" w:rsidP="00360F6D">
      <w:pPr>
        <w:pStyle w:val="PL"/>
      </w:pPr>
    </w:p>
    <w:p w14:paraId="2AC16271" w14:textId="77777777" w:rsidR="00360F6D" w:rsidRPr="00B60231" w:rsidRDefault="00360F6D" w:rsidP="00360F6D">
      <w:pPr>
        <w:pStyle w:val="PL"/>
      </w:pPr>
      <w:r w:rsidRPr="00B60231">
        <w:lastRenderedPageBreak/>
        <w:t>SupportedBandCombination-v1250 ::= SEQUENCE (SIZE (1..maxBandComb-r10)) OF BandCombinationParameters-v1250</w:t>
      </w:r>
    </w:p>
    <w:p w14:paraId="57EA4658" w14:textId="77777777" w:rsidR="00360F6D" w:rsidRPr="00B60231" w:rsidRDefault="00360F6D" w:rsidP="00360F6D">
      <w:pPr>
        <w:pStyle w:val="PL"/>
      </w:pPr>
    </w:p>
    <w:p w14:paraId="51997EC6" w14:textId="77777777" w:rsidR="00360F6D" w:rsidRPr="00B60231" w:rsidRDefault="00360F6D" w:rsidP="00360F6D">
      <w:pPr>
        <w:pStyle w:val="PL"/>
      </w:pPr>
      <w:r w:rsidRPr="00B60231">
        <w:t>SupportedBandCombination-v1270 ::= SEQUENCE (SIZE (1..maxBandComb-r10)) OF BandCombinationParameters-v1270</w:t>
      </w:r>
    </w:p>
    <w:p w14:paraId="08A165D9" w14:textId="77777777" w:rsidR="00360F6D" w:rsidRPr="00B60231" w:rsidRDefault="00360F6D" w:rsidP="00360F6D">
      <w:pPr>
        <w:pStyle w:val="PL"/>
      </w:pPr>
    </w:p>
    <w:p w14:paraId="32CCE93C" w14:textId="77777777" w:rsidR="00360F6D" w:rsidRPr="00B60231" w:rsidRDefault="00360F6D" w:rsidP="00360F6D">
      <w:pPr>
        <w:pStyle w:val="PL"/>
      </w:pPr>
      <w:r w:rsidRPr="00B60231">
        <w:t>SupportedBandCombination-v1320 ::= SEQUENCE (SIZE (1..maxBandComb-r10)) OF BandCombinationParameters-v1320</w:t>
      </w:r>
    </w:p>
    <w:p w14:paraId="7A1C6D7F" w14:textId="77777777" w:rsidR="00360F6D" w:rsidRPr="00B60231" w:rsidRDefault="00360F6D" w:rsidP="00360F6D">
      <w:pPr>
        <w:pStyle w:val="PL"/>
      </w:pPr>
    </w:p>
    <w:p w14:paraId="2FA1A503" w14:textId="77777777" w:rsidR="00360F6D" w:rsidRPr="00B60231" w:rsidRDefault="00360F6D" w:rsidP="00360F6D">
      <w:pPr>
        <w:pStyle w:val="PL"/>
        <w:shd w:val="pct10" w:color="auto" w:fill="auto"/>
      </w:pPr>
      <w:r w:rsidRPr="00B60231">
        <w:t>SupportedBandCombination-v1380 ::= SEQUENCE (SIZE (1..maxBandComb-r10)) OF BandCombinationParameters-v1380</w:t>
      </w:r>
    </w:p>
    <w:p w14:paraId="674431F0" w14:textId="77777777" w:rsidR="00360F6D" w:rsidRPr="00B60231" w:rsidRDefault="00360F6D" w:rsidP="00360F6D">
      <w:pPr>
        <w:pStyle w:val="PL"/>
        <w:shd w:val="pct10" w:color="auto" w:fill="auto"/>
      </w:pPr>
    </w:p>
    <w:p w14:paraId="3E3CB9D3" w14:textId="77777777" w:rsidR="00360F6D" w:rsidRPr="00B60231" w:rsidRDefault="00360F6D" w:rsidP="00360F6D">
      <w:pPr>
        <w:pStyle w:val="PL"/>
        <w:shd w:val="pct10" w:color="auto" w:fill="auto"/>
      </w:pPr>
      <w:r w:rsidRPr="00B60231">
        <w:t>SupportedBandCombination-v1390 ::= SEQUENCE (SIZE (1..maxBandComb-r10)) OF BandCombinationParameters-v1390</w:t>
      </w:r>
    </w:p>
    <w:p w14:paraId="3AB1B43C" w14:textId="77777777" w:rsidR="00360F6D" w:rsidRPr="00B60231" w:rsidRDefault="00360F6D" w:rsidP="00360F6D">
      <w:pPr>
        <w:pStyle w:val="PL"/>
        <w:shd w:val="pct10" w:color="auto" w:fill="auto"/>
      </w:pPr>
    </w:p>
    <w:p w14:paraId="4E5C40CE" w14:textId="77777777" w:rsidR="00360F6D" w:rsidRPr="00B60231" w:rsidRDefault="00360F6D" w:rsidP="00360F6D">
      <w:pPr>
        <w:pStyle w:val="PL"/>
      </w:pPr>
      <w:r w:rsidRPr="00B60231">
        <w:t>SupportedBandCombination-v1430 ::= SEQUENCE (SIZE (1..maxBandComb-r10)) OF BandCombinationParameters-v1430</w:t>
      </w:r>
    </w:p>
    <w:p w14:paraId="442F04F7" w14:textId="77777777" w:rsidR="00360F6D" w:rsidRPr="00B60231" w:rsidRDefault="00360F6D" w:rsidP="00360F6D">
      <w:pPr>
        <w:pStyle w:val="PL"/>
      </w:pPr>
    </w:p>
    <w:p w14:paraId="5ADE414F" w14:textId="77777777" w:rsidR="00360F6D" w:rsidRPr="00B60231" w:rsidRDefault="00360F6D" w:rsidP="00360F6D">
      <w:pPr>
        <w:pStyle w:val="PL"/>
      </w:pPr>
      <w:r w:rsidRPr="00B60231">
        <w:t>SupportedBandCombination-v1450 ::= SEQUENCE (SIZE (1..maxBandComb-r10)) OF BandCombinationParameters-v1450</w:t>
      </w:r>
    </w:p>
    <w:p w14:paraId="1B7C5BC7" w14:textId="77777777" w:rsidR="00360F6D" w:rsidRPr="00B60231" w:rsidRDefault="00360F6D" w:rsidP="00360F6D">
      <w:pPr>
        <w:pStyle w:val="PL"/>
      </w:pPr>
    </w:p>
    <w:p w14:paraId="0CD9A03C" w14:textId="77777777" w:rsidR="00360F6D" w:rsidRPr="00B60231" w:rsidRDefault="00360F6D" w:rsidP="00360F6D">
      <w:pPr>
        <w:pStyle w:val="PL"/>
        <w:shd w:val="pct10" w:color="auto" w:fill="auto"/>
      </w:pPr>
      <w:r w:rsidRPr="00B60231">
        <w:t>SupportedBandCombination-v1470 ::= SEQUENCE (SIZE (1..maxBandComb-r10)) OF BandCombinationParameters-v1470</w:t>
      </w:r>
    </w:p>
    <w:p w14:paraId="13E4E774" w14:textId="77777777" w:rsidR="00360F6D" w:rsidRPr="00B60231" w:rsidRDefault="00360F6D" w:rsidP="00360F6D">
      <w:pPr>
        <w:pStyle w:val="PL"/>
      </w:pPr>
    </w:p>
    <w:p w14:paraId="4F9015D2" w14:textId="77777777" w:rsidR="00360F6D" w:rsidRPr="00B60231" w:rsidRDefault="00360F6D" w:rsidP="00360F6D">
      <w:pPr>
        <w:pStyle w:val="PL"/>
      </w:pPr>
      <w:r w:rsidRPr="00B60231">
        <w:t>SupportedBandCombination-v14b0 ::= SEQUENCE (SIZE (1..maxBandComb-r10)) OF BandCombinationParameters-v14b0</w:t>
      </w:r>
    </w:p>
    <w:p w14:paraId="65A1FA78" w14:textId="77777777" w:rsidR="00360F6D" w:rsidRPr="00B60231" w:rsidRDefault="00360F6D" w:rsidP="00360F6D">
      <w:pPr>
        <w:pStyle w:val="PL"/>
        <w:shd w:val="pct10" w:color="auto" w:fill="auto"/>
      </w:pPr>
    </w:p>
    <w:p w14:paraId="1212BDFD" w14:textId="56360789" w:rsidR="00360F6D" w:rsidRDefault="00360F6D" w:rsidP="00360F6D">
      <w:pPr>
        <w:pStyle w:val="PL"/>
        <w:shd w:val="pct10" w:color="auto" w:fill="auto"/>
        <w:rPr>
          <w:ins w:id="160" w:author="Unknown" w:date="2019-12-11T16:26:00Z"/>
        </w:rPr>
      </w:pPr>
      <w:r w:rsidRPr="00B60231">
        <w:t>SupportedBandCombination-v1530 ::= SEQUENCE (SIZE (1..maxBandComb-r10)) OF BandCombinationParameters-v1530</w:t>
      </w:r>
    </w:p>
    <w:p w14:paraId="569C35DB" w14:textId="77777777" w:rsidR="00A2666E" w:rsidRDefault="00A2666E" w:rsidP="00360F6D">
      <w:pPr>
        <w:pStyle w:val="PL"/>
        <w:shd w:val="pct10" w:color="auto" w:fill="auto"/>
        <w:rPr>
          <w:ins w:id="161" w:author="Unknown" w:date="2019-12-11T16:26:00Z"/>
        </w:rPr>
      </w:pPr>
    </w:p>
    <w:p w14:paraId="71CBF06D" w14:textId="250FA92E" w:rsidR="00A2666E" w:rsidRPr="00B60231" w:rsidRDefault="00A2666E" w:rsidP="00360F6D">
      <w:pPr>
        <w:pStyle w:val="PL"/>
        <w:shd w:val="pct10" w:color="auto" w:fill="auto"/>
      </w:pPr>
      <w:ins w:id="162" w:author="Unknown" w:date="2019-12-11T16:26:00Z">
        <w:r w:rsidRPr="00B60231">
          <w:t>SupportedBandCombination-v1</w:t>
        </w:r>
        <w:r>
          <w:t>6x</w:t>
        </w:r>
        <w:r w:rsidRPr="00B60231">
          <w:t>0 ::= SEQUENCE (SIZE (1..maxBandComb-r10)) OF BandCombinationParameters-v1</w:t>
        </w:r>
      </w:ins>
      <w:ins w:id="163" w:author="Unknown" w:date="2019-12-11T16:27:00Z">
        <w:r>
          <w:t>6x</w:t>
        </w:r>
      </w:ins>
      <w:ins w:id="164" w:author="Unknown" w:date="2019-12-11T16:26:00Z">
        <w:r w:rsidRPr="00B60231">
          <w:t>0</w:t>
        </w:r>
      </w:ins>
    </w:p>
    <w:p w14:paraId="740F5811" w14:textId="77777777" w:rsidR="00360F6D" w:rsidRPr="00B60231" w:rsidRDefault="00360F6D" w:rsidP="00360F6D">
      <w:pPr>
        <w:pStyle w:val="PL"/>
        <w:shd w:val="pct10" w:color="auto" w:fill="auto"/>
      </w:pPr>
    </w:p>
    <w:p w14:paraId="0BB2771F" w14:textId="77777777" w:rsidR="00360F6D" w:rsidRPr="00B60231" w:rsidRDefault="00360F6D" w:rsidP="00360F6D">
      <w:pPr>
        <w:pStyle w:val="PL"/>
      </w:pPr>
      <w:r w:rsidRPr="00B60231">
        <w:t>SupportedBandCombinationAdd-r11 ::= SEQUENCE (SIZE (1..maxBandComb-r11)) OF BandCombinationParameters-r11</w:t>
      </w:r>
    </w:p>
    <w:p w14:paraId="589085F3" w14:textId="77777777" w:rsidR="00360F6D" w:rsidRPr="00B60231" w:rsidRDefault="00360F6D" w:rsidP="00360F6D">
      <w:pPr>
        <w:pStyle w:val="PL"/>
      </w:pPr>
    </w:p>
    <w:p w14:paraId="3B6FA321" w14:textId="77777777" w:rsidR="00360F6D" w:rsidRPr="00B60231" w:rsidRDefault="00360F6D" w:rsidP="00360F6D">
      <w:pPr>
        <w:pStyle w:val="PL"/>
      </w:pPr>
      <w:r w:rsidRPr="00B60231">
        <w:t>SupportedBandCombinationAdd-v11d0 ::= SEQUENCE (SIZE (1..maxBandComb-r11)) OF BandCombinationParameters-v10i0</w:t>
      </w:r>
    </w:p>
    <w:p w14:paraId="44D1F963" w14:textId="77777777" w:rsidR="00360F6D" w:rsidRPr="00B60231" w:rsidRDefault="00360F6D" w:rsidP="00360F6D">
      <w:pPr>
        <w:pStyle w:val="PL"/>
      </w:pPr>
    </w:p>
    <w:p w14:paraId="465920FC" w14:textId="77777777" w:rsidR="00360F6D" w:rsidRPr="00B60231" w:rsidRDefault="00360F6D" w:rsidP="00360F6D">
      <w:pPr>
        <w:pStyle w:val="PL"/>
      </w:pPr>
      <w:r w:rsidRPr="00B60231">
        <w:t>SupportedBandCombinationAdd-v1250 ::= SEQUENCE (SIZE (1..maxBandComb-r11)) OF BandCombinationParameters-v1250</w:t>
      </w:r>
    </w:p>
    <w:p w14:paraId="64532B1A" w14:textId="77777777" w:rsidR="00360F6D" w:rsidRPr="00B60231" w:rsidRDefault="00360F6D" w:rsidP="00360F6D">
      <w:pPr>
        <w:pStyle w:val="PL"/>
      </w:pPr>
    </w:p>
    <w:p w14:paraId="65A97031" w14:textId="77777777" w:rsidR="00360F6D" w:rsidRPr="00B60231" w:rsidRDefault="00360F6D" w:rsidP="00360F6D">
      <w:pPr>
        <w:pStyle w:val="PL"/>
      </w:pPr>
      <w:r w:rsidRPr="00B60231">
        <w:t>SupportedBandCombinationAdd-v1270 ::= SEQUENCE (SIZE (1..maxBandComb-r11)) OF BandCombinationParameters-v1270</w:t>
      </w:r>
    </w:p>
    <w:p w14:paraId="3041E949" w14:textId="77777777" w:rsidR="00360F6D" w:rsidRPr="00B60231" w:rsidRDefault="00360F6D" w:rsidP="00360F6D">
      <w:pPr>
        <w:pStyle w:val="PL"/>
      </w:pPr>
    </w:p>
    <w:p w14:paraId="6B9F550E" w14:textId="77777777" w:rsidR="00360F6D" w:rsidRPr="00B60231" w:rsidRDefault="00360F6D" w:rsidP="00360F6D">
      <w:pPr>
        <w:pStyle w:val="PL"/>
      </w:pPr>
      <w:r w:rsidRPr="00B60231">
        <w:t>SupportedBandCombinationAdd-v1320 ::= SEQUENCE (SIZE (1..maxBandComb-r11)) OF BandCombinationParameters-v1320</w:t>
      </w:r>
    </w:p>
    <w:p w14:paraId="5A8EFB7C" w14:textId="77777777" w:rsidR="00360F6D" w:rsidRPr="00B60231" w:rsidRDefault="00360F6D" w:rsidP="00360F6D">
      <w:pPr>
        <w:pStyle w:val="PL"/>
      </w:pPr>
    </w:p>
    <w:p w14:paraId="3A52B890" w14:textId="77777777" w:rsidR="00360F6D" w:rsidRPr="00B60231" w:rsidRDefault="00360F6D" w:rsidP="00360F6D">
      <w:pPr>
        <w:pStyle w:val="PL"/>
      </w:pPr>
      <w:r w:rsidRPr="00B60231">
        <w:t>SupportedBandCombinationAdd-v1380 ::= SEQUENCE (SIZE (1..maxBandComb-r11)) OF BandCombinationParameters-v1380</w:t>
      </w:r>
    </w:p>
    <w:p w14:paraId="127F311A" w14:textId="77777777" w:rsidR="00360F6D" w:rsidRPr="00B60231" w:rsidRDefault="00360F6D" w:rsidP="00360F6D">
      <w:pPr>
        <w:pStyle w:val="PL"/>
      </w:pPr>
    </w:p>
    <w:p w14:paraId="348B5C2E" w14:textId="77777777" w:rsidR="00360F6D" w:rsidRPr="00B60231" w:rsidRDefault="00360F6D" w:rsidP="00360F6D">
      <w:pPr>
        <w:pStyle w:val="PL"/>
      </w:pPr>
      <w:r w:rsidRPr="00B60231">
        <w:t>SupportedBandCombinationAdd-v1390 ::= SEQUENCE (SIZE (1..maxBandComb-r11)) OF BandCombinationParameters-v1390</w:t>
      </w:r>
    </w:p>
    <w:p w14:paraId="615C3138" w14:textId="77777777" w:rsidR="00360F6D" w:rsidRPr="00B60231" w:rsidRDefault="00360F6D" w:rsidP="00360F6D">
      <w:pPr>
        <w:pStyle w:val="PL"/>
      </w:pPr>
    </w:p>
    <w:p w14:paraId="28D90963" w14:textId="77777777" w:rsidR="00360F6D" w:rsidRPr="00B60231" w:rsidRDefault="00360F6D" w:rsidP="00360F6D">
      <w:pPr>
        <w:pStyle w:val="PL"/>
      </w:pPr>
      <w:r w:rsidRPr="00B60231">
        <w:t>SupportedBandCombinationAdd-v1430 ::= SEQUENCE (SIZE (1..maxBandComb-r11)) OF BandCombinationParameters-v1430</w:t>
      </w:r>
    </w:p>
    <w:p w14:paraId="2949DEDA" w14:textId="77777777" w:rsidR="00360F6D" w:rsidRPr="00B60231" w:rsidRDefault="00360F6D" w:rsidP="00360F6D">
      <w:pPr>
        <w:pStyle w:val="PL"/>
      </w:pPr>
    </w:p>
    <w:p w14:paraId="11F71A67" w14:textId="77777777" w:rsidR="00360F6D" w:rsidRPr="00B60231" w:rsidRDefault="00360F6D" w:rsidP="00360F6D">
      <w:pPr>
        <w:pStyle w:val="PL"/>
        <w:shd w:val="pct10" w:color="auto" w:fill="auto"/>
      </w:pPr>
      <w:r w:rsidRPr="00B60231">
        <w:t>SupportedBandCombinationAdd-v1450 ::= SEQUENCE (SIZE (1..maxBandComb-r11)) OF BandCombinationParameters-v1450</w:t>
      </w:r>
    </w:p>
    <w:p w14:paraId="4FBCA6A7" w14:textId="77777777" w:rsidR="00360F6D" w:rsidRPr="00B60231" w:rsidRDefault="00360F6D" w:rsidP="00360F6D">
      <w:pPr>
        <w:pStyle w:val="PL"/>
        <w:shd w:val="pct10" w:color="auto" w:fill="auto"/>
      </w:pPr>
    </w:p>
    <w:p w14:paraId="13522837" w14:textId="77777777" w:rsidR="00360F6D" w:rsidRPr="00B60231" w:rsidRDefault="00360F6D" w:rsidP="00360F6D">
      <w:pPr>
        <w:pStyle w:val="PL"/>
        <w:shd w:val="pct10" w:color="auto" w:fill="auto"/>
      </w:pPr>
      <w:r w:rsidRPr="00B60231">
        <w:t>SupportedBandCombinationAdd-v1470 ::= SEQUENCE (SIZE (1..maxBandComb-r11)) OF BandCombinationParameters-v1470</w:t>
      </w:r>
    </w:p>
    <w:p w14:paraId="51DD8DC3" w14:textId="77777777" w:rsidR="00360F6D" w:rsidRPr="00B60231" w:rsidRDefault="00360F6D" w:rsidP="00360F6D">
      <w:pPr>
        <w:pStyle w:val="PL"/>
        <w:shd w:val="pct10" w:color="auto" w:fill="auto"/>
      </w:pPr>
    </w:p>
    <w:p w14:paraId="3B944C21" w14:textId="77777777" w:rsidR="00360F6D" w:rsidRPr="00B60231" w:rsidRDefault="00360F6D" w:rsidP="00360F6D">
      <w:pPr>
        <w:pStyle w:val="PL"/>
        <w:shd w:val="pct10" w:color="auto" w:fill="auto"/>
      </w:pPr>
      <w:r w:rsidRPr="00B60231">
        <w:t>SupportedBandCombinationAdd-v14b0 ::= SEQUENCE (SIZE (1..maxBandComb-r11)) OF BandCombinationParameters-v14b0</w:t>
      </w:r>
    </w:p>
    <w:p w14:paraId="4339631B" w14:textId="77777777" w:rsidR="00360F6D" w:rsidRPr="00B60231" w:rsidRDefault="00360F6D" w:rsidP="00360F6D">
      <w:pPr>
        <w:pStyle w:val="PL"/>
        <w:shd w:val="pct10" w:color="auto" w:fill="auto"/>
      </w:pPr>
    </w:p>
    <w:p w14:paraId="0B9BE9D7" w14:textId="1A6E3C22" w:rsidR="00360F6D" w:rsidRDefault="00360F6D" w:rsidP="00360F6D">
      <w:pPr>
        <w:pStyle w:val="PL"/>
        <w:shd w:val="pct10" w:color="auto" w:fill="auto"/>
        <w:rPr>
          <w:ins w:id="165" w:author="Unknown" w:date="2019-12-11T16:27:00Z"/>
        </w:rPr>
      </w:pPr>
      <w:r w:rsidRPr="00B60231">
        <w:t>SupportedBandCombinationAdd-v1530 ::= SEQUENCE (SIZE (1..maxBandComb-r11)) OF BandCombinationParameters-v1530</w:t>
      </w:r>
    </w:p>
    <w:p w14:paraId="120595F5" w14:textId="7B5694EB" w:rsidR="00A2666E" w:rsidRDefault="00A2666E" w:rsidP="00360F6D">
      <w:pPr>
        <w:pStyle w:val="PL"/>
        <w:shd w:val="pct10" w:color="auto" w:fill="auto"/>
        <w:rPr>
          <w:ins w:id="166" w:author="Unknown" w:date="2019-12-11T16:27:00Z"/>
        </w:rPr>
      </w:pPr>
    </w:p>
    <w:p w14:paraId="502EFDAC" w14:textId="22D61010" w:rsidR="00A2666E" w:rsidRPr="00B60231" w:rsidRDefault="00A2666E" w:rsidP="00A2666E">
      <w:pPr>
        <w:pStyle w:val="PL"/>
        <w:shd w:val="pct10" w:color="auto" w:fill="auto"/>
        <w:rPr>
          <w:ins w:id="167" w:author="Unknown" w:date="2019-12-11T16:27:00Z"/>
        </w:rPr>
      </w:pPr>
      <w:ins w:id="168" w:author="Unknown" w:date="2019-12-11T16:27:00Z">
        <w:r w:rsidRPr="00B60231">
          <w:t>SupportedBandCombinationAdd-v1</w:t>
        </w:r>
        <w:r>
          <w:t>6x</w:t>
        </w:r>
        <w:r w:rsidRPr="00B60231">
          <w:t>0 ::= SEQUENCE (SIZE (1..maxBandComb-r11)) OF BandCombinationParameters-v1</w:t>
        </w:r>
        <w:r>
          <w:t>6x</w:t>
        </w:r>
        <w:r w:rsidRPr="00B60231">
          <w:t>0</w:t>
        </w:r>
      </w:ins>
    </w:p>
    <w:p w14:paraId="439BEF0F" w14:textId="77777777" w:rsidR="00A2666E" w:rsidRPr="00B60231" w:rsidRDefault="00A2666E" w:rsidP="00360F6D">
      <w:pPr>
        <w:pStyle w:val="PL"/>
        <w:shd w:val="pct10" w:color="auto" w:fill="auto"/>
      </w:pPr>
    </w:p>
    <w:p w14:paraId="77668736" w14:textId="77777777" w:rsidR="00360F6D" w:rsidRPr="00B60231" w:rsidRDefault="00360F6D" w:rsidP="00360F6D">
      <w:pPr>
        <w:pStyle w:val="PL"/>
        <w:shd w:val="pct10" w:color="auto" w:fill="auto"/>
      </w:pPr>
    </w:p>
    <w:p w14:paraId="335E25F8" w14:textId="77777777" w:rsidR="00360F6D" w:rsidRPr="00B60231" w:rsidRDefault="00360F6D" w:rsidP="00360F6D">
      <w:pPr>
        <w:pStyle w:val="PL"/>
      </w:pPr>
      <w:r w:rsidRPr="00B60231">
        <w:t>SupportedBandCombinationReduced-r13 ::=</w:t>
      </w:r>
      <w:r w:rsidRPr="00B60231">
        <w:tab/>
        <w:t>SEQUENCE (SIZE (1..maxBandComb-r13)) OF BandCombinationParameters-r13</w:t>
      </w:r>
    </w:p>
    <w:p w14:paraId="3DE35E9B" w14:textId="77777777" w:rsidR="00360F6D" w:rsidRPr="00B60231" w:rsidRDefault="00360F6D" w:rsidP="00360F6D">
      <w:pPr>
        <w:pStyle w:val="PL"/>
        <w:tabs>
          <w:tab w:val="clear" w:pos="3456"/>
          <w:tab w:val="left" w:pos="3295"/>
        </w:tabs>
      </w:pPr>
    </w:p>
    <w:p w14:paraId="56B12D09" w14:textId="77777777" w:rsidR="00360F6D" w:rsidRPr="00B60231" w:rsidRDefault="00360F6D" w:rsidP="00360F6D">
      <w:pPr>
        <w:pStyle w:val="PL"/>
      </w:pPr>
      <w:r w:rsidRPr="00B60231">
        <w:lastRenderedPageBreak/>
        <w:t>SupportedBandCombinationReduced-v1320 ::=</w:t>
      </w:r>
      <w:r w:rsidRPr="00B60231">
        <w:tab/>
        <w:t>SEQUENCE (SIZE (1..maxBandComb-r13)) OF BandCombinationParameters-v1320</w:t>
      </w:r>
    </w:p>
    <w:p w14:paraId="66198C1B" w14:textId="77777777" w:rsidR="00360F6D" w:rsidRPr="00B60231" w:rsidRDefault="00360F6D" w:rsidP="00360F6D">
      <w:pPr>
        <w:pStyle w:val="PL"/>
      </w:pPr>
    </w:p>
    <w:p w14:paraId="7D20DFD7" w14:textId="77777777" w:rsidR="00360F6D" w:rsidRPr="00B60231" w:rsidRDefault="00360F6D" w:rsidP="00360F6D">
      <w:pPr>
        <w:pStyle w:val="PL"/>
      </w:pPr>
      <w:r w:rsidRPr="00B60231">
        <w:t>SupportedBandCombinationReduced-v1380 ::=</w:t>
      </w:r>
      <w:r w:rsidRPr="00B60231">
        <w:tab/>
        <w:t>SEQUENCE (SIZE (1..maxBandComb-r13)) OF BandCombinationParameters-v1380</w:t>
      </w:r>
    </w:p>
    <w:p w14:paraId="71383ADB" w14:textId="77777777" w:rsidR="00360F6D" w:rsidRPr="00B60231" w:rsidRDefault="00360F6D" w:rsidP="00360F6D">
      <w:pPr>
        <w:pStyle w:val="PL"/>
      </w:pPr>
    </w:p>
    <w:p w14:paraId="1536D83A" w14:textId="77777777" w:rsidR="00360F6D" w:rsidRPr="00B60231" w:rsidRDefault="00360F6D" w:rsidP="00360F6D">
      <w:pPr>
        <w:pStyle w:val="PL"/>
      </w:pPr>
      <w:r w:rsidRPr="00B60231">
        <w:t>SupportedBandCombinationReduced-v1390 ::=</w:t>
      </w:r>
      <w:r w:rsidRPr="00B60231">
        <w:tab/>
        <w:t>SEQUENCE (SIZE (1..maxBandComb-r13)) OF BandCombinationParameters-v1390</w:t>
      </w:r>
    </w:p>
    <w:p w14:paraId="7411D580" w14:textId="77777777" w:rsidR="00360F6D" w:rsidRPr="00B60231" w:rsidRDefault="00360F6D" w:rsidP="00360F6D">
      <w:pPr>
        <w:pStyle w:val="PL"/>
        <w:tabs>
          <w:tab w:val="clear" w:pos="3456"/>
          <w:tab w:val="left" w:pos="3295"/>
        </w:tabs>
      </w:pPr>
    </w:p>
    <w:p w14:paraId="6B3884AF" w14:textId="77777777" w:rsidR="00360F6D" w:rsidRPr="00B60231" w:rsidRDefault="00360F6D" w:rsidP="00360F6D">
      <w:pPr>
        <w:pStyle w:val="PL"/>
      </w:pPr>
      <w:r w:rsidRPr="00B60231">
        <w:t>SupportedBandCombinationReduced-v1430 ::=</w:t>
      </w:r>
      <w:r w:rsidRPr="00B60231">
        <w:tab/>
        <w:t>SEQUENCE (SIZE (1..maxBandComb-r13)) OF BandCombinationParameters-v1430</w:t>
      </w:r>
    </w:p>
    <w:p w14:paraId="72473112" w14:textId="77777777" w:rsidR="00360F6D" w:rsidRPr="00B60231" w:rsidRDefault="00360F6D" w:rsidP="00360F6D">
      <w:pPr>
        <w:pStyle w:val="PL"/>
      </w:pPr>
    </w:p>
    <w:p w14:paraId="3032775A" w14:textId="77777777" w:rsidR="00360F6D" w:rsidRPr="00B60231" w:rsidRDefault="00360F6D" w:rsidP="00360F6D">
      <w:pPr>
        <w:pStyle w:val="PL"/>
      </w:pPr>
      <w:r w:rsidRPr="00B60231">
        <w:t>SupportedBandCombinationReduced-v1450 ::=</w:t>
      </w:r>
      <w:r w:rsidRPr="00B60231">
        <w:tab/>
        <w:t>SEQUENCE (SIZE (1..maxBandComb-r13)) OF BandCombinationParameters-v1450</w:t>
      </w:r>
    </w:p>
    <w:p w14:paraId="1B197C42" w14:textId="77777777" w:rsidR="00360F6D" w:rsidRPr="00B60231" w:rsidRDefault="00360F6D" w:rsidP="00360F6D">
      <w:pPr>
        <w:pStyle w:val="PL"/>
        <w:tabs>
          <w:tab w:val="left" w:pos="3295"/>
        </w:tabs>
      </w:pPr>
    </w:p>
    <w:p w14:paraId="3BC0AB2C" w14:textId="77777777" w:rsidR="00360F6D" w:rsidRPr="00B60231" w:rsidRDefault="00360F6D" w:rsidP="00360F6D">
      <w:pPr>
        <w:pStyle w:val="PL"/>
        <w:tabs>
          <w:tab w:val="clear" w:pos="3456"/>
          <w:tab w:val="left" w:pos="3295"/>
        </w:tabs>
      </w:pPr>
      <w:r w:rsidRPr="00B60231">
        <w:t>SupportedBandCombinationReduced-v1470 ::=</w:t>
      </w:r>
      <w:r w:rsidRPr="00B60231">
        <w:tab/>
        <w:t>SEQUENCE (SIZE (1..maxBandComb-r13)) OF BandCombinationParameters-v1470</w:t>
      </w:r>
    </w:p>
    <w:p w14:paraId="69737D7D" w14:textId="77777777" w:rsidR="00360F6D" w:rsidRPr="00B60231" w:rsidRDefault="00360F6D" w:rsidP="00360F6D">
      <w:pPr>
        <w:pStyle w:val="PL"/>
        <w:tabs>
          <w:tab w:val="clear" w:pos="3456"/>
          <w:tab w:val="left" w:pos="3295"/>
        </w:tabs>
      </w:pPr>
    </w:p>
    <w:p w14:paraId="0EA221B2" w14:textId="77777777" w:rsidR="00360F6D" w:rsidRPr="00B60231" w:rsidRDefault="00360F6D" w:rsidP="00360F6D">
      <w:pPr>
        <w:pStyle w:val="PL"/>
      </w:pPr>
      <w:r w:rsidRPr="00B60231">
        <w:t>SupportedBandCombinationReduced-v14b0 ::=</w:t>
      </w:r>
      <w:r w:rsidRPr="00B60231">
        <w:tab/>
        <w:t>SEQUENCE (SIZE (1..maxBandComb-r13)) OF BandCombinationParameters-v14b0</w:t>
      </w:r>
    </w:p>
    <w:p w14:paraId="7CF351BF" w14:textId="77777777" w:rsidR="00360F6D" w:rsidRPr="00B60231" w:rsidRDefault="00360F6D" w:rsidP="00360F6D">
      <w:pPr>
        <w:pStyle w:val="PL"/>
        <w:tabs>
          <w:tab w:val="left" w:pos="3295"/>
        </w:tabs>
      </w:pPr>
    </w:p>
    <w:p w14:paraId="1D941369" w14:textId="77777777" w:rsidR="00360F6D" w:rsidRPr="00B60231" w:rsidRDefault="00360F6D" w:rsidP="00360F6D">
      <w:pPr>
        <w:pStyle w:val="PL"/>
        <w:tabs>
          <w:tab w:val="clear" w:pos="3456"/>
          <w:tab w:val="left" w:pos="3295"/>
        </w:tabs>
      </w:pPr>
      <w:r w:rsidRPr="00B60231">
        <w:t>SupportedBandCombinationReduced-v1530 ::=</w:t>
      </w:r>
      <w:r w:rsidRPr="00B60231">
        <w:tab/>
        <w:t>SEQUENCE (SIZE (1..maxBandComb-r13)) OF BandCombinationParameters-v1530</w:t>
      </w:r>
    </w:p>
    <w:p w14:paraId="54B962E8" w14:textId="77777777" w:rsidR="00360F6D" w:rsidRPr="00B60231" w:rsidRDefault="00360F6D" w:rsidP="00360F6D">
      <w:pPr>
        <w:pStyle w:val="PL"/>
        <w:tabs>
          <w:tab w:val="clear" w:pos="3456"/>
          <w:tab w:val="left" w:pos="3295"/>
        </w:tabs>
      </w:pPr>
    </w:p>
    <w:p w14:paraId="67144E39" w14:textId="77777777" w:rsidR="00360F6D" w:rsidRPr="00B60231" w:rsidRDefault="00360F6D" w:rsidP="00360F6D">
      <w:pPr>
        <w:pStyle w:val="PL"/>
      </w:pPr>
      <w:r w:rsidRPr="00B60231">
        <w:t>BandCombinationParameters-r10 ::= SEQUENCE (SIZE (1..maxSimultaneousBands-r10)) OF BandParameters-r10</w:t>
      </w:r>
    </w:p>
    <w:p w14:paraId="1109C8C9" w14:textId="77777777" w:rsidR="00360F6D" w:rsidRPr="00B60231" w:rsidRDefault="00360F6D" w:rsidP="00360F6D">
      <w:pPr>
        <w:pStyle w:val="PL"/>
      </w:pPr>
    </w:p>
    <w:p w14:paraId="3F6885F6" w14:textId="77777777" w:rsidR="00360F6D" w:rsidRPr="00B60231" w:rsidRDefault="00360F6D" w:rsidP="00360F6D">
      <w:pPr>
        <w:pStyle w:val="PL"/>
      </w:pPr>
      <w:r w:rsidRPr="00B60231">
        <w:t>BandCombinationParametersExt-r10 ::= SEQUENCE {</w:t>
      </w:r>
    </w:p>
    <w:p w14:paraId="27E7F806" w14:textId="77777777" w:rsidR="00360F6D" w:rsidRPr="00B60231" w:rsidRDefault="00360F6D" w:rsidP="00360F6D">
      <w:pPr>
        <w:pStyle w:val="PL"/>
      </w:pPr>
      <w:r w:rsidRPr="00B60231">
        <w:tab/>
        <w:t>supportedBandwidthCombinationSet-r10</w:t>
      </w:r>
      <w:r w:rsidRPr="00B60231">
        <w:tab/>
        <w:t>SupportedBandwidthCombinationSet-r10</w:t>
      </w:r>
      <w:r w:rsidRPr="00B60231">
        <w:tab/>
        <w:t>OPTIONAL</w:t>
      </w:r>
    </w:p>
    <w:p w14:paraId="0922C6DD" w14:textId="77777777" w:rsidR="00360F6D" w:rsidRPr="00B60231" w:rsidRDefault="00360F6D" w:rsidP="00360F6D">
      <w:pPr>
        <w:pStyle w:val="PL"/>
      </w:pPr>
      <w:r w:rsidRPr="00B60231">
        <w:t>}</w:t>
      </w:r>
    </w:p>
    <w:p w14:paraId="1633C71B" w14:textId="77777777" w:rsidR="00360F6D" w:rsidRPr="00B60231" w:rsidRDefault="00360F6D" w:rsidP="00360F6D">
      <w:pPr>
        <w:pStyle w:val="PL"/>
      </w:pPr>
    </w:p>
    <w:p w14:paraId="5B6A20D6" w14:textId="77777777" w:rsidR="00360F6D" w:rsidRPr="00B60231" w:rsidRDefault="00360F6D" w:rsidP="00360F6D">
      <w:pPr>
        <w:pStyle w:val="PL"/>
      </w:pPr>
      <w:r w:rsidRPr="00B60231">
        <w:t>BandCombinationParameters-v1090 ::= SEQUENCE (SIZE (1..maxSimultaneousBands-r10)) OF BandParameters-v1090</w:t>
      </w:r>
    </w:p>
    <w:p w14:paraId="117A9D44" w14:textId="77777777" w:rsidR="00360F6D" w:rsidRPr="00B60231" w:rsidRDefault="00360F6D" w:rsidP="00360F6D">
      <w:pPr>
        <w:pStyle w:val="PL"/>
      </w:pPr>
    </w:p>
    <w:p w14:paraId="27F00648" w14:textId="77777777" w:rsidR="00360F6D" w:rsidRPr="00B60231" w:rsidRDefault="00360F6D" w:rsidP="00360F6D">
      <w:pPr>
        <w:pStyle w:val="PL"/>
      </w:pPr>
      <w:r w:rsidRPr="00B60231">
        <w:t>BandCombinationParameters-v10i0::= SEQUENCE {</w:t>
      </w:r>
    </w:p>
    <w:p w14:paraId="3E2DC40F" w14:textId="77777777" w:rsidR="00360F6D" w:rsidRPr="00B60231" w:rsidRDefault="00360F6D" w:rsidP="00360F6D">
      <w:pPr>
        <w:pStyle w:val="PL"/>
      </w:pPr>
      <w:r w:rsidRPr="00B60231">
        <w:tab/>
        <w:t>bandParameterList-v10i0</w:t>
      </w:r>
      <w:r w:rsidRPr="00B60231">
        <w:tab/>
      </w:r>
      <w:r w:rsidRPr="00B60231">
        <w:tab/>
      </w:r>
      <w:r w:rsidRPr="00B60231">
        <w:tab/>
        <w:t>SEQUENCE (SIZE (1..maxSimultaneousBands-r10)) OF</w:t>
      </w:r>
    </w:p>
    <w:p w14:paraId="7CC74D5C" w14:textId="77777777" w:rsidR="00360F6D" w:rsidRPr="00B60231" w:rsidRDefault="00360F6D" w:rsidP="00360F6D">
      <w:pPr>
        <w:pStyle w:val="PL"/>
      </w:pPr>
      <w:r w:rsidRPr="00B60231">
        <w:tab/>
      </w:r>
      <w:r w:rsidRPr="00B60231">
        <w:tab/>
      </w:r>
      <w:r w:rsidRPr="00B60231">
        <w:tab/>
        <w:t>BandParameters-v10i0</w:t>
      </w:r>
      <w:r w:rsidRPr="00B60231">
        <w:tab/>
        <w:t>OPTIONAL</w:t>
      </w:r>
    </w:p>
    <w:p w14:paraId="04EFC16E" w14:textId="77777777" w:rsidR="00360F6D" w:rsidRPr="00B60231" w:rsidRDefault="00360F6D" w:rsidP="00360F6D">
      <w:pPr>
        <w:pStyle w:val="PL"/>
      </w:pPr>
      <w:r w:rsidRPr="00B60231">
        <w:t>}</w:t>
      </w:r>
    </w:p>
    <w:p w14:paraId="7CDC47F0" w14:textId="77777777" w:rsidR="00360F6D" w:rsidRPr="00B60231" w:rsidRDefault="00360F6D" w:rsidP="00360F6D">
      <w:pPr>
        <w:pStyle w:val="PL"/>
      </w:pPr>
    </w:p>
    <w:p w14:paraId="29C0BE1F" w14:textId="77777777" w:rsidR="00360F6D" w:rsidRPr="00B60231" w:rsidRDefault="00360F6D" w:rsidP="00360F6D">
      <w:pPr>
        <w:pStyle w:val="PL"/>
      </w:pPr>
      <w:r w:rsidRPr="00B60231">
        <w:t>BandCombinationParameters-v1130 ::=</w:t>
      </w:r>
      <w:r w:rsidRPr="00B60231">
        <w:tab/>
        <w:t>SEQUENCE {</w:t>
      </w:r>
    </w:p>
    <w:p w14:paraId="624A6F85" w14:textId="77777777" w:rsidR="00360F6D" w:rsidRPr="00B60231" w:rsidRDefault="00360F6D" w:rsidP="00360F6D">
      <w:pPr>
        <w:pStyle w:val="PL"/>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5CA52D5D" w14:textId="77777777" w:rsidR="00360F6D" w:rsidRPr="00B60231" w:rsidRDefault="00360F6D" w:rsidP="00360F6D">
      <w:pPr>
        <w:pStyle w:val="PL"/>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7CA1FC7" w14:textId="77777777" w:rsidR="00360F6D" w:rsidRPr="00B60231" w:rsidRDefault="00360F6D" w:rsidP="00360F6D">
      <w:pPr>
        <w:pStyle w:val="PL"/>
      </w:pPr>
      <w:r w:rsidRPr="00B60231">
        <w:tab/>
        <w:t>bandParameterList-r11</w:t>
      </w:r>
      <w:r w:rsidRPr="00B60231">
        <w:tab/>
      </w:r>
      <w:r w:rsidRPr="00B60231">
        <w:tab/>
      </w:r>
      <w:r w:rsidRPr="00B60231">
        <w:tab/>
        <w:t>SEQUENCE (SIZE (1..maxSimultaneousBands-r10)) OF BandParameters-v1130</w:t>
      </w:r>
      <w:r w:rsidRPr="00B60231">
        <w:tab/>
        <w:t>OPTIONAL,</w:t>
      </w:r>
    </w:p>
    <w:p w14:paraId="3031EAB6" w14:textId="77777777" w:rsidR="00360F6D" w:rsidRPr="00B60231" w:rsidRDefault="00360F6D" w:rsidP="00360F6D">
      <w:pPr>
        <w:pStyle w:val="PL"/>
      </w:pPr>
      <w:r w:rsidRPr="00B60231">
        <w:tab/>
        <w:t>...</w:t>
      </w:r>
    </w:p>
    <w:p w14:paraId="060624A8" w14:textId="77777777" w:rsidR="00360F6D" w:rsidRPr="00B60231" w:rsidRDefault="00360F6D" w:rsidP="00360F6D">
      <w:pPr>
        <w:pStyle w:val="PL"/>
      </w:pPr>
      <w:r w:rsidRPr="00B60231">
        <w:t>}</w:t>
      </w:r>
    </w:p>
    <w:p w14:paraId="34B90105" w14:textId="77777777" w:rsidR="00360F6D" w:rsidRPr="00B60231" w:rsidRDefault="00360F6D" w:rsidP="00360F6D">
      <w:pPr>
        <w:pStyle w:val="PL"/>
      </w:pPr>
    </w:p>
    <w:p w14:paraId="3868FB4D" w14:textId="77777777" w:rsidR="00360F6D" w:rsidRPr="00B60231" w:rsidRDefault="00360F6D" w:rsidP="00360F6D">
      <w:pPr>
        <w:pStyle w:val="PL"/>
      </w:pPr>
      <w:r w:rsidRPr="00B60231">
        <w:t>BandCombinationParameters-r11 ::=</w:t>
      </w:r>
      <w:r w:rsidRPr="00B60231">
        <w:tab/>
        <w:t>SEQUENCE {</w:t>
      </w:r>
    </w:p>
    <w:p w14:paraId="2E7D94B0" w14:textId="77777777" w:rsidR="00360F6D" w:rsidRPr="00B60231" w:rsidRDefault="00360F6D" w:rsidP="00360F6D">
      <w:pPr>
        <w:pStyle w:val="PL"/>
      </w:pPr>
      <w:r w:rsidRPr="00B60231">
        <w:tab/>
        <w:t>bandParameterList-r11</w:t>
      </w:r>
      <w:r w:rsidRPr="00B60231">
        <w:tab/>
      </w:r>
      <w:r w:rsidRPr="00B60231">
        <w:tab/>
      </w:r>
      <w:r w:rsidRPr="00B60231">
        <w:tab/>
        <w:t>SEQUENCE (SIZE (1..maxSimultaneousBands-r10)) OF</w:t>
      </w:r>
    </w:p>
    <w:p w14:paraId="22BDE401" w14:textId="77777777" w:rsidR="00360F6D" w:rsidRPr="00B60231" w:rsidRDefault="00360F6D" w:rsidP="00360F6D">
      <w:pPr>
        <w:pStyle w:val="PL"/>
      </w:pPr>
      <w:r w:rsidRPr="00B60231">
        <w:tab/>
      </w:r>
      <w:r w:rsidRPr="00B60231">
        <w:tab/>
      </w:r>
      <w:r w:rsidRPr="00B60231">
        <w:tab/>
        <w:t>BandParameters-r11,</w:t>
      </w:r>
    </w:p>
    <w:p w14:paraId="69E0B973" w14:textId="77777777" w:rsidR="00360F6D" w:rsidRPr="00B60231" w:rsidRDefault="00360F6D" w:rsidP="00360F6D">
      <w:pPr>
        <w:pStyle w:val="PL"/>
      </w:pPr>
      <w:r w:rsidRPr="00B60231">
        <w:tab/>
        <w:t>supportedBandwidthCombinationSet-r11</w:t>
      </w:r>
      <w:r w:rsidRPr="00B60231">
        <w:tab/>
        <w:t>SupportedBandwidthCombinationSet-r10</w:t>
      </w:r>
      <w:r w:rsidRPr="00B60231">
        <w:tab/>
        <w:t>OPTIONAL,</w:t>
      </w:r>
    </w:p>
    <w:p w14:paraId="6D376EBB" w14:textId="77777777" w:rsidR="00360F6D" w:rsidRPr="00B60231" w:rsidRDefault="00360F6D" w:rsidP="00360F6D">
      <w:pPr>
        <w:pStyle w:val="PL"/>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14:paraId="029FE2BD" w14:textId="77777777" w:rsidR="00360F6D" w:rsidRPr="00B60231" w:rsidRDefault="00360F6D" w:rsidP="00360F6D">
      <w:pPr>
        <w:pStyle w:val="PL"/>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4ACA283A" w14:textId="77777777" w:rsidR="00360F6D" w:rsidRPr="00B60231" w:rsidRDefault="00360F6D" w:rsidP="00360F6D">
      <w:pPr>
        <w:pStyle w:val="PL"/>
      </w:pPr>
      <w:r w:rsidRPr="00B60231">
        <w:tab/>
        <w:t>bandInfoEUTRA-r11</w:t>
      </w:r>
      <w:r w:rsidRPr="00B60231">
        <w:tab/>
      </w:r>
      <w:r w:rsidRPr="00B60231">
        <w:tab/>
      </w:r>
      <w:r w:rsidRPr="00B60231">
        <w:tab/>
      </w:r>
      <w:r w:rsidRPr="00B60231">
        <w:tab/>
        <w:t>BandInfoEUTRA,</w:t>
      </w:r>
    </w:p>
    <w:p w14:paraId="4876226C" w14:textId="77777777" w:rsidR="00360F6D" w:rsidRPr="00B60231" w:rsidRDefault="00360F6D" w:rsidP="00360F6D">
      <w:pPr>
        <w:pStyle w:val="PL"/>
      </w:pPr>
      <w:r w:rsidRPr="00B60231">
        <w:tab/>
        <w:t>...</w:t>
      </w:r>
    </w:p>
    <w:p w14:paraId="7713628C" w14:textId="77777777" w:rsidR="00360F6D" w:rsidRPr="00B60231" w:rsidRDefault="00360F6D" w:rsidP="00360F6D">
      <w:pPr>
        <w:pStyle w:val="PL"/>
      </w:pPr>
      <w:r w:rsidRPr="00B60231">
        <w:t>}</w:t>
      </w:r>
    </w:p>
    <w:p w14:paraId="3DB8827B" w14:textId="77777777" w:rsidR="00360F6D" w:rsidRPr="00B60231" w:rsidRDefault="00360F6D" w:rsidP="00360F6D">
      <w:pPr>
        <w:pStyle w:val="PL"/>
      </w:pPr>
    </w:p>
    <w:p w14:paraId="6A7278A1" w14:textId="77777777" w:rsidR="00360F6D" w:rsidRPr="00B60231" w:rsidRDefault="00360F6D" w:rsidP="00360F6D">
      <w:pPr>
        <w:pStyle w:val="PL"/>
      </w:pPr>
      <w:r w:rsidRPr="00B60231">
        <w:t>BandCombinationParameters-v1250::= SEQUENCE {</w:t>
      </w:r>
    </w:p>
    <w:p w14:paraId="448AB16C" w14:textId="77777777" w:rsidR="00360F6D" w:rsidRPr="00B60231" w:rsidRDefault="00360F6D" w:rsidP="00360F6D">
      <w:pPr>
        <w:pStyle w:val="PL"/>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14:paraId="17C55C85" w14:textId="77777777" w:rsidR="00360F6D" w:rsidRPr="00B60231" w:rsidRDefault="00360F6D" w:rsidP="00360F6D">
      <w:pPr>
        <w:pStyle w:val="PL"/>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14:paraId="097B1D75" w14:textId="77777777" w:rsidR="00360F6D" w:rsidRPr="00B60231" w:rsidRDefault="00360F6D" w:rsidP="00360F6D">
      <w:pPr>
        <w:pStyle w:val="PL"/>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14:paraId="5325BB63"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14:paraId="6992B368"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14:paraId="3BF992F2" w14:textId="77777777" w:rsidR="00360F6D" w:rsidRPr="00B60231" w:rsidRDefault="00360F6D" w:rsidP="00360F6D">
      <w:pPr>
        <w:pStyle w:val="PL"/>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14:paraId="7087128C" w14:textId="77777777" w:rsidR="00360F6D" w:rsidRPr="00B60231" w:rsidRDefault="00360F6D" w:rsidP="00360F6D">
      <w:pPr>
        <w:pStyle w:val="PL"/>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08DF6D63" w14:textId="77777777" w:rsidR="00360F6D" w:rsidRPr="00B60231" w:rsidRDefault="00360F6D" w:rsidP="00360F6D">
      <w:pPr>
        <w:pStyle w:val="PL"/>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14:paraId="7E74316C" w14:textId="77777777" w:rsidR="00360F6D" w:rsidRPr="00B60231" w:rsidRDefault="00360F6D" w:rsidP="00360F6D">
      <w:pPr>
        <w:pStyle w:val="PL"/>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14:paraId="4A9900DB" w14:textId="77777777" w:rsidR="00360F6D" w:rsidRPr="00B60231" w:rsidRDefault="00360F6D" w:rsidP="00360F6D">
      <w:pPr>
        <w:pStyle w:val="PL"/>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14:paraId="6AC2BEE0" w14:textId="77777777" w:rsidR="00360F6D" w:rsidRPr="00B60231" w:rsidRDefault="00360F6D" w:rsidP="00360F6D">
      <w:pPr>
        <w:pStyle w:val="PL"/>
      </w:pPr>
      <w:r w:rsidRPr="00B60231">
        <w:rPr>
          <w:rFonts w:eastAsia="SimSun"/>
        </w:rPr>
        <w:tab/>
      </w:r>
      <w:r w:rsidRPr="00B60231">
        <w:t>...</w:t>
      </w:r>
    </w:p>
    <w:p w14:paraId="4C21981A" w14:textId="77777777" w:rsidR="00360F6D" w:rsidRPr="00B60231" w:rsidRDefault="00360F6D" w:rsidP="00360F6D">
      <w:pPr>
        <w:pStyle w:val="PL"/>
      </w:pPr>
      <w:r w:rsidRPr="00B60231">
        <w:t>}</w:t>
      </w:r>
    </w:p>
    <w:p w14:paraId="3FD4F988" w14:textId="77777777" w:rsidR="00360F6D" w:rsidRPr="00B60231" w:rsidRDefault="00360F6D" w:rsidP="00360F6D">
      <w:pPr>
        <w:pStyle w:val="PL"/>
      </w:pPr>
    </w:p>
    <w:p w14:paraId="6875B94F" w14:textId="77777777" w:rsidR="00360F6D" w:rsidRPr="00B60231" w:rsidRDefault="00360F6D" w:rsidP="00360F6D">
      <w:pPr>
        <w:pStyle w:val="PL"/>
      </w:pPr>
      <w:r w:rsidRPr="00B60231">
        <w:t>BandCombinationParameters-v1270 ::= SEQUENCE {</w:t>
      </w:r>
    </w:p>
    <w:p w14:paraId="075302EA" w14:textId="77777777" w:rsidR="00360F6D" w:rsidRPr="00B60231" w:rsidRDefault="00360F6D" w:rsidP="00360F6D">
      <w:pPr>
        <w:pStyle w:val="PL"/>
      </w:pPr>
      <w:r w:rsidRPr="00B60231">
        <w:tab/>
        <w:t>bandParameterList-v1270</w:t>
      </w:r>
      <w:r w:rsidRPr="00B60231">
        <w:tab/>
      </w:r>
      <w:r w:rsidRPr="00B60231">
        <w:tab/>
      </w:r>
      <w:r w:rsidRPr="00B60231">
        <w:tab/>
        <w:t>SEQUENCE (SIZE (1..maxSimultaneousBands-r10)) OF</w:t>
      </w:r>
    </w:p>
    <w:p w14:paraId="16A37E1D" w14:textId="77777777" w:rsidR="00360F6D" w:rsidRPr="00B60231" w:rsidRDefault="00360F6D" w:rsidP="00360F6D">
      <w:pPr>
        <w:pStyle w:val="PL"/>
      </w:pPr>
      <w:r w:rsidRPr="00B60231">
        <w:tab/>
      </w:r>
      <w:r w:rsidRPr="00B60231">
        <w:tab/>
      </w:r>
      <w:r w:rsidRPr="00B60231">
        <w:tab/>
        <w:t>BandParameters-v1270</w:t>
      </w:r>
      <w:r w:rsidRPr="00B60231">
        <w:tab/>
      </w:r>
      <w:r w:rsidRPr="00B60231">
        <w:tab/>
        <w:t>OPTIONAL</w:t>
      </w:r>
    </w:p>
    <w:p w14:paraId="1929CD5E" w14:textId="77777777" w:rsidR="00360F6D" w:rsidRPr="00B60231" w:rsidRDefault="00360F6D" w:rsidP="00360F6D">
      <w:pPr>
        <w:pStyle w:val="PL"/>
      </w:pPr>
      <w:r w:rsidRPr="00B60231">
        <w:t>}</w:t>
      </w:r>
    </w:p>
    <w:p w14:paraId="73B856C7" w14:textId="77777777" w:rsidR="00360F6D" w:rsidRPr="00B60231" w:rsidRDefault="00360F6D" w:rsidP="00360F6D">
      <w:pPr>
        <w:pStyle w:val="PL"/>
      </w:pPr>
    </w:p>
    <w:p w14:paraId="01E60303" w14:textId="77777777" w:rsidR="00360F6D" w:rsidRPr="00B60231" w:rsidRDefault="00360F6D" w:rsidP="00360F6D">
      <w:pPr>
        <w:pStyle w:val="PL"/>
        <w:tabs>
          <w:tab w:val="clear" w:pos="3456"/>
          <w:tab w:val="left" w:pos="3295"/>
        </w:tabs>
      </w:pPr>
      <w:r w:rsidRPr="00B60231">
        <w:t>BandCombinationParameters-r13 ::=</w:t>
      </w:r>
      <w:r w:rsidRPr="00B60231">
        <w:tab/>
        <w:t>SEQUENCE {</w:t>
      </w:r>
    </w:p>
    <w:p w14:paraId="700E4129" w14:textId="77777777" w:rsidR="00360F6D" w:rsidRPr="00B60231" w:rsidRDefault="00360F6D" w:rsidP="00360F6D">
      <w:pPr>
        <w:pStyle w:val="PL"/>
      </w:pPr>
      <w:r w:rsidRPr="00B60231">
        <w:lastRenderedPageBreak/>
        <w:tab/>
        <w:t>differentFallbackSupported-r13</w:t>
      </w:r>
      <w:r w:rsidRPr="00B60231">
        <w:tab/>
        <w:t>ENUMERATED {true}</w:t>
      </w:r>
      <w:r w:rsidRPr="00B60231">
        <w:tab/>
      </w:r>
      <w:r w:rsidRPr="00B60231">
        <w:tab/>
      </w:r>
      <w:r w:rsidRPr="00B60231">
        <w:tab/>
      </w:r>
      <w:r w:rsidRPr="00B60231">
        <w:tab/>
        <w:t>OPTIONAL,</w:t>
      </w:r>
    </w:p>
    <w:p w14:paraId="6DE6AF24" w14:textId="77777777" w:rsidR="00360F6D" w:rsidRPr="00B60231" w:rsidRDefault="00360F6D" w:rsidP="00360F6D">
      <w:pPr>
        <w:pStyle w:val="PL"/>
      </w:pPr>
      <w:r w:rsidRPr="00B60231">
        <w:tab/>
        <w:t>bandParameterList-r13</w:t>
      </w:r>
      <w:r w:rsidRPr="00B60231">
        <w:tab/>
      </w:r>
      <w:r w:rsidRPr="00B60231">
        <w:tab/>
      </w:r>
      <w:r w:rsidRPr="00B60231">
        <w:tab/>
        <w:t>SEQUENCE (SIZE (1..maxSimultaneousBands-r10)) OF BandParameters-r13,</w:t>
      </w:r>
    </w:p>
    <w:p w14:paraId="45D9E28D" w14:textId="77777777" w:rsidR="00360F6D" w:rsidRPr="00B60231" w:rsidRDefault="00360F6D" w:rsidP="00360F6D">
      <w:pPr>
        <w:pStyle w:val="PL"/>
      </w:pPr>
      <w:r w:rsidRPr="00B60231">
        <w:tab/>
        <w:t>supportedBandwidthCombinationSet-r13</w:t>
      </w:r>
      <w:r w:rsidRPr="00B60231">
        <w:tab/>
        <w:t>SupportedBandwidthCombinationSet-r10</w:t>
      </w:r>
      <w:r w:rsidRPr="00B60231">
        <w:tab/>
        <w:t>OPTIONAL,</w:t>
      </w:r>
    </w:p>
    <w:p w14:paraId="52D51968" w14:textId="77777777" w:rsidR="00360F6D" w:rsidRPr="00B60231" w:rsidRDefault="00360F6D" w:rsidP="00360F6D">
      <w:pPr>
        <w:pStyle w:val="PL"/>
      </w:pPr>
      <w:r w:rsidRPr="00B60231">
        <w:tab/>
        <w:t>multipleTimingAdvance-r13</w:t>
      </w:r>
      <w:r w:rsidRPr="00B60231">
        <w:tab/>
      </w:r>
      <w:r w:rsidRPr="00B60231">
        <w:tab/>
        <w:t>ENUMERATED {supported}</w:t>
      </w:r>
      <w:r w:rsidRPr="00B60231">
        <w:tab/>
      </w:r>
      <w:r w:rsidRPr="00B60231">
        <w:tab/>
      </w:r>
      <w:r w:rsidRPr="00B60231">
        <w:tab/>
      </w:r>
      <w:r w:rsidRPr="00B60231">
        <w:tab/>
        <w:t>OPTIONAL,</w:t>
      </w:r>
    </w:p>
    <w:p w14:paraId="543C90FC" w14:textId="77777777" w:rsidR="00360F6D" w:rsidRPr="00B60231" w:rsidRDefault="00360F6D" w:rsidP="00360F6D">
      <w:pPr>
        <w:pStyle w:val="PL"/>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14:paraId="3292E419" w14:textId="77777777" w:rsidR="00360F6D" w:rsidRPr="00B60231" w:rsidRDefault="00360F6D" w:rsidP="00360F6D">
      <w:pPr>
        <w:pStyle w:val="PL"/>
      </w:pPr>
      <w:r w:rsidRPr="00B60231">
        <w:tab/>
        <w:t>bandInfoEUTRA-r13</w:t>
      </w:r>
      <w:r w:rsidRPr="00B60231">
        <w:tab/>
      </w:r>
      <w:r w:rsidRPr="00B60231">
        <w:tab/>
      </w:r>
      <w:r w:rsidRPr="00B60231">
        <w:tab/>
      </w:r>
      <w:r w:rsidRPr="00B60231">
        <w:tab/>
        <w:t>BandInfoEUTRA,</w:t>
      </w:r>
    </w:p>
    <w:p w14:paraId="484550AC" w14:textId="77777777" w:rsidR="00360F6D" w:rsidRPr="00B60231" w:rsidRDefault="00360F6D" w:rsidP="00360F6D">
      <w:pPr>
        <w:pStyle w:val="PL"/>
      </w:pPr>
      <w:r w:rsidRPr="00B60231">
        <w:tab/>
        <w:t>dc-Support-r13</w:t>
      </w:r>
      <w:r w:rsidRPr="00B60231">
        <w:tab/>
      </w:r>
      <w:r w:rsidRPr="00B60231">
        <w:tab/>
      </w:r>
      <w:r w:rsidRPr="00B60231">
        <w:tab/>
      </w:r>
      <w:r w:rsidRPr="00B60231">
        <w:tab/>
      </w:r>
      <w:r w:rsidRPr="00B60231">
        <w:tab/>
        <w:t>SEQUENCE {</w:t>
      </w:r>
    </w:p>
    <w:p w14:paraId="2634BC2A" w14:textId="77777777" w:rsidR="00360F6D" w:rsidRPr="00B60231" w:rsidRDefault="00360F6D" w:rsidP="00360F6D">
      <w:pPr>
        <w:pStyle w:val="PL"/>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14:paraId="50235D64" w14:textId="77777777" w:rsidR="00360F6D" w:rsidRPr="00B60231" w:rsidRDefault="00360F6D" w:rsidP="00360F6D">
      <w:pPr>
        <w:pStyle w:val="PL"/>
      </w:pPr>
      <w:r w:rsidRPr="00B60231">
        <w:tab/>
      </w:r>
      <w:r w:rsidRPr="00B60231">
        <w:tab/>
        <w:t>supportedCellGrouping-r13</w:t>
      </w:r>
      <w:r w:rsidRPr="00B60231">
        <w:tab/>
      </w:r>
      <w:r w:rsidRPr="00B60231">
        <w:tab/>
        <w:t>CHOICE {</w:t>
      </w:r>
    </w:p>
    <w:p w14:paraId="77C29FC3" w14:textId="77777777" w:rsidR="00360F6D" w:rsidRPr="00B60231" w:rsidRDefault="00360F6D" w:rsidP="00360F6D">
      <w:pPr>
        <w:pStyle w:val="PL"/>
      </w:pPr>
      <w:r w:rsidRPr="00B60231">
        <w:tab/>
      </w:r>
      <w:r w:rsidRPr="00B60231">
        <w:tab/>
      </w:r>
      <w:r w:rsidRPr="00B60231">
        <w:tab/>
      </w:r>
      <w:r w:rsidRPr="00B60231">
        <w:tab/>
        <w:t>threeEntries-r13</w:t>
      </w:r>
      <w:r w:rsidRPr="00B60231">
        <w:tab/>
      </w:r>
      <w:r w:rsidRPr="00B60231">
        <w:tab/>
      </w:r>
      <w:r w:rsidRPr="00B60231">
        <w:tab/>
      </w:r>
      <w:r w:rsidRPr="00B60231">
        <w:tab/>
        <w:t>BIT STRING (SIZE(3)),</w:t>
      </w:r>
    </w:p>
    <w:p w14:paraId="00780543" w14:textId="77777777" w:rsidR="00360F6D" w:rsidRPr="00B60231" w:rsidRDefault="00360F6D" w:rsidP="00360F6D">
      <w:pPr>
        <w:pStyle w:val="PL"/>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14:paraId="176E93EA" w14:textId="77777777" w:rsidR="00360F6D" w:rsidRPr="00B60231" w:rsidRDefault="00360F6D" w:rsidP="00360F6D">
      <w:pPr>
        <w:pStyle w:val="PL"/>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14:paraId="082D30CF" w14:textId="77777777" w:rsidR="00360F6D" w:rsidRPr="00B60231" w:rsidRDefault="00360F6D" w:rsidP="00360F6D">
      <w:pPr>
        <w:pStyle w:val="PL"/>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48B6280A" w14:textId="77777777" w:rsidR="00360F6D" w:rsidRPr="00B60231" w:rsidRDefault="00360F6D" w:rsidP="00360F6D">
      <w:pPr>
        <w:pStyle w:val="PL"/>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0F2AD79F" w14:textId="77777777" w:rsidR="00360F6D" w:rsidRPr="00B60231" w:rsidRDefault="00360F6D" w:rsidP="00360F6D">
      <w:pPr>
        <w:pStyle w:val="PL"/>
      </w:pPr>
      <w:r w:rsidRPr="00B60231">
        <w:tab/>
        <w:t>supportedNAICS-2CRS-AP-r13</w:t>
      </w:r>
      <w:r w:rsidRPr="00B60231">
        <w:tab/>
      </w:r>
      <w:r w:rsidRPr="00B60231">
        <w:tab/>
        <w:t>BIT STRING (SIZE (1..maxNAICS-Entries-r12))</w:t>
      </w:r>
      <w:r w:rsidRPr="00B60231">
        <w:tab/>
        <w:t>OPTIONAL,</w:t>
      </w:r>
    </w:p>
    <w:p w14:paraId="799EB198" w14:textId="77777777" w:rsidR="00360F6D" w:rsidRPr="00B60231" w:rsidRDefault="00360F6D" w:rsidP="00360F6D">
      <w:pPr>
        <w:pStyle w:val="PL"/>
      </w:pPr>
      <w:r w:rsidRPr="00B60231">
        <w:tab/>
        <w:t>commSupportedBandsPerBC-r13</w:t>
      </w:r>
      <w:r w:rsidRPr="00B60231">
        <w:tab/>
      </w:r>
      <w:r w:rsidRPr="00B60231">
        <w:tab/>
        <w:t>BIT STRING (SIZE (1.. maxBands))</w:t>
      </w:r>
      <w:r w:rsidRPr="00B60231">
        <w:tab/>
      </w:r>
      <w:r w:rsidRPr="00B60231">
        <w:tab/>
        <w:t>OPTIONAL</w:t>
      </w:r>
    </w:p>
    <w:p w14:paraId="58101552" w14:textId="77777777" w:rsidR="00360F6D" w:rsidRPr="00B60231" w:rsidRDefault="00360F6D" w:rsidP="00360F6D">
      <w:pPr>
        <w:pStyle w:val="PL"/>
      </w:pPr>
      <w:r w:rsidRPr="00B60231">
        <w:t>}</w:t>
      </w:r>
    </w:p>
    <w:p w14:paraId="7C0EC36D" w14:textId="77777777" w:rsidR="00360F6D" w:rsidRPr="00B60231" w:rsidRDefault="00360F6D" w:rsidP="00360F6D">
      <w:pPr>
        <w:pStyle w:val="PL"/>
      </w:pPr>
    </w:p>
    <w:p w14:paraId="5D6C283A" w14:textId="77777777" w:rsidR="00360F6D" w:rsidRPr="00B60231" w:rsidRDefault="00360F6D" w:rsidP="00360F6D">
      <w:pPr>
        <w:pStyle w:val="PL"/>
      </w:pPr>
      <w:r w:rsidRPr="00B60231">
        <w:t>BandCombinationParameters-v1320 ::= SEQUENCE {</w:t>
      </w:r>
    </w:p>
    <w:p w14:paraId="19502E30" w14:textId="77777777" w:rsidR="00360F6D" w:rsidRPr="00B60231" w:rsidRDefault="00360F6D" w:rsidP="00360F6D">
      <w:pPr>
        <w:pStyle w:val="PL"/>
      </w:pPr>
      <w:r w:rsidRPr="00B60231">
        <w:tab/>
        <w:t>bandParameterList-v1320</w:t>
      </w:r>
      <w:r w:rsidRPr="00B60231">
        <w:tab/>
      </w:r>
      <w:r w:rsidRPr="00B60231">
        <w:tab/>
      </w:r>
      <w:r w:rsidRPr="00B60231">
        <w:tab/>
        <w:t>SEQUENCE (SIZE (1..maxSimultaneousBands-r10)) OF</w:t>
      </w:r>
    </w:p>
    <w:p w14:paraId="3408973E" w14:textId="77777777" w:rsidR="00360F6D" w:rsidRPr="00B60231" w:rsidRDefault="00360F6D" w:rsidP="00360F6D">
      <w:pPr>
        <w:pStyle w:val="PL"/>
      </w:pPr>
      <w:r w:rsidRPr="00B60231">
        <w:tab/>
      </w:r>
      <w:r w:rsidRPr="00B60231">
        <w:tab/>
      </w:r>
      <w:r w:rsidRPr="00B60231">
        <w:tab/>
        <w:t>BandParameters-v1320</w:t>
      </w:r>
      <w:r w:rsidRPr="00B60231">
        <w:tab/>
      </w:r>
      <w:r w:rsidRPr="00B60231">
        <w:tab/>
        <w:t>OPTIONAL,</w:t>
      </w:r>
    </w:p>
    <w:p w14:paraId="489EFB04" w14:textId="77777777" w:rsidR="00360F6D" w:rsidRPr="00B60231" w:rsidRDefault="00360F6D" w:rsidP="00360F6D">
      <w:pPr>
        <w:pStyle w:val="PL"/>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14:paraId="1610ABF6" w14:textId="77777777" w:rsidR="00360F6D" w:rsidRPr="00B60231" w:rsidRDefault="00360F6D" w:rsidP="00360F6D">
      <w:pPr>
        <w:pStyle w:val="PL"/>
      </w:pPr>
      <w:r w:rsidRPr="00B60231">
        <w:t>}</w:t>
      </w:r>
    </w:p>
    <w:p w14:paraId="18A1B83D" w14:textId="77777777" w:rsidR="00360F6D" w:rsidRPr="00B60231" w:rsidRDefault="00360F6D" w:rsidP="00360F6D">
      <w:pPr>
        <w:pStyle w:val="PL"/>
      </w:pPr>
    </w:p>
    <w:p w14:paraId="0F25B4A9" w14:textId="77777777" w:rsidR="00360F6D" w:rsidRPr="00B60231" w:rsidRDefault="00360F6D" w:rsidP="00360F6D">
      <w:pPr>
        <w:pStyle w:val="PL"/>
      </w:pPr>
      <w:r w:rsidRPr="00B60231">
        <w:t>BandCombinationParameters-v1380 ::= SEQUENCE {</w:t>
      </w:r>
    </w:p>
    <w:p w14:paraId="34906939" w14:textId="77777777" w:rsidR="00360F6D" w:rsidRPr="00B60231" w:rsidRDefault="00360F6D" w:rsidP="00360F6D">
      <w:pPr>
        <w:pStyle w:val="PL"/>
      </w:pPr>
      <w:r w:rsidRPr="00B60231">
        <w:tab/>
        <w:t>bandParameterList-v1380</w:t>
      </w:r>
      <w:r w:rsidRPr="00B60231">
        <w:tab/>
      </w:r>
      <w:r w:rsidRPr="00B60231">
        <w:tab/>
        <w:t>SEQUENCE (SIZE (1..maxSimultaneousBands-r10)) OF</w:t>
      </w:r>
    </w:p>
    <w:p w14:paraId="23218188" w14:textId="77777777" w:rsidR="00360F6D" w:rsidRPr="00B60231" w:rsidRDefault="00360F6D" w:rsidP="00360F6D">
      <w:pPr>
        <w:pStyle w:val="PL"/>
      </w:pPr>
      <w:r w:rsidRPr="00B60231">
        <w:tab/>
      </w:r>
      <w:r w:rsidRPr="00B60231">
        <w:tab/>
      </w:r>
      <w:r w:rsidRPr="00B60231">
        <w:tab/>
        <w:t>BandParameters-v1380</w:t>
      </w:r>
      <w:r w:rsidRPr="00B60231">
        <w:tab/>
      </w:r>
      <w:r w:rsidRPr="00B60231">
        <w:tab/>
        <w:t>OPTIONAL</w:t>
      </w:r>
    </w:p>
    <w:p w14:paraId="5772FF5E" w14:textId="77777777" w:rsidR="00360F6D" w:rsidRPr="00B60231" w:rsidRDefault="00360F6D" w:rsidP="00360F6D">
      <w:pPr>
        <w:pStyle w:val="PL"/>
      </w:pPr>
      <w:r w:rsidRPr="00B60231">
        <w:t>}</w:t>
      </w:r>
    </w:p>
    <w:p w14:paraId="71BBA57E" w14:textId="77777777" w:rsidR="00360F6D" w:rsidRPr="00B60231" w:rsidRDefault="00360F6D" w:rsidP="00360F6D">
      <w:pPr>
        <w:pStyle w:val="PL"/>
      </w:pPr>
    </w:p>
    <w:p w14:paraId="46C8C5A3" w14:textId="77777777" w:rsidR="00360F6D" w:rsidRPr="00B60231" w:rsidRDefault="00360F6D" w:rsidP="00360F6D">
      <w:pPr>
        <w:pStyle w:val="PL"/>
      </w:pPr>
      <w:r w:rsidRPr="00B60231">
        <w:t>BandCombinationParameters-v1390 ::= SEQUENCE {</w:t>
      </w:r>
    </w:p>
    <w:p w14:paraId="1F52E997" w14:textId="77777777" w:rsidR="00360F6D" w:rsidRPr="00B60231" w:rsidRDefault="00360F6D" w:rsidP="00360F6D">
      <w:pPr>
        <w:pStyle w:val="PL"/>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14:paraId="4AD8047F" w14:textId="77777777" w:rsidR="00360F6D" w:rsidRPr="00B60231" w:rsidRDefault="00360F6D" w:rsidP="00360F6D">
      <w:pPr>
        <w:pStyle w:val="PL"/>
      </w:pPr>
      <w:r w:rsidRPr="00B60231">
        <w:t>}</w:t>
      </w:r>
    </w:p>
    <w:p w14:paraId="5C315048" w14:textId="77777777" w:rsidR="00360F6D" w:rsidRPr="00B60231" w:rsidRDefault="00360F6D" w:rsidP="00360F6D">
      <w:pPr>
        <w:pStyle w:val="PL"/>
      </w:pPr>
    </w:p>
    <w:p w14:paraId="6AE1B352" w14:textId="77777777" w:rsidR="00360F6D" w:rsidRPr="00B60231" w:rsidRDefault="00360F6D" w:rsidP="00360F6D">
      <w:pPr>
        <w:pStyle w:val="PL"/>
      </w:pPr>
      <w:r w:rsidRPr="00B60231">
        <w:t>BandCombinationParameters-v1430 ::= SEQUENCE {</w:t>
      </w:r>
    </w:p>
    <w:p w14:paraId="6FA93078" w14:textId="77777777" w:rsidR="00360F6D" w:rsidRPr="00B60231" w:rsidRDefault="00360F6D" w:rsidP="00360F6D">
      <w:pPr>
        <w:pStyle w:val="PL"/>
      </w:pPr>
      <w:r w:rsidRPr="00B60231">
        <w:tab/>
        <w:t>bandParameterList-v1430</w:t>
      </w:r>
      <w:r w:rsidRPr="00B60231">
        <w:tab/>
      </w:r>
      <w:r w:rsidRPr="00B60231">
        <w:tab/>
      </w:r>
      <w:r w:rsidRPr="00B60231">
        <w:tab/>
        <w:t>SEQUENCE (SIZE (1..maxSimultaneousBands-r10)) OF</w:t>
      </w:r>
    </w:p>
    <w:p w14:paraId="48B56A26" w14:textId="77777777" w:rsidR="00360F6D" w:rsidRPr="00B60231" w:rsidRDefault="00360F6D" w:rsidP="00360F6D">
      <w:pPr>
        <w:pStyle w:val="PL"/>
      </w:pPr>
      <w:r w:rsidRPr="00B60231">
        <w:tab/>
      </w:r>
      <w:r w:rsidRPr="00B60231">
        <w:tab/>
      </w:r>
      <w:r w:rsidRPr="00B60231">
        <w:tab/>
        <w:t>BandParameters-v1430</w:t>
      </w:r>
      <w:r w:rsidRPr="00B60231">
        <w:tab/>
      </w:r>
      <w:r w:rsidRPr="00B60231">
        <w:tab/>
        <w:t>OPTIONAL,</w:t>
      </w:r>
    </w:p>
    <w:p w14:paraId="72B605B3" w14:textId="77777777" w:rsidR="00360F6D" w:rsidRPr="00B60231" w:rsidRDefault="00360F6D" w:rsidP="00360F6D">
      <w:pPr>
        <w:pStyle w:val="PL"/>
      </w:pPr>
      <w:r w:rsidRPr="00B60231">
        <w:tab/>
        <w:t>v2x-SupportedTxBandCombListPerBC-r14</w:t>
      </w:r>
      <w:r w:rsidRPr="00B60231">
        <w:tab/>
      </w:r>
      <w:r w:rsidRPr="00B60231">
        <w:tab/>
      </w:r>
      <w:r w:rsidRPr="00B60231">
        <w:tab/>
        <w:t>BIT STRING (SIZE (1.. maxBandComb-r13))</w:t>
      </w:r>
      <w:r w:rsidRPr="00B60231">
        <w:tab/>
      </w:r>
      <w:r w:rsidRPr="00B60231">
        <w:tab/>
        <w:t>OPTIONAL,</w:t>
      </w:r>
    </w:p>
    <w:p w14:paraId="4C059252" w14:textId="77777777" w:rsidR="00360F6D" w:rsidRPr="00B60231" w:rsidRDefault="00360F6D" w:rsidP="00360F6D">
      <w:pPr>
        <w:pStyle w:val="PL"/>
      </w:pPr>
      <w:r w:rsidRPr="00B60231">
        <w:tab/>
        <w:t>v2x-SupportedRxBandCombListPerBC-r14</w:t>
      </w:r>
      <w:r w:rsidRPr="00B60231">
        <w:tab/>
      </w:r>
      <w:r w:rsidRPr="00B60231">
        <w:tab/>
      </w:r>
      <w:r w:rsidRPr="00B60231">
        <w:tab/>
        <w:t>BIT STRING (SIZE (1.. maxBandComb-r13))</w:t>
      </w:r>
      <w:r w:rsidRPr="00B60231">
        <w:tab/>
      </w:r>
      <w:r w:rsidRPr="00B60231">
        <w:tab/>
        <w:t>OPTIONAL</w:t>
      </w:r>
    </w:p>
    <w:p w14:paraId="0CCB3C05" w14:textId="77777777" w:rsidR="00360F6D" w:rsidRPr="00B60231" w:rsidRDefault="00360F6D" w:rsidP="00360F6D">
      <w:pPr>
        <w:pStyle w:val="PL"/>
      </w:pPr>
      <w:r w:rsidRPr="00B60231">
        <w:t>}</w:t>
      </w:r>
    </w:p>
    <w:p w14:paraId="6BCA3254" w14:textId="77777777" w:rsidR="00360F6D" w:rsidRPr="00B60231" w:rsidRDefault="00360F6D" w:rsidP="00360F6D">
      <w:pPr>
        <w:pStyle w:val="PL"/>
      </w:pPr>
    </w:p>
    <w:p w14:paraId="46F9A84B" w14:textId="77777777" w:rsidR="00360F6D" w:rsidRPr="00B60231" w:rsidRDefault="00360F6D" w:rsidP="00360F6D">
      <w:pPr>
        <w:pStyle w:val="PL"/>
      </w:pPr>
      <w:r w:rsidRPr="00B60231">
        <w:t>BandCombinationParameters-v1450 ::= SEQUENCE {</w:t>
      </w:r>
    </w:p>
    <w:p w14:paraId="72BA0EBF" w14:textId="77777777" w:rsidR="00360F6D" w:rsidRPr="00B60231" w:rsidRDefault="00360F6D" w:rsidP="00360F6D">
      <w:pPr>
        <w:pStyle w:val="PL"/>
      </w:pPr>
      <w:r w:rsidRPr="00B60231">
        <w:tab/>
        <w:t>bandParameterList-v1450</w:t>
      </w:r>
      <w:r w:rsidRPr="00B60231">
        <w:tab/>
      </w:r>
      <w:r w:rsidRPr="00B60231">
        <w:tab/>
      </w:r>
      <w:r w:rsidRPr="00B60231">
        <w:tab/>
        <w:t>SEQUENCE (SIZE (1..maxSimultaneousBands-r10)) OF</w:t>
      </w:r>
    </w:p>
    <w:p w14:paraId="66D4BCDB" w14:textId="77777777" w:rsidR="00360F6D" w:rsidRPr="00B60231" w:rsidRDefault="00360F6D" w:rsidP="00360F6D">
      <w:pPr>
        <w:pStyle w:val="PL"/>
      </w:pPr>
      <w:r w:rsidRPr="00B60231">
        <w:tab/>
      </w:r>
      <w:r w:rsidRPr="00B60231">
        <w:tab/>
      </w:r>
      <w:r w:rsidRPr="00B60231">
        <w:tab/>
        <w:t>BandParameters-v1450</w:t>
      </w:r>
      <w:r w:rsidRPr="00B60231">
        <w:tab/>
      </w:r>
      <w:r w:rsidRPr="00B60231">
        <w:tab/>
        <w:t>OPTIONAL</w:t>
      </w:r>
    </w:p>
    <w:p w14:paraId="0A5E06FC" w14:textId="77777777" w:rsidR="00360F6D" w:rsidRPr="00B60231" w:rsidRDefault="00360F6D" w:rsidP="00360F6D">
      <w:pPr>
        <w:pStyle w:val="PL"/>
      </w:pPr>
      <w:r w:rsidRPr="00B60231">
        <w:t>}</w:t>
      </w:r>
    </w:p>
    <w:p w14:paraId="543EBAD3" w14:textId="77777777" w:rsidR="00360F6D" w:rsidRPr="00B60231" w:rsidRDefault="00360F6D" w:rsidP="00360F6D">
      <w:pPr>
        <w:pStyle w:val="PL"/>
      </w:pPr>
    </w:p>
    <w:p w14:paraId="05922339" w14:textId="77777777" w:rsidR="00360F6D" w:rsidRPr="00B60231" w:rsidRDefault="00360F6D" w:rsidP="00360F6D">
      <w:pPr>
        <w:pStyle w:val="PL"/>
      </w:pPr>
      <w:r w:rsidRPr="00B60231">
        <w:t>BandCombinationParameters-v1470 ::= SEQUENCE {</w:t>
      </w:r>
    </w:p>
    <w:p w14:paraId="525DEAC4" w14:textId="77777777" w:rsidR="00360F6D" w:rsidRPr="00B60231" w:rsidRDefault="00360F6D" w:rsidP="00360F6D">
      <w:pPr>
        <w:pStyle w:val="PL"/>
      </w:pPr>
      <w:r w:rsidRPr="00B60231">
        <w:tab/>
        <w:t>bandParameterList-v1470</w:t>
      </w:r>
      <w:r w:rsidRPr="00B60231">
        <w:tab/>
      </w:r>
      <w:r w:rsidRPr="00B60231">
        <w:tab/>
      </w:r>
      <w:r w:rsidRPr="00B60231">
        <w:tab/>
        <w:t>SEQUENCE (SIZE (1..maxSimultaneousBands-r10)) OF</w:t>
      </w:r>
    </w:p>
    <w:p w14:paraId="78044FB8" w14:textId="77777777" w:rsidR="00360F6D" w:rsidRPr="00B60231" w:rsidRDefault="00360F6D" w:rsidP="00360F6D">
      <w:pPr>
        <w:pStyle w:val="PL"/>
      </w:pPr>
      <w:r w:rsidRPr="00B60231">
        <w:tab/>
      </w:r>
      <w:r w:rsidRPr="00B60231">
        <w:tab/>
      </w:r>
      <w:r w:rsidRPr="00B60231">
        <w:tab/>
        <w:t>BandParameters-v1470</w:t>
      </w:r>
      <w:r w:rsidRPr="00B60231">
        <w:tab/>
      </w:r>
      <w:r w:rsidRPr="00B60231">
        <w:tab/>
        <w:t>OPTIONAL,</w:t>
      </w:r>
    </w:p>
    <w:p w14:paraId="587342F9" w14:textId="77777777" w:rsidR="00360F6D" w:rsidRPr="00B60231" w:rsidRDefault="00360F6D" w:rsidP="00360F6D">
      <w:pPr>
        <w:pStyle w:val="PL"/>
      </w:pPr>
      <w:r w:rsidRPr="00B60231">
        <w:tab/>
        <w:t>srs-MaxSimultaneousCCs-r14</w:t>
      </w:r>
      <w:r w:rsidRPr="00B60231">
        <w:tab/>
        <w:t>INTEGER (1..31)</w:t>
      </w:r>
      <w:r w:rsidRPr="00B60231">
        <w:tab/>
      </w:r>
      <w:r w:rsidRPr="00B60231">
        <w:tab/>
      </w:r>
      <w:r w:rsidRPr="00B60231">
        <w:tab/>
      </w:r>
      <w:r w:rsidRPr="00B60231">
        <w:tab/>
        <w:t>OPTIONAL</w:t>
      </w:r>
    </w:p>
    <w:p w14:paraId="58DD317B" w14:textId="77777777" w:rsidR="00360F6D" w:rsidRPr="00B60231" w:rsidRDefault="00360F6D" w:rsidP="00360F6D">
      <w:pPr>
        <w:pStyle w:val="PL"/>
      </w:pPr>
      <w:r w:rsidRPr="00B60231">
        <w:t>}</w:t>
      </w:r>
    </w:p>
    <w:p w14:paraId="38C03285" w14:textId="77777777" w:rsidR="00360F6D" w:rsidRPr="00B60231" w:rsidRDefault="00360F6D" w:rsidP="00360F6D">
      <w:pPr>
        <w:pStyle w:val="PL"/>
      </w:pPr>
    </w:p>
    <w:p w14:paraId="405EF54D" w14:textId="77777777" w:rsidR="00360F6D" w:rsidRPr="00B60231" w:rsidRDefault="00360F6D" w:rsidP="00360F6D">
      <w:pPr>
        <w:pStyle w:val="PL"/>
      </w:pPr>
      <w:r w:rsidRPr="00B60231">
        <w:t>BandCombinationParameters-v14b0 ::= SEQUENCE {</w:t>
      </w:r>
    </w:p>
    <w:p w14:paraId="15F574C6" w14:textId="77777777" w:rsidR="00360F6D" w:rsidRPr="00B60231" w:rsidRDefault="00360F6D" w:rsidP="00360F6D">
      <w:pPr>
        <w:pStyle w:val="PL"/>
      </w:pPr>
      <w:r w:rsidRPr="00B60231">
        <w:tab/>
        <w:t>bandParameterList-v14b0</w:t>
      </w:r>
      <w:r w:rsidRPr="00B60231">
        <w:tab/>
      </w:r>
      <w:r w:rsidRPr="00B60231">
        <w:tab/>
      </w:r>
      <w:r w:rsidRPr="00B60231">
        <w:tab/>
        <w:t>SEQUENCE (SIZE (1..maxSimultaneousBands-r10)) OF</w:t>
      </w:r>
    </w:p>
    <w:p w14:paraId="048D95B1" w14:textId="77777777" w:rsidR="00360F6D" w:rsidRPr="00B60231" w:rsidRDefault="00360F6D" w:rsidP="00360F6D">
      <w:pPr>
        <w:pStyle w:val="PL"/>
      </w:pPr>
      <w:r w:rsidRPr="00B60231">
        <w:tab/>
      </w:r>
      <w:r w:rsidRPr="00B60231">
        <w:tab/>
      </w:r>
      <w:r w:rsidRPr="00B60231">
        <w:tab/>
        <w:t>BandParameters-v14b0</w:t>
      </w:r>
      <w:r w:rsidRPr="00B60231">
        <w:tab/>
      </w:r>
      <w:r w:rsidRPr="00B60231">
        <w:tab/>
        <w:t>OPTIONAL</w:t>
      </w:r>
    </w:p>
    <w:p w14:paraId="46B45EE6" w14:textId="77777777" w:rsidR="00360F6D" w:rsidRPr="00B60231" w:rsidRDefault="00360F6D" w:rsidP="00360F6D">
      <w:pPr>
        <w:pStyle w:val="PL"/>
      </w:pPr>
      <w:r w:rsidRPr="00B60231">
        <w:t>}</w:t>
      </w:r>
    </w:p>
    <w:p w14:paraId="10A96EDB" w14:textId="77777777" w:rsidR="00360F6D" w:rsidRPr="00B60231" w:rsidRDefault="00360F6D" w:rsidP="00360F6D">
      <w:pPr>
        <w:pStyle w:val="PL"/>
      </w:pPr>
    </w:p>
    <w:p w14:paraId="4F0E7E1B" w14:textId="77777777" w:rsidR="00360F6D" w:rsidRPr="00B60231" w:rsidRDefault="00360F6D" w:rsidP="00360F6D">
      <w:pPr>
        <w:pStyle w:val="PL"/>
        <w:shd w:val="pct10" w:color="auto" w:fill="auto"/>
      </w:pPr>
      <w:r w:rsidRPr="00B60231">
        <w:t>BandCombinationParameters-v1530 ::= SEQUENCE {</w:t>
      </w:r>
    </w:p>
    <w:p w14:paraId="7A08B4A3" w14:textId="77777777" w:rsidR="00360F6D" w:rsidRPr="00B60231" w:rsidRDefault="00360F6D" w:rsidP="00360F6D">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14:paraId="3B06C175" w14:textId="77777777" w:rsidR="00360F6D" w:rsidRPr="00B60231" w:rsidRDefault="00360F6D" w:rsidP="00360F6D">
      <w:pPr>
        <w:pStyle w:val="PL"/>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14:paraId="0D38833E" w14:textId="77777777" w:rsidR="00360F6D" w:rsidRPr="00B60231" w:rsidRDefault="00360F6D" w:rsidP="00360F6D">
      <w:pPr>
        <w:pStyle w:val="PL"/>
        <w:shd w:val="pct10" w:color="auto" w:fill="auto"/>
      </w:pPr>
      <w:r w:rsidRPr="00B60231">
        <w:t>}</w:t>
      </w:r>
    </w:p>
    <w:p w14:paraId="4C0F9DEA" w14:textId="77777777" w:rsidR="00360F6D" w:rsidRPr="00B60231" w:rsidRDefault="00360F6D" w:rsidP="00360F6D">
      <w:pPr>
        <w:pStyle w:val="PL"/>
        <w:shd w:val="pct10" w:color="auto" w:fill="auto"/>
      </w:pPr>
      <w:r w:rsidRPr="00B60231">
        <w:t>-- If an additional band combination parameter is defined, which is supported for MR-DC,</w:t>
      </w:r>
    </w:p>
    <w:p w14:paraId="0E2A0349" w14:textId="77777777" w:rsidR="00360F6D" w:rsidRPr="00B60231" w:rsidRDefault="00360F6D" w:rsidP="00360F6D">
      <w:pPr>
        <w:pStyle w:val="PL"/>
        <w:shd w:val="pct10" w:color="auto" w:fill="auto"/>
      </w:pPr>
      <w:r w:rsidRPr="00B60231">
        <w:t>--  it shall be defined in the IE CA-ParametersEUTRA in TS 38.331 [82].</w:t>
      </w:r>
    </w:p>
    <w:p w14:paraId="73C109AC" w14:textId="77777777" w:rsidR="00BA330C" w:rsidRDefault="00BA330C" w:rsidP="00BA330C">
      <w:pPr>
        <w:pStyle w:val="PL"/>
        <w:shd w:val="pct10" w:color="auto" w:fill="auto"/>
        <w:rPr>
          <w:ins w:id="169" w:author="Unknown" w:date="2019-12-11T16:21:00Z"/>
        </w:rPr>
      </w:pPr>
    </w:p>
    <w:p w14:paraId="7DF92AD5" w14:textId="6D8F7026" w:rsidR="00BA330C" w:rsidRPr="00B60231" w:rsidRDefault="00BA330C" w:rsidP="00BA330C">
      <w:pPr>
        <w:pStyle w:val="PL"/>
        <w:shd w:val="pct10" w:color="auto" w:fill="auto"/>
        <w:rPr>
          <w:ins w:id="170" w:author="Unknown" w:date="2019-12-11T16:21:00Z"/>
        </w:rPr>
      </w:pPr>
      <w:ins w:id="171" w:author="Unknown" w:date="2019-12-11T16:21:00Z">
        <w:r w:rsidRPr="00B60231">
          <w:t>BandCombinationParameters-v1</w:t>
        </w:r>
        <w:r>
          <w:t>6x</w:t>
        </w:r>
        <w:r w:rsidRPr="00B60231">
          <w:t>0 ::= SEQUENCE {</w:t>
        </w:r>
      </w:ins>
    </w:p>
    <w:p w14:paraId="5AED1B5F" w14:textId="7E53D908" w:rsidR="00BA330C" w:rsidRPr="00B60231" w:rsidRDefault="00BA330C" w:rsidP="00BA330C">
      <w:pPr>
        <w:pStyle w:val="PL"/>
        <w:shd w:val="pct10" w:color="auto" w:fill="auto"/>
        <w:rPr>
          <w:ins w:id="172" w:author="Unknown" w:date="2019-12-11T16:21:00Z"/>
        </w:rPr>
      </w:pPr>
      <w:ins w:id="173" w:author="Unknown" w:date="2019-12-11T16:21:00Z">
        <w:r w:rsidRPr="00B60231">
          <w:tab/>
          <w:t>bandParameterList-v1</w:t>
        </w:r>
        <w:r>
          <w:t>6x</w:t>
        </w:r>
        <w:r w:rsidRPr="00B60231">
          <w:t xml:space="preserve">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w:t>
        </w:r>
        <w:r>
          <w:t>6x</w:t>
        </w:r>
        <w:r w:rsidRPr="00B60231">
          <w:t>0</w:t>
        </w:r>
        <w:r w:rsidRPr="00B60231">
          <w:tab/>
        </w:r>
        <w:r w:rsidRPr="00B60231">
          <w:tab/>
          <w:t>OPTIONAL,</w:t>
        </w:r>
      </w:ins>
    </w:p>
    <w:p w14:paraId="3F6AC259" w14:textId="77777777" w:rsidR="00BA330C" w:rsidRDefault="00BA330C" w:rsidP="00BA330C">
      <w:pPr>
        <w:pStyle w:val="PL"/>
        <w:rPr>
          <w:ins w:id="174" w:author="Unknown" w:date="2019-12-11T16:21:00Z"/>
        </w:rPr>
      </w:pPr>
      <w:ins w:id="175" w:author="Unknown" w:date="2019-12-11T16:21:00Z">
        <w:r w:rsidRPr="0096519C">
          <w:t xml:space="preserve">    </w:t>
        </w:r>
        <w:r>
          <w:t>daps</w:t>
        </w:r>
        <w:r w:rsidRPr="0096519C">
          <w:t>-Parameters-</w:t>
        </w:r>
        <w:r>
          <w:t>r16</w:t>
        </w:r>
        <w:r w:rsidRPr="0096519C">
          <w:t xml:space="preserve">                   </w:t>
        </w:r>
        <w:r w:rsidRPr="0096519C">
          <w:rPr>
            <w:color w:val="993366"/>
          </w:rPr>
          <w:t>SEQUENCE</w:t>
        </w:r>
        <w:r w:rsidRPr="0096519C">
          <w:t xml:space="preserve"> {</w:t>
        </w:r>
      </w:ins>
    </w:p>
    <w:p w14:paraId="7DAEB316" w14:textId="77777777" w:rsidR="00BA330C" w:rsidRDefault="00BA330C" w:rsidP="00BA330C">
      <w:pPr>
        <w:pStyle w:val="PL"/>
        <w:rPr>
          <w:ins w:id="176" w:author="Unknown" w:date="2019-12-11T16:21:00Z"/>
        </w:rPr>
      </w:pPr>
      <w:ins w:id="177" w:author="Unknown" w:date="2019-12-11T16:21:00Z">
        <w:r w:rsidRPr="0096519C">
          <w:t xml:space="preserve">        </w:t>
        </w:r>
        <w:r w:rsidRPr="0097384E">
          <w:t>asyncDAPS</w:t>
        </w:r>
        <w:r>
          <w:t>-r16</w:t>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32193C45" w14:textId="6363650A" w:rsidR="00BA330C" w:rsidRDefault="00BA330C" w:rsidP="00BA330C">
      <w:pPr>
        <w:pStyle w:val="PL"/>
        <w:rPr>
          <w:ins w:id="178" w:author="Unknown" w:date="2019-12-11T16:21:00Z"/>
        </w:rPr>
      </w:pPr>
      <w:ins w:id="179" w:author="Unknown" w:date="2019-12-11T16:21:00Z">
        <w:r w:rsidRPr="0096519C">
          <w:t xml:space="preserve">        </w:t>
        </w:r>
      </w:ins>
      <w:ins w:id="180" w:author="Intel" w:date="2020-02-13T21:26:00Z">
        <w:r w:rsidR="0013593E">
          <w:t>inter-FreqDAPS</w:t>
        </w:r>
      </w:ins>
      <w:ins w:id="181" w:author="Unknown" w:date="2019-12-11T16:21:00Z">
        <w:del w:id="182" w:author="Intel" w:date="2020-02-13T21:26:00Z">
          <w:r w:rsidDel="0013593E">
            <w:delText>daps</w:delText>
          </w:r>
        </w:del>
        <w:r>
          <w:t>-r16</w:t>
        </w:r>
        <w:r w:rsidRPr="0096519C">
          <w:t xml:space="preserve">                  </w:t>
        </w:r>
        <w:r w:rsidRPr="0096519C">
          <w:rPr>
            <w:color w:val="993366"/>
          </w:rPr>
          <w:t>ENUMERATED</w:t>
        </w:r>
        <w:r w:rsidRPr="0096519C">
          <w:t xml:space="preserve"> {supported}                 </w:t>
        </w:r>
        <w:r w:rsidRPr="0096519C">
          <w:rPr>
            <w:color w:val="993366"/>
          </w:rPr>
          <w:t>OPTIONAL</w:t>
        </w:r>
        <w:r w:rsidRPr="0096519C">
          <w:t>,</w:t>
        </w:r>
      </w:ins>
      <w:ins w:id="183" w:author="Intel" w:date="2020-02-13T21:25:00Z">
        <w:r w:rsidR="0013593E">
          <w:t>--FFS</w:t>
        </w:r>
      </w:ins>
    </w:p>
    <w:p w14:paraId="00EF776D" w14:textId="5B893DD5" w:rsidR="00BA330C" w:rsidRDefault="00BA330C" w:rsidP="00BA330C">
      <w:pPr>
        <w:pStyle w:val="PL"/>
        <w:rPr>
          <w:ins w:id="184" w:author="Unknown" w:date="2019-12-11T16:21:00Z"/>
        </w:rPr>
      </w:pPr>
      <w:ins w:id="185" w:author="Unknown" w:date="2019-12-11T16:21:00Z">
        <w:r>
          <w:t xml:space="preserve">        </w:t>
        </w:r>
        <w:r w:rsidRPr="00FE1FB3">
          <w:t>pdcch-BlindDetectionSource</w:t>
        </w:r>
        <w:r>
          <w:t xml:space="preserve">-r16          </w:t>
        </w:r>
        <w:r w:rsidRPr="0096519C">
          <w:rPr>
            <w:color w:val="993366"/>
          </w:rPr>
          <w:t>INTEGER</w:t>
        </w:r>
        <w:r w:rsidRPr="0096519C">
          <w:t xml:space="preserve"> (</w:t>
        </w:r>
        <w:r>
          <w:t>2</w:t>
        </w:r>
        <w:r w:rsidRPr="0096519C">
          <w:t>..</w:t>
        </w:r>
        <w:r>
          <w:t>16</w:t>
        </w:r>
        <w:r w:rsidRPr="0096519C">
          <w:t xml:space="preserve">)                        </w:t>
        </w:r>
        <w:r w:rsidRPr="0096519C">
          <w:rPr>
            <w:color w:val="993366"/>
          </w:rPr>
          <w:t>OPTIONAL</w:t>
        </w:r>
        <w:r w:rsidRPr="0096519C">
          <w:t>,</w:t>
        </w:r>
        <w:r>
          <w:t xml:space="preserve">-- </w:t>
        </w:r>
        <w:del w:id="186" w:author="Intel" w:date="2020-02-13T21:25:00Z">
          <w:r w:rsidDel="0013593E">
            <w:delText xml:space="preserve">2 </w:delText>
          </w:r>
        </w:del>
      </w:ins>
      <w:ins w:id="187" w:author="Intel" w:date="2020-02-13T21:25:00Z">
        <w:r w:rsidR="0013593E">
          <w:t xml:space="preserve">FFS </w:t>
        </w:r>
      </w:ins>
      <w:ins w:id="188" w:author="Unknown" w:date="2019-12-11T16:21:00Z">
        <w:r>
          <w:t>to be confirmed in RAN1</w:t>
        </w:r>
      </w:ins>
    </w:p>
    <w:p w14:paraId="7DC539CE" w14:textId="69B23FDA" w:rsidR="00BA330C" w:rsidRDefault="00BA330C" w:rsidP="00BA330C">
      <w:pPr>
        <w:pStyle w:val="PL"/>
        <w:rPr>
          <w:ins w:id="189" w:author="Unknown" w:date="2019-12-11T16:21:00Z"/>
        </w:rPr>
      </w:pPr>
      <w:ins w:id="190" w:author="Unknown" w:date="2019-12-11T16:21:00Z">
        <w:r>
          <w:lastRenderedPageBreak/>
          <w:t xml:space="preserve">        </w:t>
        </w:r>
        <w:r w:rsidRPr="00FE1FB3">
          <w:t>pdcch-BlindDetection</w:t>
        </w:r>
        <w:r>
          <w:t xml:space="preserve">Target-r16          </w:t>
        </w:r>
        <w:r w:rsidRPr="0096519C">
          <w:rPr>
            <w:color w:val="993366"/>
          </w:rPr>
          <w:t>INTEGER</w:t>
        </w:r>
        <w:r w:rsidRPr="0096519C">
          <w:t xml:space="preserve"> (</w:t>
        </w:r>
        <w:r>
          <w:t>2</w:t>
        </w:r>
        <w:r w:rsidRPr="0096519C">
          <w:t>..</w:t>
        </w:r>
        <w:r>
          <w:t>16</w:t>
        </w:r>
        <w:r w:rsidRPr="0096519C">
          <w:t xml:space="preserve">)                        </w:t>
        </w:r>
        <w:r w:rsidRPr="0096519C">
          <w:rPr>
            <w:color w:val="993366"/>
          </w:rPr>
          <w:t>OPTIONAL</w:t>
        </w:r>
        <w:r w:rsidRPr="0096519C">
          <w:t>,</w:t>
        </w:r>
        <w:r w:rsidRPr="00FE1FB3">
          <w:t xml:space="preserve"> </w:t>
        </w:r>
        <w:r>
          <w:t xml:space="preserve">-- </w:t>
        </w:r>
        <w:del w:id="191" w:author="Intel" w:date="2020-02-13T21:25:00Z">
          <w:r w:rsidDel="0013593E">
            <w:delText>2</w:delText>
          </w:r>
        </w:del>
      </w:ins>
      <w:ins w:id="192" w:author="Intel" w:date="2020-02-13T21:25:00Z">
        <w:r w:rsidR="0013593E">
          <w:t>FFS</w:t>
        </w:r>
      </w:ins>
      <w:ins w:id="193" w:author="Unknown" w:date="2019-12-11T16:21:00Z">
        <w:r>
          <w:t xml:space="preserve"> to be confirmed in RAN1</w:t>
        </w:r>
      </w:ins>
    </w:p>
    <w:p w14:paraId="1247904C" w14:textId="77777777" w:rsidR="00BA330C" w:rsidRPr="0096519C" w:rsidRDefault="00BA330C" w:rsidP="00BA330C">
      <w:pPr>
        <w:pStyle w:val="PL"/>
        <w:rPr>
          <w:ins w:id="194" w:author="Unknown" w:date="2019-12-11T16:21:00Z"/>
        </w:rPr>
      </w:pPr>
      <w:ins w:id="195" w:author="Unknown" w:date="2019-12-11T16:21:00Z">
        <w:r w:rsidRPr="0096519C">
          <w:t xml:space="preserve">   </w:t>
        </w:r>
        <w:r>
          <w:t xml:space="preserve">    </w:t>
        </w:r>
        <w:r w:rsidRPr="0096519C">
          <w:t xml:space="preserve"> singleUL-Transmission</w:t>
        </w:r>
        <w:r>
          <w:t>-r16</w:t>
        </w:r>
        <w:r w:rsidRPr="0096519C">
          <w:t xml:space="preserve">               </w:t>
        </w:r>
        <w:r w:rsidRPr="0096519C">
          <w:rPr>
            <w:color w:val="993366"/>
          </w:rPr>
          <w:t>ENUMERATED</w:t>
        </w:r>
        <w:r w:rsidRPr="0096519C">
          <w:t xml:space="preserve"> {supported}            </w:t>
        </w:r>
        <w:r>
          <w:t xml:space="preserve">   </w:t>
        </w:r>
        <w:r w:rsidRPr="0096519C">
          <w:t xml:space="preserve">  </w:t>
        </w:r>
        <w:r w:rsidRPr="0096519C">
          <w:rPr>
            <w:color w:val="993366"/>
          </w:rPr>
          <w:t>OPTIONAL</w:t>
        </w:r>
        <w:r w:rsidRPr="0096519C">
          <w:t>,</w:t>
        </w:r>
      </w:ins>
    </w:p>
    <w:p w14:paraId="5E776762" w14:textId="70648B13" w:rsidR="00BA330C" w:rsidRDefault="00BA330C" w:rsidP="00BA330C">
      <w:pPr>
        <w:pStyle w:val="PL"/>
        <w:rPr>
          <w:ins w:id="196" w:author="Unknown" w:date="2019-12-11T16:21:00Z"/>
        </w:rPr>
      </w:pPr>
      <w:ins w:id="197" w:author="Unknown" w:date="2019-12-11T16:21:00Z">
        <w:r w:rsidRPr="0096519C">
          <w:t xml:space="preserve">        </w:t>
        </w:r>
        <w:r w:rsidRPr="0097384E">
          <w:t>supportedNumberTAG</w:t>
        </w:r>
        <w:r>
          <w:t>-r16</w:t>
        </w:r>
        <w:r w:rsidRPr="0097384E">
          <w:t xml:space="preserve">                  ENUMERATED {n2, n3, n4}    </w:t>
        </w:r>
        <w:r>
          <w:t xml:space="preserve">            </w:t>
        </w:r>
        <w:r w:rsidRPr="0097384E">
          <w:t>OPTIONAL</w:t>
        </w:r>
        <w:r>
          <w:t xml:space="preserve">,   -- </w:t>
        </w:r>
      </w:ins>
      <w:ins w:id="198" w:author="Intel" w:date="2020-02-13T21:25:00Z">
        <w:r w:rsidR="0013593E">
          <w:t xml:space="preserve">FFS </w:t>
        </w:r>
      </w:ins>
      <w:ins w:id="199" w:author="Unknown" w:date="2019-12-11T16:21:00Z">
        <w:r>
          <w:t>do we need repeat it?</w:t>
        </w:r>
      </w:ins>
    </w:p>
    <w:p w14:paraId="25C60826" w14:textId="77777777" w:rsidR="00BA330C" w:rsidRDefault="00BA330C" w:rsidP="00BA330C">
      <w:pPr>
        <w:pStyle w:val="PL"/>
        <w:rPr>
          <w:ins w:id="200" w:author="Unknown" w:date="2019-12-11T16:21:00Z"/>
        </w:rPr>
      </w:pPr>
      <w:ins w:id="201" w:author="Unknown" w:date="2019-12-11T16:21:00Z">
        <w:r>
          <w:t xml:space="preserve">        u</w:t>
        </w:r>
        <w:r w:rsidRPr="00FE1FB3">
          <w:t>plinkPowerSharingDAPS-</w:t>
        </w:r>
        <w:r>
          <w:t>r16</w:t>
        </w:r>
        <w:r w:rsidRPr="0097384E">
          <w:t xml:space="preserve">              ENUMERATED {</w:t>
        </w:r>
        <w:r>
          <w:t>dynamic</w:t>
        </w:r>
        <w:r w:rsidRPr="0097384E">
          <w:t xml:space="preserve">, </w:t>
        </w:r>
        <w:r w:rsidRPr="00FE1FB3">
          <w:t>semi</w:t>
        </w:r>
        <w:r>
          <w:t>S</w:t>
        </w:r>
        <w:r w:rsidRPr="00FE1FB3">
          <w:t>tatic</w:t>
        </w:r>
        <w:r>
          <w:t>M</w:t>
        </w:r>
        <w:r w:rsidRPr="00FE1FB3">
          <w:t>1</w:t>
        </w:r>
        <w:r w:rsidRPr="0097384E">
          <w:t xml:space="preserve">, </w:t>
        </w:r>
        <w:r w:rsidRPr="00FE1FB3">
          <w:t>semi</w:t>
        </w:r>
        <w:r>
          <w:t>S</w:t>
        </w:r>
        <w:r w:rsidRPr="00FE1FB3">
          <w:t>tatic</w:t>
        </w:r>
        <w:r>
          <w:t>M2, all</w:t>
        </w:r>
        <w:r w:rsidRPr="0097384E">
          <w:t>}</w:t>
        </w:r>
        <w:r>
          <w:t xml:space="preserve">    </w:t>
        </w:r>
        <w:r w:rsidRPr="0097384E">
          <w:t>OPTIONAL</w:t>
        </w:r>
      </w:ins>
    </w:p>
    <w:p w14:paraId="393362B6" w14:textId="77777777" w:rsidR="00BA330C" w:rsidRDefault="00BA330C" w:rsidP="00BA330C">
      <w:pPr>
        <w:pStyle w:val="PL"/>
        <w:rPr>
          <w:ins w:id="202" w:author="Unknown" w:date="2019-12-11T16:21:00Z"/>
        </w:rPr>
      </w:pPr>
      <w:ins w:id="203" w:author="Unknown" w:date="2019-12-11T16:21:00Z">
        <w:r>
          <w:t xml:space="preserve"> </w:t>
        </w:r>
        <w:r w:rsidRPr="0096519C">
          <w:t xml:space="preserve">   }</w:t>
        </w:r>
      </w:ins>
    </w:p>
    <w:p w14:paraId="1308D46F" w14:textId="77777777" w:rsidR="00BA330C" w:rsidRPr="00B60231" w:rsidRDefault="00BA330C" w:rsidP="00BA330C">
      <w:pPr>
        <w:pStyle w:val="PL"/>
        <w:shd w:val="pct10" w:color="auto" w:fill="auto"/>
        <w:rPr>
          <w:ins w:id="204" w:author="Unknown" w:date="2019-12-11T16:21:00Z"/>
        </w:rPr>
      </w:pPr>
      <w:ins w:id="205" w:author="Unknown" w:date="2019-12-11T16:21:00Z">
        <w:r w:rsidRPr="00B60231">
          <w:t>}</w:t>
        </w:r>
      </w:ins>
    </w:p>
    <w:p w14:paraId="7CCCC2DC" w14:textId="77777777" w:rsidR="00360F6D" w:rsidRPr="00B60231" w:rsidRDefault="00360F6D" w:rsidP="00360F6D">
      <w:pPr>
        <w:pStyle w:val="PL"/>
      </w:pPr>
    </w:p>
    <w:p w14:paraId="565C6CBA" w14:textId="2BDA7152" w:rsidR="00360F6D" w:rsidRPr="00B60231" w:rsidRDefault="00360F6D" w:rsidP="00360F6D">
      <w:pPr>
        <w:pStyle w:val="PL"/>
      </w:pPr>
      <w:r w:rsidRPr="00B60231">
        <w:t>SupportedBandwidthCombinationSet-r10 ::=</w:t>
      </w:r>
      <w:r w:rsidRPr="00B60231">
        <w:tab/>
        <w:t>BIT STRING (SIZE (1..maxBandwidthCombSet-r10))</w:t>
      </w:r>
    </w:p>
    <w:p w14:paraId="32C410AF" w14:textId="77777777" w:rsidR="00360F6D" w:rsidRPr="00B60231" w:rsidRDefault="00360F6D" w:rsidP="00360F6D">
      <w:pPr>
        <w:pStyle w:val="PL"/>
      </w:pPr>
    </w:p>
    <w:p w14:paraId="26C0DFBE" w14:textId="77777777" w:rsidR="00360F6D" w:rsidRPr="00B60231" w:rsidRDefault="00360F6D" w:rsidP="00360F6D">
      <w:pPr>
        <w:pStyle w:val="PL"/>
      </w:pPr>
      <w:r w:rsidRPr="00B60231">
        <w:t>BandParameters-r10 ::= SEQUENCE {</w:t>
      </w:r>
    </w:p>
    <w:p w14:paraId="50545184" w14:textId="77777777" w:rsidR="00360F6D" w:rsidRPr="00B60231" w:rsidRDefault="00360F6D" w:rsidP="00360F6D">
      <w:pPr>
        <w:pStyle w:val="PL"/>
      </w:pPr>
      <w:r w:rsidRPr="00B60231">
        <w:tab/>
        <w:t>bandEUTRA-r10</w:t>
      </w:r>
      <w:r w:rsidRPr="00B60231">
        <w:tab/>
      </w:r>
      <w:r w:rsidRPr="00B60231">
        <w:tab/>
      </w:r>
      <w:r w:rsidRPr="00B60231">
        <w:tab/>
      </w:r>
      <w:r w:rsidRPr="00B60231">
        <w:tab/>
      </w:r>
      <w:r w:rsidRPr="00B60231">
        <w:tab/>
        <w:t>FreqBandIndicator,</w:t>
      </w:r>
    </w:p>
    <w:p w14:paraId="4DC81875" w14:textId="77777777" w:rsidR="00360F6D" w:rsidRPr="00B60231" w:rsidRDefault="00360F6D" w:rsidP="00360F6D">
      <w:pPr>
        <w:pStyle w:val="PL"/>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105F22BD" w14:textId="77777777" w:rsidR="00360F6D" w:rsidRPr="00B60231" w:rsidRDefault="00360F6D" w:rsidP="00360F6D">
      <w:pPr>
        <w:pStyle w:val="PL"/>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2CC46528" w14:textId="77777777" w:rsidR="00360F6D" w:rsidRPr="00B60231" w:rsidRDefault="00360F6D" w:rsidP="00360F6D">
      <w:pPr>
        <w:pStyle w:val="PL"/>
      </w:pPr>
      <w:r w:rsidRPr="00B60231">
        <w:t>}</w:t>
      </w:r>
    </w:p>
    <w:p w14:paraId="056987BA" w14:textId="77777777" w:rsidR="00360F6D" w:rsidRPr="00B60231" w:rsidRDefault="00360F6D" w:rsidP="00360F6D">
      <w:pPr>
        <w:pStyle w:val="PL"/>
      </w:pPr>
    </w:p>
    <w:p w14:paraId="3C889607" w14:textId="77777777" w:rsidR="00360F6D" w:rsidRPr="00B60231" w:rsidRDefault="00360F6D" w:rsidP="00360F6D">
      <w:pPr>
        <w:pStyle w:val="PL"/>
      </w:pPr>
      <w:r w:rsidRPr="00B60231">
        <w:t>BandParameters-v1090 ::= SEQUENCE {</w:t>
      </w:r>
    </w:p>
    <w:p w14:paraId="5EF071DE" w14:textId="77777777" w:rsidR="00360F6D" w:rsidRPr="00B60231" w:rsidRDefault="00360F6D" w:rsidP="00360F6D">
      <w:pPr>
        <w:pStyle w:val="PL"/>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14:paraId="494D3DFF" w14:textId="77777777" w:rsidR="00360F6D" w:rsidRPr="00B60231" w:rsidRDefault="00360F6D" w:rsidP="00360F6D">
      <w:pPr>
        <w:pStyle w:val="PL"/>
      </w:pPr>
      <w:r w:rsidRPr="00B60231">
        <w:tab/>
        <w:t>...</w:t>
      </w:r>
    </w:p>
    <w:p w14:paraId="33502C24" w14:textId="77777777" w:rsidR="00360F6D" w:rsidRPr="00B60231" w:rsidRDefault="00360F6D" w:rsidP="00360F6D">
      <w:pPr>
        <w:pStyle w:val="PL"/>
      </w:pPr>
      <w:r w:rsidRPr="00B60231">
        <w:t>}</w:t>
      </w:r>
    </w:p>
    <w:p w14:paraId="25BA2604" w14:textId="77777777" w:rsidR="00360F6D" w:rsidRPr="00B60231" w:rsidRDefault="00360F6D" w:rsidP="00360F6D">
      <w:pPr>
        <w:pStyle w:val="PL"/>
      </w:pPr>
    </w:p>
    <w:p w14:paraId="71511F1F" w14:textId="77777777" w:rsidR="00360F6D" w:rsidRPr="00B60231" w:rsidRDefault="00360F6D" w:rsidP="00360F6D">
      <w:pPr>
        <w:pStyle w:val="PL"/>
      </w:pPr>
      <w:r w:rsidRPr="00B60231">
        <w:t>BandParameters-v10i0::= SEQUENCE {</w:t>
      </w:r>
    </w:p>
    <w:p w14:paraId="5023E6E4" w14:textId="77777777" w:rsidR="00360F6D" w:rsidRPr="00B60231" w:rsidRDefault="00360F6D" w:rsidP="00360F6D">
      <w:pPr>
        <w:pStyle w:val="PL"/>
      </w:pPr>
      <w:r w:rsidRPr="00B60231">
        <w:tab/>
        <w:t>bandParametersDL-v10i0</w:t>
      </w:r>
      <w:r w:rsidRPr="00B60231">
        <w:tab/>
      </w:r>
      <w:r w:rsidRPr="00B60231">
        <w:tab/>
        <w:t>SEQUENCE (SIZE (1..maxBandwidthClass-r10)) OF CA-MIMO-ParametersDL-v10i0</w:t>
      </w:r>
    </w:p>
    <w:p w14:paraId="0C5D91C6" w14:textId="77777777" w:rsidR="00360F6D" w:rsidRPr="00B60231" w:rsidRDefault="00360F6D" w:rsidP="00360F6D">
      <w:pPr>
        <w:pStyle w:val="PL"/>
      </w:pPr>
      <w:r w:rsidRPr="00B60231">
        <w:t>}</w:t>
      </w:r>
    </w:p>
    <w:p w14:paraId="7CADFD57" w14:textId="77777777" w:rsidR="00360F6D" w:rsidRPr="00B60231" w:rsidRDefault="00360F6D" w:rsidP="00360F6D">
      <w:pPr>
        <w:pStyle w:val="PL"/>
      </w:pPr>
    </w:p>
    <w:p w14:paraId="39DCFD73" w14:textId="77777777" w:rsidR="00360F6D" w:rsidRPr="00B60231" w:rsidRDefault="00360F6D" w:rsidP="00360F6D">
      <w:pPr>
        <w:pStyle w:val="PL"/>
      </w:pPr>
      <w:r w:rsidRPr="00B60231">
        <w:t>BandParameters-v1130 ::= SEQUENCE {</w:t>
      </w:r>
    </w:p>
    <w:p w14:paraId="6DF3EE94" w14:textId="77777777" w:rsidR="00360F6D" w:rsidRPr="00B60231" w:rsidRDefault="00360F6D" w:rsidP="00360F6D">
      <w:pPr>
        <w:pStyle w:val="PL"/>
      </w:pPr>
      <w:r w:rsidRPr="00B60231">
        <w:tab/>
        <w:t>supportedCSI-Proc-r11</w:t>
      </w:r>
      <w:r w:rsidRPr="00B60231">
        <w:tab/>
      </w:r>
      <w:r w:rsidRPr="00B60231">
        <w:tab/>
      </w:r>
      <w:r w:rsidRPr="00B60231">
        <w:tab/>
        <w:t>ENUMERATED {n1, n3, n4}</w:t>
      </w:r>
    </w:p>
    <w:p w14:paraId="4214A0BF" w14:textId="77777777" w:rsidR="00360F6D" w:rsidRPr="00B60231" w:rsidRDefault="00360F6D" w:rsidP="00360F6D">
      <w:pPr>
        <w:pStyle w:val="PL"/>
      </w:pPr>
      <w:r w:rsidRPr="00B60231">
        <w:t>}</w:t>
      </w:r>
    </w:p>
    <w:p w14:paraId="2C679854" w14:textId="77777777" w:rsidR="00360F6D" w:rsidRPr="00B60231" w:rsidRDefault="00360F6D" w:rsidP="00360F6D">
      <w:pPr>
        <w:pStyle w:val="PL"/>
      </w:pPr>
    </w:p>
    <w:p w14:paraId="1D4B994C" w14:textId="77777777" w:rsidR="00360F6D" w:rsidRPr="00B60231" w:rsidRDefault="00360F6D" w:rsidP="00360F6D">
      <w:pPr>
        <w:pStyle w:val="PL"/>
      </w:pPr>
      <w:r w:rsidRPr="00B60231">
        <w:t>BandParameters-r11 ::= SEQUENCE {</w:t>
      </w:r>
    </w:p>
    <w:p w14:paraId="7844B6B9" w14:textId="77777777" w:rsidR="00360F6D" w:rsidRPr="00B60231" w:rsidRDefault="00360F6D" w:rsidP="00360F6D">
      <w:pPr>
        <w:pStyle w:val="PL"/>
      </w:pPr>
      <w:r w:rsidRPr="00B60231">
        <w:tab/>
        <w:t>bandEUTRA-r11</w:t>
      </w:r>
      <w:r w:rsidRPr="00B60231">
        <w:tab/>
      </w:r>
      <w:r w:rsidRPr="00B60231">
        <w:tab/>
      </w:r>
      <w:r w:rsidRPr="00B60231">
        <w:tab/>
      </w:r>
      <w:r w:rsidRPr="00B60231">
        <w:tab/>
      </w:r>
      <w:r w:rsidRPr="00B60231">
        <w:tab/>
        <w:t>FreqBandIndicator-r11,</w:t>
      </w:r>
    </w:p>
    <w:p w14:paraId="7F22C74C" w14:textId="77777777" w:rsidR="00360F6D" w:rsidRPr="00B60231" w:rsidRDefault="00360F6D" w:rsidP="00360F6D">
      <w:pPr>
        <w:pStyle w:val="PL"/>
      </w:pPr>
      <w:r w:rsidRPr="00B60231">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14:paraId="7444A49E" w14:textId="77777777" w:rsidR="00360F6D" w:rsidRPr="00B60231" w:rsidRDefault="00360F6D" w:rsidP="00360F6D">
      <w:pPr>
        <w:pStyle w:val="PL"/>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14:paraId="086C44E7" w14:textId="77777777" w:rsidR="00360F6D" w:rsidRPr="00B60231" w:rsidRDefault="00360F6D" w:rsidP="00360F6D">
      <w:pPr>
        <w:pStyle w:val="PL"/>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14:paraId="3C9BFD01" w14:textId="77777777" w:rsidR="00360F6D" w:rsidRPr="00B60231" w:rsidRDefault="00360F6D" w:rsidP="00360F6D">
      <w:pPr>
        <w:pStyle w:val="PL"/>
      </w:pPr>
      <w:r w:rsidRPr="00B60231">
        <w:t>}</w:t>
      </w:r>
    </w:p>
    <w:p w14:paraId="4745D3D9" w14:textId="77777777" w:rsidR="00360F6D" w:rsidRPr="00B60231" w:rsidRDefault="00360F6D" w:rsidP="00360F6D">
      <w:pPr>
        <w:pStyle w:val="PL"/>
      </w:pPr>
    </w:p>
    <w:p w14:paraId="5CDD066B" w14:textId="77777777" w:rsidR="00360F6D" w:rsidRPr="00B60231" w:rsidRDefault="00360F6D" w:rsidP="00360F6D">
      <w:pPr>
        <w:pStyle w:val="PL"/>
      </w:pPr>
      <w:r w:rsidRPr="00B60231">
        <w:t>BandParameters-v1270 ::= SEQUENCE {</w:t>
      </w:r>
    </w:p>
    <w:p w14:paraId="264C27DD" w14:textId="77777777" w:rsidR="00360F6D" w:rsidRPr="00B60231" w:rsidRDefault="00360F6D" w:rsidP="00360F6D">
      <w:pPr>
        <w:pStyle w:val="PL"/>
      </w:pPr>
      <w:r w:rsidRPr="00B60231">
        <w:tab/>
        <w:t>bandParametersDL-v1270</w:t>
      </w:r>
      <w:r w:rsidRPr="00B60231">
        <w:tab/>
      </w:r>
      <w:r w:rsidRPr="00B60231">
        <w:tab/>
      </w:r>
      <w:r w:rsidRPr="00B60231">
        <w:tab/>
        <w:t>SEQUENCE (SIZE (1..maxBandwidthClass-r10)) OF CA-MIMO-ParametersDL-v1270</w:t>
      </w:r>
    </w:p>
    <w:p w14:paraId="52A21FD4" w14:textId="77777777" w:rsidR="00360F6D" w:rsidRPr="00B60231" w:rsidRDefault="00360F6D" w:rsidP="00360F6D">
      <w:pPr>
        <w:pStyle w:val="PL"/>
      </w:pPr>
      <w:r w:rsidRPr="00B60231">
        <w:t>}</w:t>
      </w:r>
    </w:p>
    <w:p w14:paraId="30ABD9FD" w14:textId="77777777" w:rsidR="00360F6D" w:rsidRPr="00B60231" w:rsidRDefault="00360F6D" w:rsidP="00360F6D">
      <w:pPr>
        <w:pStyle w:val="PL"/>
      </w:pPr>
    </w:p>
    <w:p w14:paraId="4BD68DCF" w14:textId="77777777" w:rsidR="00360F6D" w:rsidRPr="00B60231" w:rsidRDefault="00360F6D" w:rsidP="00360F6D">
      <w:pPr>
        <w:pStyle w:val="PL"/>
      </w:pPr>
      <w:r w:rsidRPr="00B60231">
        <w:t>BandParameters-r13 ::= SEQUENCE {</w:t>
      </w:r>
    </w:p>
    <w:p w14:paraId="010B224F" w14:textId="77777777" w:rsidR="00360F6D" w:rsidRPr="00B60231" w:rsidRDefault="00360F6D" w:rsidP="00360F6D">
      <w:pPr>
        <w:pStyle w:val="PL"/>
      </w:pPr>
      <w:r w:rsidRPr="00B60231">
        <w:tab/>
        <w:t>bandEUTRA-r13</w:t>
      </w:r>
      <w:r w:rsidRPr="00B60231">
        <w:tab/>
      </w:r>
      <w:r w:rsidRPr="00B60231">
        <w:tab/>
      </w:r>
      <w:r w:rsidRPr="00B60231">
        <w:tab/>
      </w:r>
      <w:r w:rsidRPr="00B60231">
        <w:tab/>
      </w:r>
      <w:r w:rsidRPr="00B60231">
        <w:tab/>
        <w:t>FreqBandIndicator-r11,</w:t>
      </w:r>
    </w:p>
    <w:p w14:paraId="232FD797" w14:textId="77777777" w:rsidR="00360F6D" w:rsidRPr="00B60231" w:rsidRDefault="00360F6D" w:rsidP="00360F6D">
      <w:pPr>
        <w:pStyle w:val="PL"/>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14:paraId="7D6E79BE" w14:textId="77777777" w:rsidR="00360F6D" w:rsidRPr="00B60231" w:rsidRDefault="00360F6D" w:rsidP="00360F6D">
      <w:pPr>
        <w:pStyle w:val="PL"/>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14:paraId="12417B14" w14:textId="77777777" w:rsidR="00360F6D" w:rsidRPr="00B60231" w:rsidRDefault="00360F6D" w:rsidP="00360F6D">
      <w:pPr>
        <w:pStyle w:val="PL"/>
      </w:pPr>
      <w:r w:rsidRPr="00B60231">
        <w:tab/>
        <w:t>supportedCSI-Proc-r13</w:t>
      </w:r>
      <w:r w:rsidRPr="00B60231">
        <w:tab/>
      </w:r>
      <w:r w:rsidRPr="00B60231">
        <w:tab/>
      </w:r>
      <w:r w:rsidRPr="00B60231">
        <w:tab/>
        <w:t>ENUMERATED {n1, n3, n4}</w:t>
      </w:r>
      <w:r w:rsidRPr="00B60231">
        <w:tab/>
      </w:r>
      <w:r w:rsidRPr="00B60231">
        <w:tab/>
      </w:r>
      <w:r w:rsidRPr="00B60231">
        <w:tab/>
        <w:t>OPTIONAL</w:t>
      </w:r>
    </w:p>
    <w:p w14:paraId="751B72AC" w14:textId="77777777" w:rsidR="00360F6D" w:rsidRPr="00B60231" w:rsidRDefault="00360F6D" w:rsidP="00360F6D">
      <w:pPr>
        <w:pStyle w:val="PL"/>
      </w:pPr>
      <w:r w:rsidRPr="00B60231">
        <w:t>}</w:t>
      </w:r>
    </w:p>
    <w:p w14:paraId="390B2A78" w14:textId="77777777" w:rsidR="00360F6D" w:rsidRPr="00B60231" w:rsidRDefault="00360F6D" w:rsidP="00360F6D">
      <w:pPr>
        <w:pStyle w:val="PL"/>
      </w:pPr>
    </w:p>
    <w:p w14:paraId="7C690C57" w14:textId="77777777" w:rsidR="00360F6D" w:rsidRPr="00B60231" w:rsidRDefault="00360F6D" w:rsidP="00360F6D">
      <w:pPr>
        <w:pStyle w:val="PL"/>
      </w:pPr>
      <w:r w:rsidRPr="00B60231">
        <w:t>BandParameters-v1320 ::= SEQUENCE {</w:t>
      </w:r>
    </w:p>
    <w:p w14:paraId="650B6222" w14:textId="77777777" w:rsidR="00360F6D" w:rsidRPr="00B60231" w:rsidRDefault="00360F6D" w:rsidP="00360F6D">
      <w:pPr>
        <w:pStyle w:val="PL"/>
      </w:pPr>
      <w:r w:rsidRPr="00B60231">
        <w:tab/>
        <w:t>bandParametersDL-v1320</w:t>
      </w:r>
      <w:r w:rsidRPr="00B60231">
        <w:tab/>
      </w:r>
      <w:r w:rsidRPr="00B60231">
        <w:tab/>
      </w:r>
      <w:r w:rsidRPr="00B60231">
        <w:tab/>
        <w:t>MIMO-CA-ParametersPerBoBC-r13</w:t>
      </w:r>
    </w:p>
    <w:p w14:paraId="00C0AE5D" w14:textId="77777777" w:rsidR="00360F6D" w:rsidRPr="00B60231" w:rsidRDefault="00360F6D" w:rsidP="00360F6D">
      <w:pPr>
        <w:pStyle w:val="PL"/>
      </w:pPr>
      <w:r w:rsidRPr="00B60231">
        <w:t>}</w:t>
      </w:r>
    </w:p>
    <w:p w14:paraId="7AEDCA7F" w14:textId="77777777" w:rsidR="00360F6D" w:rsidRPr="00B60231" w:rsidRDefault="00360F6D" w:rsidP="00360F6D">
      <w:pPr>
        <w:pStyle w:val="PL"/>
      </w:pPr>
    </w:p>
    <w:p w14:paraId="0F7E6A7E" w14:textId="77777777" w:rsidR="00360F6D" w:rsidRPr="00B60231" w:rsidRDefault="00360F6D" w:rsidP="00360F6D">
      <w:pPr>
        <w:pStyle w:val="PL"/>
      </w:pPr>
      <w:r w:rsidRPr="00B60231">
        <w:t>BandParameters-v1380 ::=</w:t>
      </w:r>
      <w:r w:rsidRPr="00B60231">
        <w:tab/>
        <w:t>SEQUENCE {</w:t>
      </w:r>
    </w:p>
    <w:p w14:paraId="7FC828A1" w14:textId="77777777" w:rsidR="00360F6D" w:rsidRPr="00B60231" w:rsidRDefault="00360F6D" w:rsidP="00360F6D">
      <w:pPr>
        <w:pStyle w:val="PL"/>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14:paraId="3CCBA5EB" w14:textId="77777777" w:rsidR="00360F6D" w:rsidRPr="00B60231" w:rsidRDefault="00360F6D" w:rsidP="00360F6D">
      <w:pPr>
        <w:pStyle w:val="PL"/>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14:paraId="6BA904E8" w14:textId="77777777" w:rsidR="00360F6D" w:rsidRPr="00B60231" w:rsidRDefault="00360F6D" w:rsidP="00360F6D">
      <w:pPr>
        <w:pStyle w:val="PL"/>
      </w:pPr>
      <w:r w:rsidRPr="00B60231">
        <w:t>}</w:t>
      </w:r>
    </w:p>
    <w:p w14:paraId="4E2E1EA2" w14:textId="77777777" w:rsidR="00360F6D" w:rsidRPr="00B60231" w:rsidRDefault="00360F6D" w:rsidP="00360F6D">
      <w:pPr>
        <w:pStyle w:val="PL"/>
      </w:pPr>
    </w:p>
    <w:p w14:paraId="5A5A0B7C" w14:textId="77777777" w:rsidR="00360F6D" w:rsidRPr="00B60231" w:rsidRDefault="00360F6D" w:rsidP="00360F6D">
      <w:pPr>
        <w:pStyle w:val="PL"/>
      </w:pPr>
      <w:r w:rsidRPr="00B60231">
        <w:t>BandParameters-v1430 ::= SEQUENCE {</w:t>
      </w:r>
    </w:p>
    <w:p w14:paraId="4B777DB2" w14:textId="77777777" w:rsidR="00360F6D" w:rsidRPr="00B60231" w:rsidRDefault="00360F6D" w:rsidP="00360F6D">
      <w:pPr>
        <w:pStyle w:val="PL"/>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14:paraId="421DF3D9" w14:textId="77777777" w:rsidR="00360F6D" w:rsidRPr="00B60231" w:rsidRDefault="00360F6D" w:rsidP="00360F6D">
      <w:pPr>
        <w:pStyle w:val="PL"/>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14:paraId="1220B20A" w14:textId="77777777" w:rsidR="00360F6D" w:rsidRPr="00B60231" w:rsidRDefault="00360F6D" w:rsidP="00360F6D">
      <w:pPr>
        <w:pStyle w:val="PL"/>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14:paraId="0B5AD3D2" w14:textId="77777777" w:rsidR="00360F6D" w:rsidRPr="00B60231" w:rsidRDefault="00360F6D" w:rsidP="00360F6D">
      <w:pPr>
        <w:pStyle w:val="PL"/>
      </w:pPr>
      <w:r w:rsidRPr="00B60231">
        <w:tab/>
        <w:t>srs-CapabilityPerBandPairList-r14</w:t>
      </w:r>
      <w:r w:rsidRPr="00B60231">
        <w:tab/>
      </w:r>
      <w:r w:rsidRPr="00B60231">
        <w:tab/>
        <w:t>SEQUENCE (SIZE (1..maxSimultaneousBands-r10)) OF</w:t>
      </w:r>
    </w:p>
    <w:p w14:paraId="367CDCE2" w14:textId="77777777" w:rsidR="00360F6D" w:rsidRPr="00B60231" w:rsidRDefault="00360F6D" w:rsidP="00360F6D">
      <w:pPr>
        <w:pStyle w:val="PL"/>
      </w:pPr>
      <w:r w:rsidRPr="00B60231">
        <w:tab/>
      </w:r>
      <w:r w:rsidRPr="00B60231">
        <w:tab/>
      </w:r>
      <w:r w:rsidRPr="00B60231">
        <w:tab/>
        <w:t>SRS-CapabilityPerBandPair-r14</w:t>
      </w:r>
      <w:r w:rsidRPr="00B60231">
        <w:tab/>
        <w:t>OPTIONAL</w:t>
      </w:r>
    </w:p>
    <w:p w14:paraId="6F32896A" w14:textId="77777777" w:rsidR="00360F6D" w:rsidRPr="00B60231" w:rsidRDefault="00360F6D" w:rsidP="00360F6D">
      <w:pPr>
        <w:pStyle w:val="PL"/>
      </w:pPr>
      <w:r w:rsidRPr="00B60231">
        <w:t>}</w:t>
      </w:r>
    </w:p>
    <w:p w14:paraId="00CE9402" w14:textId="77777777" w:rsidR="00360F6D" w:rsidRPr="00B60231" w:rsidRDefault="00360F6D" w:rsidP="00360F6D">
      <w:pPr>
        <w:pStyle w:val="PL"/>
      </w:pPr>
    </w:p>
    <w:p w14:paraId="1010C4CE" w14:textId="77777777" w:rsidR="00360F6D" w:rsidRPr="00B60231" w:rsidRDefault="00360F6D" w:rsidP="00360F6D">
      <w:pPr>
        <w:pStyle w:val="PL"/>
      </w:pPr>
      <w:r w:rsidRPr="00B60231">
        <w:t>BandParameters-v1450 ::= SEQUENCE {</w:t>
      </w:r>
    </w:p>
    <w:p w14:paraId="6E5ACF87" w14:textId="77777777" w:rsidR="00360F6D" w:rsidRPr="00B60231" w:rsidRDefault="00360F6D" w:rsidP="00360F6D">
      <w:pPr>
        <w:pStyle w:val="PL"/>
      </w:pPr>
      <w:r w:rsidRPr="00B60231">
        <w:tab/>
        <w:t>must-CapabilityPerBand-r14</w:t>
      </w:r>
      <w:r w:rsidRPr="00B60231">
        <w:tab/>
      </w:r>
      <w:r w:rsidRPr="00B60231">
        <w:tab/>
        <w:t>MUST-Parameters-r14</w:t>
      </w:r>
      <w:r w:rsidRPr="00B60231">
        <w:tab/>
      </w:r>
      <w:r w:rsidRPr="00B60231">
        <w:tab/>
        <w:t>OPTIONAL</w:t>
      </w:r>
    </w:p>
    <w:p w14:paraId="2CD85855" w14:textId="77777777" w:rsidR="00360F6D" w:rsidRPr="00B60231" w:rsidRDefault="00360F6D" w:rsidP="00360F6D">
      <w:pPr>
        <w:pStyle w:val="PL"/>
      </w:pPr>
      <w:r w:rsidRPr="00B60231">
        <w:t>}</w:t>
      </w:r>
    </w:p>
    <w:p w14:paraId="02C16E81" w14:textId="77777777" w:rsidR="00360F6D" w:rsidRPr="00B60231" w:rsidRDefault="00360F6D" w:rsidP="00360F6D">
      <w:pPr>
        <w:pStyle w:val="PL"/>
      </w:pPr>
    </w:p>
    <w:p w14:paraId="51B8F220" w14:textId="77777777" w:rsidR="00360F6D" w:rsidRPr="00B60231" w:rsidRDefault="00360F6D" w:rsidP="00360F6D">
      <w:pPr>
        <w:pStyle w:val="PL"/>
      </w:pPr>
      <w:r w:rsidRPr="00B60231">
        <w:t>BandParameters-v1470 ::= SEQUENCE {</w:t>
      </w:r>
    </w:p>
    <w:p w14:paraId="3F2D965C" w14:textId="77777777" w:rsidR="00360F6D" w:rsidRPr="00B60231" w:rsidRDefault="00360F6D" w:rsidP="00360F6D">
      <w:pPr>
        <w:pStyle w:val="PL"/>
      </w:pPr>
      <w:r w:rsidRPr="00B60231">
        <w:tab/>
        <w:t>bandParametersDL-v1470</w:t>
      </w:r>
      <w:r w:rsidRPr="00B60231">
        <w:tab/>
      </w:r>
      <w:r w:rsidRPr="00B60231">
        <w:tab/>
      </w:r>
      <w:r w:rsidRPr="00B60231">
        <w:tab/>
        <w:t>MIMO-CA-ParametersPerBoBC-v1470</w:t>
      </w:r>
      <w:r w:rsidRPr="00B60231">
        <w:tab/>
        <w:t>OPTIONAL</w:t>
      </w:r>
    </w:p>
    <w:p w14:paraId="52EE2502" w14:textId="77777777" w:rsidR="00360F6D" w:rsidRPr="00B60231" w:rsidRDefault="00360F6D" w:rsidP="00360F6D">
      <w:pPr>
        <w:pStyle w:val="PL"/>
      </w:pPr>
      <w:r w:rsidRPr="00B60231">
        <w:t>}</w:t>
      </w:r>
    </w:p>
    <w:p w14:paraId="150E928C" w14:textId="77777777" w:rsidR="00360F6D" w:rsidRPr="00B60231" w:rsidRDefault="00360F6D" w:rsidP="00360F6D">
      <w:pPr>
        <w:pStyle w:val="PL"/>
      </w:pPr>
    </w:p>
    <w:p w14:paraId="6B18D003" w14:textId="77777777" w:rsidR="00360F6D" w:rsidRPr="00B60231" w:rsidRDefault="00360F6D" w:rsidP="00360F6D">
      <w:pPr>
        <w:pStyle w:val="PL"/>
      </w:pPr>
      <w:r w:rsidRPr="00B60231">
        <w:lastRenderedPageBreak/>
        <w:t>BandParameters-v14b0 ::= SEQUENCE {</w:t>
      </w:r>
    </w:p>
    <w:p w14:paraId="31F0E40C" w14:textId="77777777" w:rsidR="00360F6D" w:rsidRPr="00B60231" w:rsidRDefault="00360F6D" w:rsidP="00360F6D">
      <w:pPr>
        <w:pStyle w:val="PL"/>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14:paraId="01697C00" w14:textId="77777777" w:rsidR="00360F6D" w:rsidRPr="00B60231" w:rsidRDefault="00360F6D" w:rsidP="00360F6D">
      <w:pPr>
        <w:pStyle w:val="PL"/>
      </w:pPr>
      <w:r w:rsidRPr="00B60231">
        <w:t>}</w:t>
      </w:r>
    </w:p>
    <w:p w14:paraId="46C6C518" w14:textId="77777777" w:rsidR="00360F6D" w:rsidRPr="00B60231" w:rsidRDefault="00360F6D" w:rsidP="00360F6D">
      <w:pPr>
        <w:pStyle w:val="PL"/>
      </w:pPr>
    </w:p>
    <w:p w14:paraId="5284134B" w14:textId="77777777" w:rsidR="00360F6D" w:rsidRPr="00B60231" w:rsidRDefault="00360F6D" w:rsidP="00360F6D">
      <w:pPr>
        <w:pStyle w:val="PL"/>
      </w:pPr>
      <w:r w:rsidRPr="00B60231">
        <w:t xml:space="preserve">BandParameters-v1530 ::= </w:t>
      </w:r>
      <w:r w:rsidRPr="00B60231">
        <w:tab/>
        <w:t>SEQUENCE {</w:t>
      </w:r>
    </w:p>
    <w:p w14:paraId="2FE506EE" w14:textId="77777777" w:rsidR="00360F6D" w:rsidRPr="00B60231" w:rsidRDefault="00360F6D" w:rsidP="00360F6D">
      <w:pPr>
        <w:pStyle w:val="PL"/>
      </w:pPr>
      <w:r w:rsidRPr="00B60231">
        <w:tab/>
        <w:t>ue-TxAntennaSelection-SRS-1T4R-r15</w:t>
      </w:r>
      <w:r w:rsidRPr="00B60231">
        <w:tab/>
      </w:r>
      <w:r w:rsidRPr="00B60231">
        <w:tab/>
      </w:r>
      <w:r w:rsidRPr="00B60231">
        <w:tab/>
      </w:r>
      <w:r w:rsidRPr="00B60231">
        <w:tab/>
        <w:t>ENUMERATED {supported}</w:t>
      </w:r>
      <w:r w:rsidRPr="00B60231">
        <w:tab/>
        <w:t>OPTIONAL,</w:t>
      </w:r>
    </w:p>
    <w:p w14:paraId="00479468" w14:textId="77777777" w:rsidR="00360F6D" w:rsidRPr="00B60231" w:rsidRDefault="00360F6D" w:rsidP="00360F6D">
      <w:pPr>
        <w:pStyle w:val="PL"/>
      </w:pPr>
      <w:r w:rsidRPr="00B60231">
        <w:tab/>
        <w:t>ue-TxAntennaSelection-SRS-2T4R-2Pairs-r15</w:t>
      </w:r>
      <w:r w:rsidRPr="00B60231">
        <w:tab/>
      </w:r>
      <w:r w:rsidRPr="00B60231">
        <w:tab/>
        <w:t>ENUMERATED {supported}</w:t>
      </w:r>
      <w:r w:rsidRPr="00B60231">
        <w:tab/>
        <w:t>OPTIONAL,</w:t>
      </w:r>
    </w:p>
    <w:p w14:paraId="5515193F" w14:textId="77777777" w:rsidR="00360F6D" w:rsidRPr="00B60231" w:rsidRDefault="00360F6D" w:rsidP="00360F6D">
      <w:pPr>
        <w:pStyle w:val="PL"/>
      </w:pPr>
      <w:r w:rsidRPr="00B60231">
        <w:tab/>
        <w:t>ue-TxAntennaSelection-SRS-2T4R-3Pairs-r15</w:t>
      </w:r>
      <w:r w:rsidRPr="00B60231">
        <w:tab/>
      </w:r>
      <w:r w:rsidRPr="00B60231">
        <w:tab/>
        <w:t>ENUMERATED {supported}</w:t>
      </w:r>
      <w:r w:rsidRPr="00B60231">
        <w:tab/>
        <w:t>OPTIONAL,</w:t>
      </w:r>
    </w:p>
    <w:p w14:paraId="257659F6" w14:textId="77777777" w:rsidR="00360F6D" w:rsidRPr="00B60231" w:rsidRDefault="00360F6D" w:rsidP="00360F6D">
      <w:pPr>
        <w:pStyle w:val="PL"/>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4865EC96" w14:textId="77777777" w:rsidR="00360F6D" w:rsidRPr="00B60231" w:rsidRDefault="00360F6D" w:rsidP="00360F6D">
      <w:pPr>
        <w:pStyle w:val="PL"/>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09321581" w14:textId="77777777" w:rsidR="00360F6D" w:rsidRPr="00B60231" w:rsidRDefault="00360F6D" w:rsidP="00360F6D">
      <w:pPr>
        <w:pStyle w:val="PL"/>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14:paraId="616FB5A0" w14:textId="77777777" w:rsidR="00360F6D" w:rsidRPr="00B60231" w:rsidRDefault="00360F6D" w:rsidP="00360F6D">
      <w:pPr>
        <w:pStyle w:val="PL"/>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14:paraId="1597AB12" w14:textId="77777777" w:rsidR="00360F6D" w:rsidRPr="00B60231" w:rsidRDefault="00360F6D" w:rsidP="00360F6D">
      <w:pPr>
        <w:pStyle w:val="PL"/>
      </w:pPr>
      <w:r w:rsidRPr="00B60231">
        <w:t>}</w:t>
      </w:r>
    </w:p>
    <w:p w14:paraId="768A9340" w14:textId="41897F9C" w:rsidR="00360F6D" w:rsidRDefault="00360F6D" w:rsidP="00360F6D">
      <w:pPr>
        <w:pStyle w:val="PL"/>
        <w:rPr>
          <w:ins w:id="206" w:author="Unknown" w:date="2019-12-11T16:23:00Z"/>
        </w:rPr>
      </w:pPr>
    </w:p>
    <w:p w14:paraId="11B40FB8" w14:textId="469CEA3B" w:rsidR="00A2666E" w:rsidRPr="00B60231" w:rsidRDefault="00A2666E" w:rsidP="00A2666E">
      <w:pPr>
        <w:pStyle w:val="PL"/>
        <w:rPr>
          <w:ins w:id="207" w:author="Unknown" w:date="2019-12-11T16:23:00Z"/>
        </w:rPr>
      </w:pPr>
      <w:ins w:id="208" w:author="Unknown" w:date="2019-12-11T16:23:00Z">
        <w:r w:rsidRPr="00B60231">
          <w:t>BandParameters-v1</w:t>
        </w:r>
      </w:ins>
      <w:ins w:id="209" w:author="Unknown" w:date="2019-12-11T16:24:00Z">
        <w:r>
          <w:t>6x</w:t>
        </w:r>
      </w:ins>
      <w:ins w:id="210" w:author="Unknown" w:date="2019-12-11T16:23:00Z">
        <w:r w:rsidRPr="00B60231">
          <w:t xml:space="preserve">0 ::= </w:t>
        </w:r>
        <w:r w:rsidRPr="00B60231">
          <w:tab/>
          <w:t>SEQUENCE {</w:t>
        </w:r>
      </w:ins>
    </w:p>
    <w:p w14:paraId="66699DD3" w14:textId="554E6360" w:rsidR="00781C96" w:rsidRPr="0096519C" w:rsidRDefault="00A2666E" w:rsidP="00A2666E">
      <w:pPr>
        <w:pStyle w:val="PL"/>
        <w:rPr>
          <w:ins w:id="211" w:author="Unknown" w:date="2019-12-11T16:24:00Z"/>
        </w:rPr>
      </w:pPr>
      <w:ins w:id="212" w:author="Unknown" w:date="2019-12-11T16:24:00Z">
        <w:r>
          <w:tab/>
          <w:t>i</w:t>
        </w:r>
        <w:r w:rsidRPr="0097384E">
          <w:t>ntraBandIntraFreq-DAPS</w:t>
        </w:r>
        <w:r>
          <w:t>-r16</w:t>
        </w:r>
        <w:r w:rsidRPr="0096519C">
          <w:t xml:space="preserve">        </w:t>
        </w:r>
        <w:r>
          <w:t xml:space="preserve">    </w:t>
        </w:r>
        <w:r w:rsidRPr="0096519C">
          <w:t xml:space="preserve"> </w:t>
        </w:r>
        <w:r w:rsidRPr="0096519C">
          <w:rPr>
            <w:color w:val="993366"/>
          </w:rPr>
          <w:t>ENUMERATED</w:t>
        </w:r>
        <w:r w:rsidRPr="0096519C">
          <w:t xml:space="preserve"> {supported}       </w:t>
        </w:r>
        <w:r>
          <w:t xml:space="preserve">   </w:t>
        </w:r>
        <w:r w:rsidRPr="0096519C">
          <w:t xml:space="preserve"> </w:t>
        </w:r>
        <w:r>
          <w:t xml:space="preserve">     </w:t>
        </w:r>
        <w:r w:rsidRPr="0096519C">
          <w:t xml:space="preserve"> </w:t>
        </w:r>
        <w:r w:rsidRPr="0096519C">
          <w:rPr>
            <w:color w:val="993366"/>
          </w:rPr>
          <w:t>OPTIONAL</w:t>
        </w:r>
      </w:ins>
    </w:p>
    <w:p w14:paraId="65AB1FA0" w14:textId="77777777" w:rsidR="00A2666E" w:rsidRPr="00B60231" w:rsidRDefault="00A2666E" w:rsidP="00A2666E">
      <w:pPr>
        <w:pStyle w:val="PL"/>
        <w:rPr>
          <w:ins w:id="213" w:author="Unknown" w:date="2019-12-11T16:23:00Z"/>
        </w:rPr>
      </w:pPr>
      <w:ins w:id="214" w:author="Unknown" w:date="2019-12-11T16:23:00Z">
        <w:r w:rsidRPr="00B60231">
          <w:t>}</w:t>
        </w:r>
      </w:ins>
    </w:p>
    <w:p w14:paraId="7726C321" w14:textId="77777777" w:rsidR="00A2666E" w:rsidRPr="00B60231" w:rsidRDefault="00A2666E" w:rsidP="00360F6D">
      <w:pPr>
        <w:pStyle w:val="PL"/>
      </w:pPr>
    </w:p>
    <w:p w14:paraId="3D3FE38E" w14:textId="77777777" w:rsidR="00360F6D" w:rsidRPr="00B60231" w:rsidRDefault="00360F6D" w:rsidP="00360F6D">
      <w:pPr>
        <w:pStyle w:val="PL"/>
      </w:pPr>
      <w:r w:rsidRPr="00B60231">
        <w:t>V2X-BandParameters-r14 ::= SEQUENCE {</w:t>
      </w:r>
    </w:p>
    <w:p w14:paraId="5709883D" w14:textId="77777777" w:rsidR="00360F6D" w:rsidRPr="00B60231" w:rsidRDefault="00360F6D" w:rsidP="00360F6D">
      <w:pPr>
        <w:pStyle w:val="PL"/>
      </w:pPr>
      <w:r w:rsidRPr="00B60231">
        <w:tab/>
        <w:t>v2x-FreqBandEUTRA-r14</w:t>
      </w:r>
      <w:r w:rsidRPr="00B60231">
        <w:tab/>
      </w:r>
      <w:r w:rsidRPr="00B60231">
        <w:tab/>
      </w:r>
      <w:r w:rsidRPr="00B60231">
        <w:tab/>
        <w:t>FreqBandIndicator-r11,</w:t>
      </w:r>
    </w:p>
    <w:p w14:paraId="23BC7B35" w14:textId="77777777" w:rsidR="00360F6D" w:rsidRPr="00B60231" w:rsidRDefault="00360F6D" w:rsidP="00360F6D">
      <w:pPr>
        <w:pStyle w:val="PL"/>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14:paraId="10CF5B13" w14:textId="77777777" w:rsidR="00360F6D" w:rsidRPr="00B60231" w:rsidRDefault="00360F6D" w:rsidP="00360F6D">
      <w:pPr>
        <w:pStyle w:val="PL"/>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14:paraId="7DE5B1EE" w14:textId="77777777" w:rsidR="00360F6D" w:rsidRPr="00B60231" w:rsidRDefault="00360F6D" w:rsidP="00360F6D">
      <w:pPr>
        <w:pStyle w:val="PL"/>
      </w:pPr>
      <w:r w:rsidRPr="00B60231">
        <w:t>}</w:t>
      </w:r>
    </w:p>
    <w:p w14:paraId="6FE7E2FB" w14:textId="77777777" w:rsidR="00360F6D" w:rsidRPr="00B60231" w:rsidRDefault="00360F6D" w:rsidP="00360F6D">
      <w:pPr>
        <w:pStyle w:val="PL"/>
      </w:pPr>
    </w:p>
    <w:p w14:paraId="2DFBAA33" w14:textId="77777777" w:rsidR="00360F6D" w:rsidRPr="00B60231" w:rsidRDefault="00360F6D" w:rsidP="00360F6D">
      <w:pPr>
        <w:pStyle w:val="PL"/>
      </w:pPr>
      <w:r w:rsidRPr="00B60231">
        <w:t>V2X-BandParameters-v1530 ::= SEQUENCE {</w:t>
      </w:r>
    </w:p>
    <w:p w14:paraId="2ABD3979" w14:textId="77777777" w:rsidR="00360F6D" w:rsidRPr="00B60231" w:rsidRDefault="00360F6D" w:rsidP="00360F6D">
      <w:pPr>
        <w:pStyle w:val="PL"/>
      </w:pPr>
      <w:r w:rsidRPr="00B60231">
        <w:tab/>
        <w:t>v2x-EnhancedHighReception-r15</w:t>
      </w:r>
      <w:r w:rsidRPr="00B60231">
        <w:tab/>
      </w:r>
      <w:r w:rsidRPr="00B60231">
        <w:tab/>
      </w:r>
      <w:r w:rsidRPr="00B60231">
        <w:tab/>
        <w:t>ENUMERATED {supported}</w:t>
      </w:r>
      <w:r w:rsidRPr="00B60231">
        <w:tab/>
      </w:r>
      <w:r w:rsidRPr="00B60231">
        <w:tab/>
        <w:t>OPTIONAL</w:t>
      </w:r>
    </w:p>
    <w:p w14:paraId="3852B3B8" w14:textId="77777777" w:rsidR="00360F6D" w:rsidRPr="00B60231" w:rsidRDefault="00360F6D" w:rsidP="00360F6D">
      <w:pPr>
        <w:pStyle w:val="PL"/>
      </w:pPr>
      <w:r w:rsidRPr="00B60231">
        <w:t>}</w:t>
      </w:r>
    </w:p>
    <w:p w14:paraId="57C56EBD" w14:textId="77777777" w:rsidR="00360F6D" w:rsidRPr="00B60231" w:rsidRDefault="00360F6D" w:rsidP="00360F6D">
      <w:pPr>
        <w:pStyle w:val="PL"/>
      </w:pPr>
    </w:p>
    <w:p w14:paraId="4C361AC8" w14:textId="77777777" w:rsidR="00360F6D" w:rsidRPr="00B60231" w:rsidRDefault="00360F6D" w:rsidP="00360F6D">
      <w:pPr>
        <w:pStyle w:val="PL"/>
      </w:pPr>
      <w:r w:rsidRPr="00B60231">
        <w:t>BandParametersTxSL-r14 ::= SEQUENCE {</w:t>
      </w:r>
    </w:p>
    <w:p w14:paraId="52AE477E" w14:textId="77777777" w:rsidR="00360F6D" w:rsidRPr="00B60231" w:rsidRDefault="00360F6D" w:rsidP="00360F6D">
      <w:pPr>
        <w:pStyle w:val="PL"/>
      </w:pPr>
      <w:r w:rsidRPr="00B60231">
        <w:tab/>
        <w:t>v2x-BandwidthClassTxSL-r14</w:t>
      </w:r>
      <w:r w:rsidRPr="00B60231">
        <w:tab/>
      </w:r>
      <w:r w:rsidRPr="00B60231">
        <w:tab/>
        <w:t>V2X-BandwidthClassSL-r14,</w:t>
      </w:r>
    </w:p>
    <w:p w14:paraId="02F988A4" w14:textId="77777777" w:rsidR="00360F6D" w:rsidRPr="00B60231" w:rsidRDefault="00360F6D" w:rsidP="00360F6D">
      <w:pPr>
        <w:pStyle w:val="PL"/>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14:paraId="39FBA337" w14:textId="77777777" w:rsidR="00360F6D" w:rsidRPr="00B60231" w:rsidRDefault="00360F6D" w:rsidP="00360F6D">
      <w:pPr>
        <w:pStyle w:val="PL"/>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5B15233" w14:textId="77777777" w:rsidR="00360F6D" w:rsidRPr="00B60231" w:rsidRDefault="00360F6D" w:rsidP="00360F6D">
      <w:pPr>
        <w:pStyle w:val="PL"/>
      </w:pPr>
      <w:r w:rsidRPr="00B60231">
        <w:t>}</w:t>
      </w:r>
    </w:p>
    <w:p w14:paraId="7EAB1124" w14:textId="77777777" w:rsidR="00360F6D" w:rsidRPr="00B60231" w:rsidRDefault="00360F6D" w:rsidP="00360F6D">
      <w:pPr>
        <w:pStyle w:val="PL"/>
      </w:pPr>
    </w:p>
    <w:p w14:paraId="03BD8F23" w14:textId="77777777" w:rsidR="00360F6D" w:rsidRPr="00B60231" w:rsidRDefault="00360F6D" w:rsidP="00360F6D">
      <w:pPr>
        <w:pStyle w:val="PL"/>
      </w:pPr>
      <w:r w:rsidRPr="00B60231">
        <w:t>BandParametersRxSL-r14 ::= SEQUENCE {</w:t>
      </w:r>
    </w:p>
    <w:p w14:paraId="1A28EB56" w14:textId="77777777" w:rsidR="00360F6D" w:rsidRPr="00B60231" w:rsidRDefault="00360F6D" w:rsidP="00360F6D">
      <w:pPr>
        <w:pStyle w:val="PL"/>
      </w:pPr>
      <w:r w:rsidRPr="00B60231">
        <w:tab/>
        <w:t>v2x-BandwidthClassRxSL-r14</w:t>
      </w:r>
      <w:r w:rsidRPr="00B60231">
        <w:tab/>
      </w:r>
      <w:r w:rsidRPr="00B60231">
        <w:tab/>
        <w:t>V2X-BandwidthClassSL-r14,</w:t>
      </w:r>
    </w:p>
    <w:p w14:paraId="2ED90FDF" w14:textId="77777777" w:rsidR="00360F6D" w:rsidRPr="00B60231" w:rsidRDefault="00360F6D" w:rsidP="00360F6D">
      <w:pPr>
        <w:pStyle w:val="PL"/>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14:paraId="58429861" w14:textId="77777777" w:rsidR="00360F6D" w:rsidRPr="00B60231" w:rsidRDefault="00360F6D" w:rsidP="00360F6D">
      <w:pPr>
        <w:pStyle w:val="PL"/>
      </w:pPr>
      <w:r w:rsidRPr="00B60231">
        <w:t>}</w:t>
      </w:r>
    </w:p>
    <w:p w14:paraId="0DDCAE30" w14:textId="77777777" w:rsidR="00360F6D" w:rsidRPr="00B60231" w:rsidRDefault="00360F6D" w:rsidP="00360F6D">
      <w:pPr>
        <w:pStyle w:val="PL"/>
      </w:pPr>
    </w:p>
    <w:p w14:paraId="66131EF5" w14:textId="77777777" w:rsidR="00360F6D" w:rsidRPr="00B60231" w:rsidRDefault="00360F6D" w:rsidP="00360F6D">
      <w:pPr>
        <w:pStyle w:val="PL"/>
      </w:pPr>
      <w:r w:rsidRPr="00B60231">
        <w:t>V2X-BandwidthClassSL-r14 ::= SEQUENCE (SIZE (1..maxBandwidthClass-r10)) OF V2X-BandwidthClass-r14</w:t>
      </w:r>
    </w:p>
    <w:p w14:paraId="06978DB3" w14:textId="77777777" w:rsidR="00360F6D" w:rsidRPr="00B60231" w:rsidRDefault="00360F6D" w:rsidP="00360F6D">
      <w:pPr>
        <w:pStyle w:val="PL"/>
      </w:pPr>
    </w:p>
    <w:p w14:paraId="7F23C6B1" w14:textId="77777777" w:rsidR="00360F6D" w:rsidRPr="00B60231" w:rsidRDefault="00360F6D" w:rsidP="00360F6D">
      <w:pPr>
        <w:pStyle w:val="PL"/>
      </w:pPr>
      <w:r w:rsidRPr="00B60231">
        <w:rPr>
          <w:rFonts w:eastAsia="SimSun"/>
        </w:rPr>
        <w:t>UL-256QAM-perCC</w:t>
      </w:r>
      <w:r w:rsidRPr="00B60231">
        <w:t>-Info-r14 ::= SEQUENCE {</w:t>
      </w:r>
    </w:p>
    <w:p w14:paraId="1A8A7D1F" w14:textId="77777777" w:rsidR="00360F6D" w:rsidRPr="00B60231" w:rsidRDefault="00360F6D" w:rsidP="00360F6D">
      <w:pPr>
        <w:pStyle w:val="PL"/>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14:paraId="4DEEDBD0" w14:textId="77777777" w:rsidR="00360F6D" w:rsidRPr="00B60231" w:rsidRDefault="00360F6D" w:rsidP="00360F6D">
      <w:pPr>
        <w:pStyle w:val="PL"/>
      </w:pPr>
      <w:r w:rsidRPr="00B60231">
        <w:t>}</w:t>
      </w:r>
    </w:p>
    <w:p w14:paraId="5F739453" w14:textId="77777777" w:rsidR="00360F6D" w:rsidRPr="00B60231" w:rsidRDefault="00360F6D" w:rsidP="00360F6D">
      <w:pPr>
        <w:pStyle w:val="PL"/>
      </w:pPr>
    </w:p>
    <w:p w14:paraId="700E2537" w14:textId="77777777" w:rsidR="00360F6D" w:rsidRPr="00B60231" w:rsidRDefault="00360F6D" w:rsidP="00360F6D">
      <w:pPr>
        <w:pStyle w:val="PL"/>
      </w:pPr>
      <w:r w:rsidRPr="00B60231">
        <w:t>FeatureSetDL-r15 ::=</w:t>
      </w:r>
      <w:r w:rsidRPr="00B60231">
        <w:tab/>
        <w:t>SEQUENCE {</w:t>
      </w:r>
    </w:p>
    <w:p w14:paraId="69B6B2DA" w14:textId="77777777" w:rsidR="00360F6D" w:rsidRPr="00B60231" w:rsidRDefault="00360F6D" w:rsidP="00360F6D">
      <w:pPr>
        <w:pStyle w:val="PL"/>
      </w:pPr>
      <w:r w:rsidRPr="00B60231">
        <w:tab/>
        <w:t>mimo-CA-ParametersPerBoBC-r15</w:t>
      </w:r>
      <w:r w:rsidRPr="00B60231">
        <w:tab/>
        <w:t>MIMO-CA-ParametersPerBoBC-r15</w:t>
      </w:r>
      <w:r w:rsidRPr="00B60231">
        <w:tab/>
      </w:r>
      <w:r w:rsidRPr="00B60231">
        <w:tab/>
      </w:r>
      <w:r w:rsidRPr="00B60231">
        <w:tab/>
        <w:t>OPTIONAL,</w:t>
      </w:r>
    </w:p>
    <w:p w14:paraId="20F84969" w14:textId="77777777" w:rsidR="00360F6D" w:rsidRPr="00B60231" w:rsidRDefault="00360F6D" w:rsidP="00360F6D">
      <w:pPr>
        <w:pStyle w:val="PL"/>
      </w:pPr>
      <w:r w:rsidRPr="00B60231">
        <w:tab/>
        <w:t>featureSetPerCC-ListDL-r15</w:t>
      </w:r>
      <w:r w:rsidRPr="00B60231">
        <w:tab/>
        <w:t>SEQUENCE (SIZE (1..maxServCell-r13)) OF FeatureSetDL-PerCC-Id-r15</w:t>
      </w:r>
    </w:p>
    <w:p w14:paraId="7025106B" w14:textId="77777777" w:rsidR="00360F6D" w:rsidRPr="00B60231" w:rsidRDefault="00360F6D" w:rsidP="00360F6D">
      <w:pPr>
        <w:pStyle w:val="PL"/>
      </w:pPr>
      <w:r w:rsidRPr="00B60231">
        <w:t>}</w:t>
      </w:r>
    </w:p>
    <w:p w14:paraId="58F3B974" w14:textId="77777777" w:rsidR="00360F6D" w:rsidRPr="00B60231" w:rsidRDefault="00360F6D" w:rsidP="00360F6D">
      <w:pPr>
        <w:pStyle w:val="PL"/>
      </w:pPr>
    </w:p>
    <w:p w14:paraId="191E763A" w14:textId="77777777" w:rsidR="00360F6D" w:rsidRPr="00B60231" w:rsidRDefault="00360F6D" w:rsidP="00360F6D">
      <w:pPr>
        <w:pStyle w:val="PL"/>
        <w:rPr>
          <w:rFonts w:eastAsia="Calibri"/>
        </w:rPr>
      </w:pPr>
      <w:r w:rsidRPr="00B60231">
        <w:t>FeatureSetDL-v1550 ::=</w:t>
      </w:r>
      <w:r w:rsidRPr="00B60231">
        <w:tab/>
        <w:t>SEQUENCE {</w:t>
      </w:r>
    </w:p>
    <w:p w14:paraId="40AA55CE" w14:textId="77777777" w:rsidR="00360F6D" w:rsidRPr="00B60231" w:rsidRDefault="00360F6D" w:rsidP="00360F6D">
      <w:pPr>
        <w:pStyle w:val="PL"/>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14:paraId="61AA854B" w14:textId="77777777" w:rsidR="00360F6D" w:rsidRPr="00B60231" w:rsidRDefault="00360F6D" w:rsidP="00360F6D">
      <w:pPr>
        <w:pStyle w:val="PL"/>
      </w:pPr>
      <w:r w:rsidRPr="00B60231">
        <w:t>}</w:t>
      </w:r>
    </w:p>
    <w:p w14:paraId="65C876B2" w14:textId="77777777" w:rsidR="00360F6D" w:rsidRPr="00B60231" w:rsidRDefault="00360F6D" w:rsidP="00360F6D">
      <w:pPr>
        <w:pStyle w:val="PL"/>
      </w:pPr>
    </w:p>
    <w:p w14:paraId="567E6C72" w14:textId="77777777" w:rsidR="00360F6D" w:rsidRPr="00B60231" w:rsidRDefault="00360F6D" w:rsidP="00360F6D">
      <w:pPr>
        <w:pStyle w:val="PL"/>
      </w:pPr>
      <w:r w:rsidRPr="00B60231">
        <w:t>FeatureSetDL-PerCC-r15 ::=</w:t>
      </w:r>
      <w:r w:rsidRPr="00B60231">
        <w:tab/>
        <w:t>SEQUENCE {</w:t>
      </w:r>
    </w:p>
    <w:p w14:paraId="4B132CD4" w14:textId="77777777" w:rsidR="00360F6D" w:rsidRPr="00B60231" w:rsidRDefault="00360F6D" w:rsidP="00360F6D">
      <w:pPr>
        <w:pStyle w:val="PL"/>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9AB8B92" w14:textId="77777777" w:rsidR="00360F6D" w:rsidRPr="00B60231" w:rsidRDefault="00360F6D" w:rsidP="00360F6D">
      <w:pPr>
        <w:pStyle w:val="PL"/>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14:paraId="05162F9E" w14:textId="77777777" w:rsidR="00360F6D" w:rsidRPr="00B60231" w:rsidRDefault="00360F6D" w:rsidP="00360F6D">
      <w:pPr>
        <w:pStyle w:val="PL"/>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3F2D7021" w14:textId="77777777" w:rsidR="00360F6D" w:rsidRPr="00B60231" w:rsidRDefault="00360F6D" w:rsidP="00360F6D">
      <w:pPr>
        <w:pStyle w:val="PL"/>
      </w:pPr>
      <w:r w:rsidRPr="00B60231">
        <w:t>}</w:t>
      </w:r>
    </w:p>
    <w:p w14:paraId="4D337083" w14:textId="77777777" w:rsidR="00360F6D" w:rsidRPr="00B60231" w:rsidRDefault="00360F6D" w:rsidP="00360F6D">
      <w:pPr>
        <w:pStyle w:val="PL"/>
      </w:pPr>
    </w:p>
    <w:p w14:paraId="49703937" w14:textId="77777777" w:rsidR="00360F6D" w:rsidRPr="00B60231" w:rsidRDefault="00360F6D" w:rsidP="00360F6D">
      <w:pPr>
        <w:pStyle w:val="PL"/>
      </w:pPr>
      <w:r w:rsidRPr="00B60231">
        <w:t>FeatureSetUL-r15 ::=</w:t>
      </w:r>
      <w:r w:rsidRPr="00B60231">
        <w:tab/>
        <w:t>SEQUENCE {</w:t>
      </w:r>
    </w:p>
    <w:p w14:paraId="714FD4D6" w14:textId="77777777" w:rsidR="00360F6D" w:rsidRPr="00B60231" w:rsidRDefault="00360F6D" w:rsidP="00360F6D">
      <w:pPr>
        <w:pStyle w:val="PL"/>
      </w:pPr>
      <w:r w:rsidRPr="00B60231">
        <w:tab/>
        <w:t>featureSetPerCC-ListUL-r15</w:t>
      </w:r>
      <w:r w:rsidRPr="00B60231">
        <w:tab/>
        <w:t>SEQUENCE (SIZE(1..maxServCell-r13)) OF FeatureSetUL-PerCC-Id-r15</w:t>
      </w:r>
    </w:p>
    <w:p w14:paraId="1EA4F820" w14:textId="77777777" w:rsidR="00360F6D" w:rsidRPr="00B60231" w:rsidRDefault="00360F6D" w:rsidP="00360F6D">
      <w:pPr>
        <w:pStyle w:val="PL"/>
      </w:pPr>
      <w:r w:rsidRPr="00B60231">
        <w:t>}</w:t>
      </w:r>
    </w:p>
    <w:p w14:paraId="39CFAA22" w14:textId="77777777" w:rsidR="00360F6D" w:rsidRPr="00B60231" w:rsidRDefault="00360F6D" w:rsidP="00360F6D">
      <w:pPr>
        <w:pStyle w:val="PL"/>
      </w:pPr>
    </w:p>
    <w:p w14:paraId="6EBEB144" w14:textId="77777777" w:rsidR="00360F6D" w:rsidRPr="00B60231" w:rsidRDefault="00360F6D" w:rsidP="00360F6D">
      <w:pPr>
        <w:pStyle w:val="PL"/>
      </w:pPr>
      <w:r w:rsidRPr="00B60231">
        <w:t>FeatureSetUL-PerCC-r15 ::=</w:t>
      </w:r>
      <w:r w:rsidRPr="00B60231">
        <w:tab/>
        <w:t>SEQUENCE {</w:t>
      </w:r>
    </w:p>
    <w:p w14:paraId="24A37285" w14:textId="77777777" w:rsidR="00360F6D" w:rsidRPr="00B60231" w:rsidRDefault="00360F6D" w:rsidP="00360F6D">
      <w:pPr>
        <w:pStyle w:val="PL"/>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2D6D12B0" w14:textId="77777777" w:rsidR="00360F6D" w:rsidRPr="00B60231" w:rsidRDefault="00360F6D" w:rsidP="00360F6D">
      <w:pPr>
        <w:pStyle w:val="PL"/>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72B085" w14:textId="77777777" w:rsidR="00360F6D" w:rsidRPr="00B60231" w:rsidRDefault="00360F6D" w:rsidP="00360F6D">
      <w:pPr>
        <w:pStyle w:val="PL"/>
      </w:pPr>
      <w:r w:rsidRPr="00B60231">
        <w:t>}</w:t>
      </w:r>
    </w:p>
    <w:p w14:paraId="66EABC33" w14:textId="77777777" w:rsidR="00360F6D" w:rsidRPr="00B60231" w:rsidRDefault="00360F6D" w:rsidP="00360F6D">
      <w:pPr>
        <w:pStyle w:val="PL"/>
      </w:pPr>
    </w:p>
    <w:p w14:paraId="5642E138" w14:textId="77777777" w:rsidR="00360F6D" w:rsidRPr="00B60231" w:rsidRDefault="00360F6D" w:rsidP="00360F6D">
      <w:pPr>
        <w:pStyle w:val="PL"/>
      </w:pPr>
      <w:r w:rsidRPr="00B60231">
        <w:t>FeatureSetDL-PerCC-Id-r15 ::=</w:t>
      </w:r>
      <w:r w:rsidRPr="00B60231">
        <w:tab/>
        <w:t>INTEGER (0..maxPerCC-FeatureSets-r15)</w:t>
      </w:r>
    </w:p>
    <w:p w14:paraId="5EC70260" w14:textId="77777777" w:rsidR="00360F6D" w:rsidRPr="00B60231" w:rsidRDefault="00360F6D" w:rsidP="00360F6D">
      <w:pPr>
        <w:pStyle w:val="PL"/>
      </w:pPr>
    </w:p>
    <w:p w14:paraId="13B2FF55" w14:textId="77777777" w:rsidR="00360F6D" w:rsidRPr="00B60231" w:rsidRDefault="00360F6D" w:rsidP="00360F6D">
      <w:pPr>
        <w:pStyle w:val="PL"/>
      </w:pPr>
      <w:r w:rsidRPr="00B60231">
        <w:t>FeatureSetUL-PerCC-Id-r15 ::=</w:t>
      </w:r>
      <w:r w:rsidRPr="00B60231">
        <w:tab/>
        <w:t>INTEGER (0..maxPerCC-FeatureSets-r15)</w:t>
      </w:r>
    </w:p>
    <w:p w14:paraId="54FA2D47" w14:textId="77777777" w:rsidR="00360F6D" w:rsidRPr="00B60231" w:rsidRDefault="00360F6D" w:rsidP="00360F6D">
      <w:pPr>
        <w:pStyle w:val="PL"/>
      </w:pPr>
    </w:p>
    <w:p w14:paraId="1CA7EEFC" w14:textId="77777777" w:rsidR="00360F6D" w:rsidRPr="00B60231" w:rsidRDefault="00360F6D" w:rsidP="00360F6D">
      <w:pPr>
        <w:pStyle w:val="PL"/>
      </w:pPr>
      <w:r w:rsidRPr="00B60231">
        <w:t>BandParametersUL-r10 ::= SEQUENCE (SIZE (1..maxBandwidthClass-r10)) OF CA-MIMO-ParametersUL-r10</w:t>
      </w:r>
    </w:p>
    <w:p w14:paraId="71880C7D" w14:textId="77777777" w:rsidR="00360F6D" w:rsidRPr="00B60231" w:rsidRDefault="00360F6D" w:rsidP="00360F6D">
      <w:pPr>
        <w:pStyle w:val="PL"/>
      </w:pPr>
    </w:p>
    <w:p w14:paraId="0B541A8A" w14:textId="77777777" w:rsidR="00360F6D" w:rsidRPr="00B60231" w:rsidRDefault="00360F6D" w:rsidP="00360F6D">
      <w:pPr>
        <w:pStyle w:val="PL"/>
      </w:pPr>
      <w:r w:rsidRPr="00B60231">
        <w:t>BandParametersUL-r13 ::= CA-MIMO-ParametersUL-r10</w:t>
      </w:r>
    </w:p>
    <w:p w14:paraId="348ACED0" w14:textId="77777777" w:rsidR="00360F6D" w:rsidRPr="00B60231" w:rsidRDefault="00360F6D" w:rsidP="00360F6D">
      <w:pPr>
        <w:pStyle w:val="PL"/>
      </w:pPr>
    </w:p>
    <w:p w14:paraId="4C2CE19F" w14:textId="77777777" w:rsidR="00360F6D" w:rsidRPr="00B60231" w:rsidRDefault="00360F6D" w:rsidP="00360F6D">
      <w:pPr>
        <w:pStyle w:val="PL"/>
      </w:pPr>
      <w:r w:rsidRPr="00B60231">
        <w:t>CA-MIMO-ParametersUL-r10 ::= SEQUENCE {</w:t>
      </w:r>
    </w:p>
    <w:p w14:paraId="70D8655A" w14:textId="77777777" w:rsidR="00360F6D" w:rsidRPr="00B60231" w:rsidRDefault="00360F6D" w:rsidP="00360F6D">
      <w:pPr>
        <w:pStyle w:val="PL"/>
      </w:pPr>
      <w:r w:rsidRPr="00B60231">
        <w:tab/>
        <w:t>ca-BandwidthClassUL-r10</w:t>
      </w:r>
      <w:r w:rsidRPr="00B60231">
        <w:tab/>
      </w:r>
      <w:r w:rsidRPr="00B60231">
        <w:tab/>
      </w:r>
      <w:r w:rsidRPr="00B60231">
        <w:tab/>
      </w:r>
      <w:r w:rsidRPr="00B60231">
        <w:tab/>
        <w:t>CA-BandwidthClass-r10,</w:t>
      </w:r>
    </w:p>
    <w:p w14:paraId="38B530AC" w14:textId="77777777" w:rsidR="00360F6D" w:rsidRPr="00B60231" w:rsidRDefault="00360F6D" w:rsidP="00360F6D">
      <w:pPr>
        <w:pStyle w:val="PL"/>
      </w:pPr>
      <w:r w:rsidRPr="00B60231">
        <w:tab/>
        <w:t>supportedMIMO-CapabilityUL-r10</w:t>
      </w:r>
      <w:r w:rsidRPr="00B60231">
        <w:tab/>
      </w:r>
      <w:r w:rsidRPr="00B60231">
        <w:tab/>
        <w:t>MIMO-CapabilityUL-r10</w:t>
      </w:r>
      <w:r w:rsidRPr="00B60231">
        <w:tab/>
      </w:r>
      <w:r w:rsidRPr="00B60231">
        <w:tab/>
      </w:r>
      <w:r w:rsidRPr="00B60231">
        <w:tab/>
      </w:r>
      <w:r w:rsidRPr="00B60231">
        <w:tab/>
        <w:t>OPTIONAL</w:t>
      </w:r>
    </w:p>
    <w:p w14:paraId="1A18FD72" w14:textId="77777777" w:rsidR="00360F6D" w:rsidRPr="00B60231" w:rsidRDefault="00360F6D" w:rsidP="00360F6D">
      <w:pPr>
        <w:pStyle w:val="PL"/>
      </w:pPr>
      <w:r w:rsidRPr="00B60231">
        <w:t>}</w:t>
      </w:r>
    </w:p>
    <w:p w14:paraId="4BBFB26A" w14:textId="77777777" w:rsidR="00360F6D" w:rsidRPr="00B60231" w:rsidRDefault="00360F6D" w:rsidP="00360F6D">
      <w:pPr>
        <w:pStyle w:val="PL"/>
      </w:pPr>
    </w:p>
    <w:p w14:paraId="142C6899" w14:textId="77777777" w:rsidR="00360F6D" w:rsidRPr="00B60231" w:rsidRDefault="00360F6D" w:rsidP="00360F6D">
      <w:pPr>
        <w:pStyle w:val="PL"/>
      </w:pPr>
      <w:r w:rsidRPr="00B60231">
        <w:t>CA-MIMO-ParametersUL-r15 ::= SEQUENCE {</w:t>
      </w:r>
    </w:p>
    <w:p w14:paraId="06B57221" w14:textId="77777777" w:rsidR="00360F6D" w:rsidRPr="00B60231" w:rsidRDefault="00360F6D" w:rsidP="00360F6D">
      <w:pPr>
        <w:pStyle w:val="PL"/>
      </w:pPr>
      <w:r w:rsidRPr="00B60231">
        <w:tab/>
        <w:t>supportedMIMO-CapabilityUL-r15</w:t>
      </w:r>
      <w:r w:rsidRPr="00B60231">
        <w:tab/>
      </w:r>
      <w:r w:rsidRPr="00B60231">
        <w:tab/>
        <w:t>MIMO-CapabilityUL-r10</w:t>
      </w:r>
      <w:r w:rsidRPr="00B60231">
        <w:tab/>
      </w:r>
      <w:r w:rsidRPr="00B60231">
        <w:tab/>
      </w:r>
      <w:r w:rsidRPr="00B60231">
        <w:tab/>
      </w:r>
      <w:r w:rsidRPr="00B60231">
        <w:tab/>
        <w:t>OPTIONAL</w:t>
      </w:r>
    </w:p>
    <w:p w14:paraId="79E80678" w14:textId="77777777" w:rsidR="00360F6D" w:rsidRPr="00B60231" w:rsidRDefault="00360F6D" w:rsidP="00360F6D">
      <w:pPr>
        <w:pStyle w:val="PL"/>
      </w:pPr>
      <w:r w:rsidRPr="00B60231">
        <w:t>}</w:t>
      </w:r>
    </w:p>
    <w:p w14:paraId="554D296C" w14:textId="77777777" w:rsidR="00360F6D" w:rsidRPr="00B60231" w:rsidRDefault="00360F6D" w:rsidP="00360F6D">
      <w:pPr>
        <w:pStyle w:val="PL"/>
      </w:pPr>
    </w:p>
    <w:p w14:paraId="0C3AE995" w14:textId="77777777" w:rsidR="00360F6D" w:rsidRPr="00B60231" w:rsidRDefault="00360F6D" w:rsidP="00360F6D">
      <w:pPr>
        <w:pStyle w:val="PL"/>
      </w:pPr>
      <w:r w:rsidRPr="00B60231">
        <w:t>BandParametersDL-r10 ::= SEQUENCE (SIZE (1..maxBandwidthClass-r10)) OF CA-MIMO-ParametersDL-r10</w:t>
      </w:r>
    </w:p>
    <w:p w14:paraId="4B1FA855" w14:textId="77777777" w:rsidR="00360F6D" w:rsidRPr="00B60231" w:rsidRDefault="00360F6D" w:rsidP="00360F6D">
      <w:pPr>
        <w:pStyle w:val="PL"/>
      </w:pPr>
    </w:p>
    <w:p w14:paraId="1889AF5B" w14:textId="77777777" w:rsidR="00360F6D" w:rsidRPr="00B60231" w:rsidRDefault="00360F6D" w:rsidP="00360F6D">
      <w:pPr>
        <w:pStyle w:val="PL"/>
      </w:pPr>
      <w:r w:rsidRPr="00B60231">
        <w:t>BandParametersDL-r13 ::= CA-MIMO-ParametersDL-r13</w:t>
      </w:r>
    </w:p>
    <w:p w14:paraId="7518EDCD" w14:textId="77777777" w:rsidR="00360F6D" w:rsidRPr="00B60231" w:rsidRDefault="00360F6D" w:rsidP="00360F6D">
      <w:pPr>
        <w:pStyle w:val="PL"/>
      </w:pPr>
    </w:p>
    <w:p w14:paraId="5867D712" w14:textId="77777777" w:rsidR="00360F6D" w:rsidRPr="00B60231" w:rsidRDefault="00360F6D" w:rsidP="00360F6D">
      <w:pPr>
        <w:pStyle w:val="PL"/>
      </w:pPr>
      <w:r w:rsidRPr="00B60231">
        <w:t>CA-MIMO-ParametersDL-r10 ::= SEQUENCE {</w:t>
      </w:r>
    </w:p>
    <w:p w14:paraId="22B2A249" w14:textId="77777777" w:rsidR="00360F6D" w:rsidRPr="00B60231" w:rsidRDefault="00360F6D" w:rsidP="00360F6D">
      <w:pPr>
        <w:pStyle w:val="PL"/>
      </w:pPr>
      <w:r w:rsidRPr="00B60231">
        <w:tab/>
        <w:t>ca-BandwidthClassDL-r10</w:t>
      </w:r>
      <w:r w:rsidRPr="00B60231">
        <w:tab/>
      </w:r>
      <w:r w:rsidRPr="00B60231">
        <w:tab/>
      </w:r>
      <w:r w:rsidRPr="00B60231">
        <w:tab/>
      </w:r>
      <w:r w:rsidRPr="00B60231">
        <w:tab/>
        <w:t>CA-BandwidthClass-r10,</w:t>
      </w:r>
    </w:p>
    <w:p w14:paraId="3A088EB4" w14:textId="77777777" w:rsidR="00360F6D" w:rsidRPr="00B60231" w:rsidRDefault="00360F6D" w:rsidP="00360F6D">
      <w:pPr>
        <w:pStyle w:val="PL"/>
      </w:pPr>
      <w:r w:rsidRPr="00B60231">
        <w:tab/>
        <w:t>supportedMIMO-CapabilityDL-r10</w:t>
      </w:r>
      <w:r w:rsidRPr="00B60231">
        <w:tab/>
      </w:r>
      <w:r w:rsidRPr="00B60231">
        <w:tab/>
        <w:t>MIMO-CapabilityDL-r10</w:t>
      </w:r>
      <w:r w:rsidRPr="00B60231">
        <w:tab/>
      </w:r>
      <w:r w:rsidRPr="00B60231">
        <w:tab/>
      </w:r>
      <w:r w:rsidRPr="00B60231">
        <w:tab/>
      </w:r>
      <w:r w:rsidRPr="00B60231">
        <w:tab/>
        <w:t>OPTIONAL</w:t>
      </w:r>
    </w:p>
    <w:p w14:paraId="75577477" w14:textId="77777777" w:rsidR="00360F6D" w:rsidRPr="00B60231" w:rsidRDefault="00360F6D" w:rsidP="00360F6D">
      <w:pPr>
        <w:pStyle w:val="PL"/>
      </w:pPr>
      <w:r w:rsidRPr="00B60231">
        <w:t>}</w:t>
      </w:r>
    </w:p>
    <w:p w14:paraId="371BFAB5" w14:textId="77777777" w:rsidR="00360F6D" w:rsidRPr="00B60231" w:rsidRDefault="00360F6D" w:rsidP="00360F6D">
      <w:pPr>
        <w:pStyle w:val="PL"/>
      </w:pPr>
    </w:p>
    <w:p w14:paraId="476DC6CC" w14:textId="77777777" w:rsidR="00360F6D" w:rsidRPr="00B60231" w:rsidRDefault="00360F6D" w:rsidP="00360F6D">
      <w:pPr>
        <w:pStyle w:val="PL"/>
      </w:pPr>
      <w:r w:rsidRPr="00B60231">
        <w:t>CA-MIMO-ParametersDL-v10i0 ::= SEQUENCE {</w:t>
      </w:r>
    </w:p>
    <w:p w14:paraId="5970602B" w14:textId="77777777" w:rsidR="00360F6D" w:rsidRPr="00B60231" w:rsidRDefault="00360F6D" w:rsidP="00360F6D">
      <w:pPr>
        <w:pStyle w:val="PL"/>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7262637" w14:textId="77777777" w:rsidR="00360F6D" w:rsidRPr="0018761F" w:rsidRDefault="00360F6D" w:rsidP="00360F6D">
      <w:pPr>
        <w:pStyle w:val="PL"/>
        <w:rPr>
          <w:lang w:val="es-ES"/>
        </w:rPr>
      </w:pPr>
      <w:r w:rsidRPr="0018761F">
        <w:rPr>
          <w:lang w:val="es-ES"/>
        </w:rPr>
        <w:t>}</w:t>
      </w:r>
    </w:p>
    <w:p w14:paraId="1D94E898" w14:textId="77777777" w:rsidR="00360F6D" w:rsidRPr="0018761F" w:rsidRDefault="00360F6D" w:rsidP="00360F6D">
      <w:pPr>
        <w:pStyle w:val="PL"/>
        <w:rPr>
          <w:lang w:val="es-ES"/>
        </w:rPr>
      </w:pPr>
    </w:p>
    <w:p w14:paraId="74ABD62C" w14:textId="77777777" w:rsidR="00360F6D" w:rsidRPr="0018761F" w:rsidRDefault="00360F6D" w:rsidP="00360F6D">
      <w:pPr>
        <w:pStyle w:val="PL"/>
        <w:rPr>
          <w:lang w:val="es-ES"/>
        </w:rPr>
      </w:pPr>
      <w:r w:rsidRPr="0018761F">
        <w:rPr>
          <w:lang w:val="es-ES"/>
        </w:rPr>
        <w:t>CA-MIMO-ParametersDL-v1270 ::= SEQUENCE {</w:t>
      </w:r>
    </w:p>
    <w:p w14:paraId="7F4456B5" w14:textId="77777777" w:rsidR="00360F6D" w:rsidRPr="00B60231" w:rsidRDefault="00360F6D" w:rsidP="00360F6D">
      <w:pPr>
        <w:pStyle w:val="PL"/>
      </w:pPr>
      <w:r w:rsidRPr="0018761F">
        <w:rPr>
          <w:lang w:val="es-ES"/>
        </w:rPr>
        <w:tab/>
      </w:r>
      <w:r w:rsidRPr="00B60231">
        <w:t>intraBandContiguousCC-InfoList-r12</w:t>
      </w:r>
      <w:r w:rsidRPr="00B60231">
        <w:tab/>
      </w:r>
      <w:r w:rsidRPr="00B60231">
        <w:tab/>
      </w:r>
      <w:r w:rsidRPr="00B60231">
        <w:tab/>
        <w:t>SEQUENCE (SIZE (1..maxServCell-r10)) OF IntraBandContiguousCC-Info-r12</w:t>
      </w:r>
    </w:p>
    <w:p w14:paraId="7BBF605A" w14:textId="77777777" w:rsidR="00360F6D" w:rsidRPr="0018761F" w:rsidRDefault="00360F6D" w:rsidP="00360F6D">
      <w:pPr>
        <w:pStyle w:val="PL"/>
        <w:rPr>
          <w:lang w:val="es-ES"/>
        </w:rPr>
      </w:pPr>
      <w:r w:rsidRPr="0018761F">
        <w:rPr>
          <w:lang w:val="es-ES"/>
        </w:rPr>
        <w:t>}</w:t>
      </w:r>
    </w:p>
    <w:p w14:paraId="77E04D9C" w14:textId="77777777" w:rsidR="00360F6D" w:rsidRPr="0018761F" w:rsidRDefault="00360F6D" w:rsidP="00360F6D">
      <w:pPr>
        <w:pStyle w:val="PL"/>
        <w:rPr>
          <w:lang w:val="es-ES"/>
        </w:rPr>
      </w:pPr>
    </w:p>
    <w:p w14:paraId="730E4FAE" w14:textId="77777777" w:rsidR="00360F6D" w:rsidRPr="0018761F" w:rsidRDefault="00360F6D" w:rsidP="00360F6D">
      <w:pPr>
        <w:pStyle w:val="PL"/>
        <w:rPr>
          <w:lang w:val="es-ES"/>
        </w:rPr>
      </w:pPr>
      <w:r w:rsidRPr="0018761F">
        <w:rPr>
          <w:lang w:val="es-ES"/>
        </w:rPr>
        <w:t>CA-MIMO-ParametersDL-r13 ::= SEQUENCE {</w:t>
      </w:r>
    </w:p>
    <w:p w14:paraId="0713C9B7" w14:textId="77777777" w:rsidR="00360F6D" w:rsidRPr="00B60231" w:rsidRDefault="00360F6D" w:rsidP="00360F6D">
      <w:pPr>
        <w:pStyle w:val="PL"/>
      </w:pPr>
      <w:r w:rsidRPr="0018761F">
        <w:rPr>
          <w:lang w:val="es-ES"/>
        </w:rPr>
        <w:tab/>
      </w:r>
      <w:r w:rsidRPr="00B60231">
        <w:t>ca-BandwidthClassDL-r13</w:t>
      </w:r>
      <w:r w:rsidRPr="00B60231">
        <w:tab/>
      </w:r>
      <w:r w:rsidRPr="00B60231">
        <w:tab/>
      </w:r>
      <w:r w:rsidRPr="00B60231">
        <w:tab/>
      </w:r>
      <w:r w:rsidRPr="00B60231">
        <w:tab/>
      </w:r>
      <w:r w:rsidRPr="00B60231">
        <w:tab/>
        <w:t>CA-BandwidthClass-r10,</w:t>
      </w:r>
    </w:p>
    <w:p w14:paraId="1D2E1C91" w14:textId="77777777" w:rsidR="00360F6D" w:rsidRPr="00B60231" w:rsidRDefault="00360F6D" w:rsidP="00360F6D">
      <w:pPr>
        <w:pStyle w:val="PL"/>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14:paraId="0D0AAB2A" w14:textId="77777777" w:rsidR="00360F6D" w:rsidRPr="00B60231" w:rsidRDefault="00360F6D" w:rsidP="00360F6D">
      <w:pPr>
        <w:pStyle w:val="PL"/>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D551E7B" w14:textId="77777777" w:rsidR="00360F6D" w:rsidRPr="00B60231" w:rsidRDefault="00360F6D" w:rsidP="00360F6D">
      <w:pPr>
        <w:pStyle w:val="PL"/>
      </w:pPr>
      <w:r w:rsidRPr="00B60231">
        <w:tab/>
        <w:t>intraBandContiguousCC-InfoList-r13</w:t>
      </w:r>
      <w:r w:rsidRPr="00B60231">
        <w:tab/>
      </w:r>
      <w:r w:rsidRPr="00B60231">
        <w:tab/>
        <w:t>SEQUENCE (SIZE (1..maxServCell-r13)) OF IntraBandContiguousCC-Info-r12</w:t>
      </w:r>
    </w:p>
    <w:p w14:paraId="757F45AC" w14:textId="77777777" w:rsidR="00360F6D" w:rsidRPr="0018761F" w:rsidRDefault="00360F6D" w:rsidP="00360F6D">
      <w:pPr>
        <w:pStyle w:val="PL"/>
        <w:rPr>
          <w:lang w:val="es-ES"/>
        </w:rPr>
      </w:pPr>
      <w:r w:rsidRPr="0018761F">
        <w:rPr>
          <w:lang w:val="es-ES"/>
        </w:rPr>
        <w:t>}</w:t>
      </w:r>
    </w:p>
    <w:p w14:paraId="2EA0D464" w14:textId="77777777" w:rsidR="00360F6D" w:rsidRPr="0018761F" w:rsidRDefault="00360F6D" w:rsidP="00360F6D">
      <w:pPr>
        <w:pStyle w:val="PL"/>
        <w:rPr>
          <w:lang w:val="es-ES"/>
        </w:rPr>
      </w:pPr>
    </w:p>
    <w:p w14:paraId="6B00D25F" w14:textId="77777777" w:rsidR="00360F6D" w:rsidRPr="0018761F" w:rsidRDefault="00360F6D" w:rsidP="00360F6D">
      <w:pPr>
        <w:pStyle w:val="PL"/>
        <w:rPr>
          <w:lang w:val="es-ES"/>
        </w:rPr>
      </w:pPr>
      <w:r w:rsidRPr="0018761F">
        <w:rPr>
          <w:lang w:val="es-ES"/>
        </w:rPr>
        <w:t>CA-MIMO-ParametersDL-r15 ::= SEQUENCE {</w:t>
      </w:r>
    </w:p>
    <w:p w14:paraId="199382BF" w14:textId="77777777" w:rsidR="00360F6D" w:rsidRPr="00B60231" w:rsidRDefault="00360F6D" w:rsidP="00360F6D">
      <w:pPr>
        <w:pStyle w:val="PL"/>
      </w:pPr>
      <w:r w:rsidRPr="0018761F">
        <w:rPr>
          <w:lang w:val="es-ES"/>
        </w:rPr>
        <w:tab/>
      </w:r>
      <w:r w:rsidRPr="00B60231">
        <w:t>supportedMIMO-CapabilityDL-r15</w:t>
      </w:r>
      <w:r w:rsidRPr="00B60231">
        <w:tab/>
      </w:r>
      <w:r w:rsidRPr="00B60231">
        <w:tab/>
      </w:r>
      <w:r w:rsidRPr="00B60231">
        <w:tab/>
        <w:t>MIMO-CapabilityDL-r10</w:t>
      </w:r>
      <w:r w:rsidRPr="00B60231">
        <w:tab/>
      </w:r>
      <w:r w:rsidRPr="00B60231">
        <w:tab/>
      </w:r>
      <w:r w:rsidRPr="00B60231">
        <w:tab/>
      </w:r>
      <w:r w:rsidRPr="00B60231">
        <w:tab/>
        <w:t>OPTIONAL,</w:t>
      </w:r>
    </w:p>
    <w:p w14:paraId="4B0B9328" w14:textId="77777777" w:rsidR="00360F6D" w:rsidRPr="00B60231" w:rsidRDefault="00360F6D" w:rsidP="00360F6D">
      <w:pPr>
        <w:pStyle w:val="PL"/>
      </w:pPr>
      <w:r w:rsidRPr="00B60231">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16194119" w14:textId="77777777" w:rsidR="00360F6D" w:rsidRPr="00B60231" w:rsidRDefault="00360F6D" w:rsidP="00360F6D">
      <w:pPr>
        <w:pStyle w:val="PL"/>
      </w:pPr>
      <w:r w:rsidRPr="00B60231">
        <w:tab/>
        <w:t>intraBandContiguousCC-InfoList-r15</w:t>
      </w:r>
      <w:r w:rsidRPr="00B60231">
        <w:tab/>
      </w:r>
      <w:r w:rsidRPr="00B60231">
        <w:tab/>
        <w:t>SEQUENCE (SIZE (1..maxServCell-r13)) OF</w:t>
      </w:r>
    </w:p>
    <w:p w14:paraId="61E30E35" w14:textId="77777777" w:rsidR="00360F6D" w:rsidRPr="0018761F" w:rsidRDefault="00360F6D" w:rsidP="00360F6D">
      <w:pPr>
        <w:pStyle w:val="PL"/>
        <w:rPr>
          <w:lang w:val="es-ES"/>
        </w:rPr>
      </w:pPr>
      <w:r w:rsidRPr="00B60231">
        <w:tab/>
      </w:r>
      <w:r w:rsidRPr="0018761F">
        <w:rPr>
          <w:lang w:val="es-ES"/>
        </w:rPr>
        <w:t>IntraBandContiguousCC-Info-r12</w:t>
      </w:r>
      <w:r w:rsidRPr="0018761F">
        <w:rPr>
          <w:lang w:val="es-ES"/>
        </w:rPr>
        <w:tab/>
      </w:r>
      <w:r w:rsidRPr="0018761F">
        <w:rPr>
          <w:lang w:val="es-ES"/>
        </w:rPr>
        <w:tab/>
      </w:r>
      <w:r w:rsidRPr="0018761F">
        <w:rPr>
          <w:lang w:val="es-ES"/>
        </w:rPr>
        <w:tab/>
      </w:r>
      <w:r w:rsidRPr="0018761F">
        <w:rPr>
          <w:lang w:val="es-ES"/>
        </w:rPr>
        <w:tab/>
        <w:t>OPTIONAL</w:t>
      </w:r>
    </w:p>
    <w:p w14:paraId="5EA4F4F3" w14:textId="77777777" w:rsidR="00360F6D" w:rsidRPr="0018761F" w:rsidRDefault="00360F6D" w:rsidP="00360F6D">
      <w:pPr>
        <w:pStyle w:val="PL"/>
        <w:rPr>
          <w:lang w:val="es-ES"/>
        </w:rPr>
      </w:pPr>
      <w:r w:rsidRPr="0018761F">
        <w:rPr>
          <w:lang w:val="es-ES"/>
        </w:rPr>
        <w:t>}</w:t>
      </w:r>
    </w:p>
    <w:p w14:paraId="7955E51E" w14:textId="77777777" w:rsidR="00360F6D" w:rsidRPr="0018761F" w:rsidRDefault="00360F6D" w:rsidP="00360F6D">
      <w:pPr>
        <w:pStyle w:val="PL"/>
        <w:rPr>
          <w:lang w:val="es-ES"/>
        </w:rPr>
      </w:pPr>
    </w:p>
    <w:p w14:paraId="6F439DBE" w14:textId="77777777" w:rsidR="00360F6D" w:rsidRPr="0018761F" w:rsidRDefault="00360F6D" w:rsidP="00360F6D">
      <w:pPr>
        <w:pStyle w:val="PL"/>
        <w:rPr>
          <w:lang w:val="es-ES"/>
        </w:rPr>
      </w:pPr>
      <w:r w:rsidRPr="0018761F">
        <w:rPr>
          <w:lang w:val="es-ES"/>
        </w:rPr>
        <w:t>IntraBandContiguousCC-Info-r12 ::= SEQUENCE {</w:t>
      </w:r>
    </w:p>
    <w:p w14:paraId="100766F5" w14:textId="77777777" w:rsidR="00360F6D" w:rsidRPr="00B60231" w:rsidRDefault="00360F6D" w:rsidP="00360F6D">
      <w:pPr>
        <w:pStyle w:val="PL"/>
      </w:pPr>
      <w:r w:rsidRPr="0018761F">
        <w:rPr>
          <w:lang w:val="es-ES"/>
        </w:rPr>
        <w:tab/>
      </w:r>
      <w:r w:rsidRPr="00B60231">
        <w:t>fourLayerTM3-TM4-perCC-r12</w:t>
      </w:r>
      <w:r w:rsidRPr="00B60231">
        <w:tab/>
      </w:r>
      <w:r w:rsidRPr="00B60231">
        <w:tab/>
      </w:r>
      <w:r w:rsidRPr="00B60231">
        <w:tab/>
        <w:t>ENUMERATED {supported}</w:t>
      </w:r>
      <w:r w:rsidRPr="00B60231">
        <w:tab/>
      </w:r>
      <w:r w:rsidRPr="00B60231">
        <w:tab/>
      </w:r>
      <w:r w:rsidRPr="00B60231">
        <w:tab/>
      </w:r>
      <w:r w:rsidRPr="00B60231">
        <w:tab/>
        <w:t>OPTIONAL,</w:t>
      </w:r>
    </w:p>
    <w:p w14:paraId="07056BE5" w14:textId="77777777" w:rsidR="00360F6D" w:rsidRPr="00B60231" w:rsidRDefault="00360F6D" w:rsidP="00360F6D">
      <w:pPr>
        <w:pStyle w:val="PL"/>
      </w:pPr>
      <w:r w:rsidRPr="00B60231">
        <w:tab/>
        <w:t>supportedMIMO-CapabilityDL-r12</w:t>
      </w:r>
      <w:r w:rsidRPr="00B60231">
        <w:tab/>
      </w:r>
      <w:r w:rsidRPr="00B60231">
        <w:tab/>
        <w:t>MIMO-CapabilityDL-r10</w:t>
      </w:r>
      <w:r w:rsidRPr="00B60231">
        <w:tab/>
      </w:r>
      <w:r w:rsidRPr="00B60231">
        <w:tab/>
      </w:r>
      <w:r w:rsidRPr="00B60231">
        <w:tab/>
      </w:r>
      <w:r w:rsidRPr="00B60231">
        <w:tab/>
        <w:t>OPTIONAL,</w:t>
      </w:r>
    </w:p>
    <w:p w14:paraId="7608EE14" w14:textId="77777777" w:rsidR="00360F6D" w:rsidRPr="00B60231" w:rsidRDefault="00360F6D" w:rsidP="00360F6D">
      <w:pPr>
        <w:pStyle w:val="PL"/>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14:paraId="4FA276D1" w14:textId="77777777" w:rsidR="00360F6D" w:rsidRPr="00B60231" w:rsidRDefault="00360F6D" w:rsidP="00360F6D">
      <w:pPr>
        <w:pStyle w:val="PL"/>
      </w:pPr>
      <w:r w:rsidRPr="00B60231">
        <w:t>}</w:t>
      </w:r>
    </w:p>
    <w:p w14:paraId="26B50C04" w14:textId="77777777" w:rsidR="00360F6D" w:rsidRPr="00B60231" w:rsidRDefault="00360F6D" w:rsidP="00360F6D">
      <w:pPr>
        <w:pStyle w:val="PL"/>
      </w:pPr>
    </w:p>
    <w:p w14:paraId="0A9AB200" w14:textId="77777777" w:rsidR="00360F6D" w:rsidRPr="00B60231" w:rsidRDefault="00360F6D" w:rsidP="00360F6D">
      <w:pPr>
        <w:pStyle w:val="PL"/>
      </w:pPr>
      <w:r w:rsidRPr="00B60231">
        <w:t>CA-BandwidthClass-r10 ::= ENUMERATED {a, b, c, d, e, f, ...}</w:t>
      </w:r>
    </w:p>
    <w:p w14:paraId="6BAB547B" w14:textId="77777777" w:rsidR="00360F6D" w:rsidRPr="00B60231" w:rsidRDefault="00360F6D" w:rsidP="00360F6D">
      <w:pPr>
        <w:pStyle w:val="PL"/>
      </w:pPr>
    </w:p>
    <w:p w14:paraId="26D4F283" w14:textId="77777777" w:rsidR="00360F6D" w:rsidRPr="00B60231" w:rsidRDefault="00360F6D" w:rsidP="00360F6D">
      <w:pPr>
        <w:pStyle w:val="PL"/>
      </w:pPr>
      <w:r w:rsidRPr="00B60231">
        <w:t>V2X-BandwidthClass-r14 ::= ENUMERATED {a, b, c, d, e, f, ..., c1-v1530}</w:t>
      </w:r>
    </w:p>
    <w:p w14:paraId="526860EF" w14:textId="77777777" w:rsidR="00360F6D" w:rsidRPr="00B60231" w:rsidRDefault="00360F6D" w:rsidP="00360F6D">
      <w:pPr>
        <w:pStyle w:val="PL"/>
      </w:pPr>
    </w:p>
    <w:p w14:paraId="095B8665" w14:textId="77777777" w:rsidR="00360F6D" w:rsidRPr="00B60231" w:rsidRDefault="00360F6D" w:rsidP="00360F6D">
      <w:pPr>
        <w:pStyle w:val="PL"/>
      </w:pPr>
      <w:r w:rsidRPr="00B60231">
        <w:t>MIMO-CapabilityUL-r10 ::= ENUMERATED {twoLayers, fourLayers}</w:t>
      </w:r>
    </w:p>
    <w:p w14:paraId="173F94CE" w14:textId="77777777" w:rsidR="00360F6D" w:rsidRPr="00B60231" w:rsidRDefault="00360F6D" w:rsidP="00360F6D">
      <w:pPr>
        <w:pStyle w:val="PL"/>
      </w:pPr>
    </w:p>
    <w:p w14:paraId="7D3C5A94" w14:textId="77777777" w:rsidR="00360F6D" w:rsidRPr="00B60231" w:rsidRDefault="00360F6D" w:rsidP="00360F6D">
      <w:pPr>
        <w:pStyle w:val="PL"/>
      </w:pPr>
      <w:r w:rsidRPr="00B60231">
        <w:t>MIMO-CapabilityDL-r10 ::= ENUMERATED {twoLayers, fourLayers, eightLayers}</w:t>
      </w:r>
    </w:p>
    <w:p w14:paraId="0F6BE55E" w14:textId="77777777" w:rsidR="00360F6D" w:rsidRPr="00B60231" w:rsidRDefault="00360F6D" w:rsidP="00360F6D">
      <w:pPr>
        <w:pStyle w:val="PL"/>
      </w:pPr>
    </w:p>
    <w:p w14:paraId="394AF588" w14:textId="77777777" w:rsidR="00360F6D" w:rsidRPr="00B60231" w:rsidRDefault="00360F6D" w:rsidP="00360F6D">
      <w:pPr>
        <w:pStyle w:val="PL"/>
      </w:pPr>
      <w:r w:rsidRPr="00B60231">
        <w:t>MUST-Parameters-r14 ::= SEQUENCE {</w:t>
      </w:r>
    </w:p>
    <w:p w14:paraId="0BBA2698" w14:textId="77777777" w:rsidR="00360F6D" w:rsidRPr="00B60231" w:rsidRDefault="00360F6D" w:rsidP="00360F6D">
      <w:pPr>
        <w:pStyle w:val="PL"/>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F6753EE" w14:textId="77777777" w:rsidR="00360F6D" w:rsidRPr="00B60231" w:rsidRDefault="00360F6D" w:rsidP="00360F6D">
      <w:pPr>
        <w:pStyle w:val="PL"/>
      </w:pPr>
      <w:r w:rsidRPr="00B60231">
        <w:tab/>
        <w:t>must-TM89-UpToOneInterferingLayer-r14</w:t>
      </w:r>
      <w:r w:rsidRPr="00B60231">
        <w:tab/>
      </w:r>
      <w:r w:rsidRPr="00B60231">
        <w:tab/>
        <w:t>ENUMERATED {supported}</w:t>
      </w:r>
      <w:r w:rsidRPr="00B60231">
        <w:tab/>
      </w:r>
      <w:r w:rsidRPr="00B60231">
        <w:tab/>
        <w:t>OPTIONAL,</w:t>
      </w:r>
    </w:p>
    <w:p w14:paraId="3A0BD2F0" w14:textId="77777777" w:rsidR="00360F6D" w:rsidRPr="00B60231" w:rsidRDefault="00360F6D" w:rsidP="00360F6D">
      <w:pPr>
        <w:pStyle w:val="PL"/>
      </w:pPr>
      <w:r w:rsidRPr="00B60231">
        <w:tab/>
        <w:t>must-TM10-UpToOneInterferingLayer-r14</w:t>
      </w:r>
      <w:r w:rsidRPr="00B60231">
        <w:tab/>
      </w:r>
      <w:r w:rsidRPr="00B60231">
        <w:tab/>
        <w:t>ENUMERATED {supported}</w:t>
      </w:r>
      <w:r w:rsidRPr="00B60231">
        <w:tab/>
      </w:r>
      <w:r w:rsidRPr="00B60231">
        <w:tab/>
        <w:t>OPTIONAL,</w:t>
      </w:r>
    </w:p>
    <w:p w14:paraId="72A8163A" w14:textId="77777777" w:rsidR="00360F6D" w:rsidRPr="00B60231" w:rsidRDefault="00360F6D" w:rsidP="00360F6D">
      <w:pPr>
        <w:pStyle w:val="PL"/>
      </w:pPr>
      <w:r w:rsidRPr="00B60231">
        <w:tab/>
        <w:t>must-TM89-UpToThreeInterferingLayers-r14</w:t>
      </w:r>
      <w:r w:rsidRPr="00B60231">
        <w:tab/>
        <w:t>ENUMERATED {supported}</w:t>
      </w:r>
      <w:r w:rsidRPr="00B60231">
        <w:tab/>
      </w:r>
      <w:r w:rsidRPr="00B60231">
        <w:tab/>
        <w:t>OPTIONAL,</w:t>
      </w:r>
    </w:p>
    <w:p w14:paraId="3569B57E" w14:textId="77777777" w:rsidR="00360F6D" w:rsidRPr="00B60231" w:rsidRDefault="00360F6D" w:rsidP="00360F6D">
      <w:pPr>
        <w:pStyle w:val="PL"/>
      </w:pPr>
      <w:r w:rsidRPr="00B60231">
        <w:tab/>
        <w:t>must-TM10-UpToThreeInterferingLayers-r14</w:t>
      </w:r>
      <w:r w:rsidRPr="00B60231">
        <w:tab/>
        <w:t>ENUMERATED {supported}</w:t>
      </w:r>
      <w:r w:rsidRPr="00B60231">
        <w:tab/>
      </w:r>
      <w:r w:rsidRPr="00B60231">
        <w:tab/>
        <w:t>OPTIONAL</w:t>
      </w:r>
    </w:p>
    <w:p w14:paraId="33647785" w14:textId="77777777" w:rsidR="00360F6D" w:rsidRPr="00B60231" w:rsidRDefault="00360F6D" w:rsidP="00360F6D">
      <w:pPr>
        <w:pStyle w:val="PL"/>
      </w:pPr>
      <w:r w:rsidRPr="00B60231">
        <w:t>}</w:t>
      </w:r>
    </w:p>
    <w:p w14:paraId="3049ED81" w14:textId="77777777" w:rsidR="00360F6D" w:rsidRPr="00B60231" w:rsidRDefault="00360F6D" w:rsidP="00360F6D">
      <w:pPr>
        <w:pStyle w:val="PL"/>
      </w:pPr>
    </w:p>
    <w:p w14:paraId="1F292C95" w14:textId="77777777" w:rsidR="00360F6D" w:rsidRPr="00B60231" w:rsidRDefault="00360F6D" w:rsidP="00360F6D">
      <w:pPr>
        <w:pStyle w:val="PL"/>
      </w:pPr>
      <w:r w:rsidRPr="00B60231">
        <w:t>SupportedBandListEUTRA ::=</w:t>
      </w:r>
      <w:r w:rsidRPr="00B60231">
        <w:tab/>
      </w:r>
      <w:r w:rsidRPr="00B60231">
        <w:tab/>
      </w:r>
      <w:r w:rsidRPr="00B60231">
        <w:tab/>
        <w:t>SEQUENCE (SIZE (1..maxBands)) OF SupportedBandEUTRA</w:t>
      </w:r>
    </w:p>
    <w:p w14:paraId="09A004E2" w14:textId="77777777" w:rsidR="00360F6D" w:rsidRPr="00B60231" w:rsidRDefault="00360F6D" w:rsidP="00360F6D">
      <w:pPr>
        <w:pStyle w:val="PL"/>
      </w:pPr>
    </w:p>
    <w:p w14:paraId="5AE800C8" w14:textId="77777777" w:rsidR="00360F6D" w:rsidRPr="00B60231" w:rsidRDefault="00360F6D" w:rsidP="00360F6D">
      <w:pPr>
        <w:pStyle w:val="PL"/>
        <w:rPr>
          <w:rFonts w:eastAsia="SimSun"/>
        </w:rPr>
      </w:pPr>
      <w:r w:rsidRPr="00B60231">
        <w:t>SupportedBandListEUTRA-v9e0::=</w:t>
      </w:r>
      <w:r w:rsidRPr="00B60231">
        <w:tab/>
      </w:r>
      <w:r w:rsidRPr="00B60231">
        <w:tab/>
      </w:r>
      <w:r w:rsidRPr="00B60231">
        <w:tab/>
        <w:t>SEQUENCE (SIZE (1..maxBands)) OF SupportedBandEUTRA-v9e0</w:t>
      </w:r>
    </w:p>
    <w:p w14:paraId="1172D8B8" w14:textId="77777777" w:rsidR="00360F6D" w:rsidRPr="00B60231" w:rsidRDefault="00360F6D" w:rsidP="00360F6D">
      <w:pPr>
        <w:pStyle w:val="PL"/>
        <w:rPr>
          <w:rFonts w:eastAsia="SimSun"/>
        </w:rPr>
      </w:pPr>
    </w:p>
    <w:p w14:paraId="7DF0B912" w14:textId="77777777" w:rsidR="00360F6D" w:rsidRPr="00B60231" w:rsidRDefault="00360F6D" w:rsidP="00360F6D">
      <w:pPr>
        <w:pStyle w:val="PL"/>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14:paraId="16F8EA84" w14:textId="77777777" w:rsidR="00360F6D" w:rsidRPr="00B60231" w:rsidRDefault="00360F6D" w:rsidP="00360F6D">
      <w:pPr>
        <w:pStyle w:val="PL"/>
      </w:pPr>
    </w:p>
    <w:p w14:paraId="664990E9" w14:textId="77777777" w:rsidR="00360F6D" w:rsidRPr="00B60231" w:rsidRDefault="00360F6D" w:rsidP="00360F6D">
      <w:pPr>
        <w:pStyle w:val="PL"/>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14:paraId="2F491502" w14:textId="77777777" w:rsidR="00360F6D" w:rsidRPr="00B60231" w:rsidRDefault="00360F6D" w:rsidP="00360F6D">
      <w:pPr>
        <w:pStyle w:val="PL"/>
      </w:pPr>
    </w:p>
    <w:p w14:paraId="21B7C9D1" w14:textId="77777777" w:rsidR="00360F6D" w:rsidRPr="00B60231" w:rsidRDefault="00360F6D" w:rsidP="00360F6D">
      <w:pPr>
        <w:pStyle w:val="PL"/>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14:paraId="22C61378" w14:textId="77777777" w:rsidR="00360F6D" w:rsidRPr="00B60231" w:rsidRDefault="00360F6D" w:rsidP="00360F6D">
      <w:pPr>
        <w:pStyle w:val="PL"/>
      </w:pPr>
    </w:p>
    <w:p w14:paraId="23E5B372" w14:textId="77777777" w:rsidR="00360F6D" w:rsidRPr="00B60231" w:rsidRDefault="00360F6D" w:rsidP="00360F6D">
      <w:pPr>
        <w:pStyle w:val="PL"/>
      </w:pPr>
      <w:r w:rsidRPr="00B60231">
        <w:t>SupportedBandEUTRA ::=</w:t>
      </w:r>
      <w:r w:rsidRPr="00B60231">
        <w:tab/>
      </w:r>
      <w:r w:rsidRPr="00B60231">
        <w:tab/>
      </w:r>
      <w:r w:rsidRPr="00B60231">
        <w:tab/>
      </w:r>
      <w:r w:rsidRPr="00B60231">
        <w:tab/>
        <w:t>SEQUENCE {</w:t>
      </w:r>
    </w:p>
    <w:p w14:paraId="3E21CF84" w14:textId="77777777" w:rsidR="00360F6D" w:rsidRPr="00B60231" w:rsidRDefault="00360F6D" w:rsidP="00360F6D">
      <w:pPr>
        <w:pStyle w:val="PL"/>
      </w:pPr>
      <w:r w:rsidRPr="00B60231">
        <w:tab/>
        <w:t>bandEUTRA</w:t>
      </w:r>
      <w:r w:rsidRPr="00B60231">
        <w:tab/>
      </w:r>
      <w:r w:rsidRPr="00B60231">
        <w:tab/>
      </w:r>
      <w:r w:rsidRPr="00B60231">
        <w:tab/>
      </w:r>
      <w:r w:rsidRPr="00B60231">
        <w:tab/>
      </w:r>
      <w:r w:rsidRPr="00B60231">
        <w:tab/>
      </w:r>
      <w:r w:rsidRPr="00B60231">
        <w:tab/>
      </w:r>
      <w:r w:rsidRPr="00B60231">
        <w:tab/>
        <w:t>FreqBandIndicator,</w:t>
      </w:r>
    </w:p>
    <w:p w14:paraId="3222D026" w14:textId="77777777" w:rsidR="00360F6D" w:rsidRPr="00B60231" w:rsidRDefault="00360F6D" w:rsidP="00360F6D">
      <w:pPr>
        <w:pStyle w:val="PL"/>
      </w:pPr>
      <w:r w:rsidRPr="00B60231">
        <w:lastRenderedPageBreak/>
        <w:tab/>
        <w:t>halfDuplex</w:t>
      </w:r>
      <w:r w:rsidRPr="00B60231">
        <w:tab/>
      </w:r>
      <w:r w:rsidRPr="00B60231">
        <w:tab/>
      </w:r>
      <w:r w:rsidRPr="00B60231">
        <w:tab/>
      </w:r>
      <w:r w:rsidRPr="00B60231">
        <w:tab/>
      </w:r>
      <w:r w:rsidRPr="00B60231">
        <w:tab/>
      </w:r>
      <w:r w:rsidRPr="00B60231">
        <w:tab/>
      </w:r>
      <w:r w:rsidRPr="00B60231">
        <w:tab/>
        <w:t>BOOLEAN</w:t>
      </w:r>
    </w:p>
    <w:p w14:paraId="7C98096F" w14:textId="77777777" w:rsidR="00360F6D" w:rsidRPr="00B60231" w:rsidRDefault="00360F6D" w:rsidP="00360F6D">
      <w:pPr>
        <w:pStyle w:val="PL"/>
      </w:pPr>
      <w:r w:rsidRPr="00B60231">
        <w:t>}</w:t>
      </w:r>
    </w:p>
    <w:p w14:paraId="6FAEDA09" w14:textId="77777777" w:rsidR="00360F6D" w:rsidRPr="00B60231" w:rsidRDefault="00360F6D" w:rsidP="00360F6D">
      <w:pPr>
        <w:pStyle w:val="PL"/>
      </w:pPr>
    </w:p>
    <w:p w14:paraId="21EF8F12" w14:textId="77777777" w:rsidR="00360F6D" w:rsidRPr="00B60231" w:rsidRDefault="00360F6D" w:rsidP="00360F6D">
      <w:pPr>
        <w:pStyle w:val="PL"/>
      </w:pPr>
      <w:r w:rsidRPr="00B60231">
        <w:t>SupportedBandEUTRA-v9e0 ::=</w:t>
      </w:r>
      <w:r w:rsidRPr="00B60231">
        <w:tab/>
      </w:r>
      <w:r w:rsidRPr="00B60231">
        <w:tab/>
        <w:t>SEQUENCE {</w:t>
      </w:r>
    </w:p>
    <w:p w14:paraId="7E506C7E" w14:textId="77777777" w:rsidR="00360F6D" w:rsidRPr="00B60231" w:rsidRDefault="00360F6D" w:rsidP="00360F6D">
      <w:pPr>
        <w:pStyle w:val="PL"/>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14:paraId="6E5F1E7F" w14:textId="77777777" w:rsidR="00360F6D" w:rsidRPr="00B60231" w:rsidRDefault="00360F6D" w:rsidP="00360F6D">
      <w:pPr>
        <w:pStyle w:val="PL"/>
        <w:rPr>
          <w:rFonts w:eastAsia="SimSun"/>
        </w:rPr>
      </w:pPr>
      <w:r w:rsidRPr="00B60231">
        <w:t>}</w:t>
      </w:r>
    </w:p>
    <w:p w14:paraId="5221F0BC" w14:textId="77777777" w:rsidR="00360F6D" w:rsidRPr="00B60231" w:rsidRDefault="00360F6D" w:rsidP="00360F6D">
      <w:pPr>
        <w:pStyle w:val="PL"/>
        <w:rPr>
          <w:rFonts w:eastAsia="SimSun"/>
        </w:rPr>
      </w:pPr>
    </w:p>
    <w:p w14:paraId="7B1D4D36" w14:textId="77777777" w:rsidR="00360F6D" w:rsidRPr="00B60231" w:rsidRDefault="00360F6D" w:rsidP="00360F6D">
      <w:pPr>
        <w:pStyle w:val="PL"/>
      </w:pPr>
      <w:r w:rsidRPr="00B60231">
        <w:t>SupportedBandEUTRA-v1250 ::=</w:t>
      </w:r>
      <w:r w:rsidRPr="00B60231">
        <w:tab/>
      </w:r>
      <w:r w:rsidRPr="00B60231">
        <w:tab/>
        <w:t>SEQUENCE {</w:t>
      </w:r>
    </w:p>
    <w:p w14:paraId="2E28068E" w14:textId="77777777" w:rsidR="00360F6D" w:rsidRPr="00B60231" w:rsidRDefault="00360F6D" w:rsidP="00360F6D">
      <w:pPr>
        <w:pStyle w:val="PL"/>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50904BD4" w14:textId="77777777" w:rsidR="00360F6D" w:rsidRPr="00B60231" w:rsidRDefault="00360F6D" w:rsidP="00360F6D">
      <w:pPr>
        <w:pStyle w:val="PL"/>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4AB9E07A" w14:textId="77777777" w:rsidR="00360F6D" w:rsidRPr="00B60231" w:rsidRDefault="00360F6D" w:rsidP="00360F6D">
      <w:pPr>
        <w:pStyle w:val="PL"/>
      </w:pPr>
      <w:r w:rsidRPr="00B60231">
        <w:t>}</w:t>
      </w:r>
    </w:p>
    <w:p w14:paraId="57E587B4" w14:textId="77777777" w:rsidR="00360F6D" w:rsidRPr="00B60231" w:rsidRDefault="00360F6D" w:rsidP="00360F6D">
      <w:pPr>
        <w:pStyle w:val="PL"/>
      </w:pPr>
    </w:p>
    <w:p w14:paraId="1B93E700" w14:textId="77777777" w:rsidR="00360F6D" w:rsidRPr="00B60231" w:rsidRDefault="00360F6D" w:rsidP="00360F6D">
      <w:pPr>
        <w:pStyle w:val="PL"/>
      </w:pPr>
      <w:r w:rsidRPr="00B60231">
        <w:t>SupportedBandEUTRA-v1310 ::=</w:t>
      </w:r>
      <w:r w:rsidRPr="00B60231">
        <w:tab/>
      </w:r>
      <w:r w:rsidRPr="00B60231">
        <w:tab/>
        <w:t>SEQUENCE {</w:t>
      </w:r>
    </w:p>
    <w:p w14:paraId="14119FFA" w14:textId="77777777" w:rsidR="00360F6D" w:rsidRPr="00B60231" w:rsidRDefault="00360F6D" w:rsidP="00360F6D">
      <w:pPr>
        <w:pStyle w:val="PL"/>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14:paraId="0332FD69" w14:textId="77777777" w:rsidR="00360F6D" w:rsidRPr="00B60231" w:rsidRDefault="00360F6D" w:rsidP="00360F6D">
      <w:pPr>
        <w:pStyle w:val="PL"/>
      </w:pPr>
      <w:r w:rsidRPr="00B60231">
        <w:t>}</w:t>
      </w:r>
    </w:p>
    <w:p w14:paraId="5630527A" w14:textId="77777777" w:rsidR="00360F6D" w:rsidRPr="00B60231" w:rsidRDefault="00360F6D" w:rsidP="00360F6D">
      <w:pPr>
        <w:pStyle w:val="PL"/>
      </w:pPr>
      <w:r w:rsidRPr="00B60231">
        <w:t>SupportedBandEUTRA-v1320 ::=</w:t>
      </w:r>
      <w:r w:rsidRPr="00B60231">
        <w:tab/>
      </w:r>
      <w:r w:rsidRPr="00B60231">
        <w:tab/>
        <w:t>SEQUENCE {</w:t>
      </w:r>
    </w:p>
    <w:p w14:paraId="16D8E80B" w14:textId="77777777" w:rsidR="00360F6D" w:rsidRPr="00B60231" w:rsidRDefault="00360F6D" w:rsidP="00360F6D">
      <w:pPr>
        <w:pStyle w:val="PL"/>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A4AB0AF" w14:textId="77777777" w:rsidR="00360F6D" w:rsidRPr="00B60231" w:rsidRDefault="00360F6D" w:rsidP="00360F6D">
      <w:pPr>
        <w:pStyle w:val="PL"/>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14:paraId="3E68F660" w14:textId="77777777" w:rsidR="00360F6D" w:rsidRPr="00B60231" w:rsidRDefault="00360F6D" w:rsidP="00360F6D">
      <w:pPr>
        <w:pStyle w:val="PL"/>
      </w:pPr>
      <w:r w:rsidRPr="00B60231">
        <w:t>}</w:t>
      </w:r>
    </w:p>
    <w:p w14:paraId="5BC0A1AE" w14:textId="77777777" w:rsidR="00360F6D" w:rsidRPr="00B60231" w:rsidRDefault="00360F6D" w:rsidP="00360F6D">
      <w:pPr>
        <w:pStyle w:val="PL"/>
      </w:pPr>
    </w:p>
    <w:p w14:paraId="08078421" w14:textId="77777777" w:rsidR="00360F6D" w:rsidRPr="00B60231" w:rsidRDefault="00360F6D" w:rsidP="00360F6D">
      <w:pPr>
        <w:pStyle w:val="PL"/>
      </w:pPr>
      <w:r w:rsidRPr="00B60231">
        <w:t>MeasParameters ::=</w:t>
      </w:r>
      <w:r w:rsidRPr="00B60231">
        <w:tab/>
      </w:r>
      <w:r w:rsidRPr="00B60231">
        <w:tab/>
      </w:r>
      <w:r w:rsidRPr="00B60231">
        <w:tab/>
      </w:r>
      <w:r w:rsidRPr="00B60231">
        <w:tab/>
      </w:r>
      <w:r w:rsidRPr="00B60231">
        <w:tab/>
        <w:t>SEQUENCE {</w:t>
      </w:r>
    </w:p>
    <w:p w14:paraId="23649964" w14:textId="77777777" w:rsidR="00360F6D" w:rsidRPr="00B60231" w:rsidRDefault="00360F6D" w:rsidP="00360F6D">
      <w:pPr>
        <w:pStyle w:val="PL"/>
      </w:pPr>
      <w:r w:rsidRPr="00B60231">
        <w:tab/>
        <w:t>bandListEUTRA</w:t>
      </w:r>
      <w:r w:rsidRPr="00B60231">
        <w:tab/>
      </w:r>
      <w:r w:rsidRPr="00B60231">
        <w:tab/>
      </w:r>
      <w:r w:rsidRPr="00B60231">
        <w:tab/>
      </w:r>
      <w:r w:rsidRPr="00B60231">
        <w:tab/>
      </w:r>
      <w:r w:rsidRPr="00B60231">
        <w:tab/>
      </w:r>
      <w:r w:rsidRPr="00B60231">
        <w:tab/>
        <w:t>BandListEUTRA</w:t>
      </w:r>
    </w:p>
    <w:p w14:paraId="655D5C08" w14:textId="77777777" w:rsidR="00360F6D" w:rsidRPr="00B60231" w:rsidRDefault="00360F6D" w:rsidP="00360F6D">
      <w:pPr>
        <w:pStyle w:val="PL"/>
      </w:pPr>
      <w:r w:rsidRPr="00B60231">
        <w:t>}</w:t>
      </w:r>
    </w:p>
    <w:p w14:paraId="49A07C6B" w14:textId="77777777" w:rsidR="00360F6D" w:rsidRPr="00B60231" w:rsidRDefault="00360F6D" w:rsidP="00360F6D">
      <w:pPr>
        <w:pStyle w:val="PL"/>
      </w:pPr>
    </w:p>
    <w:p w14:paraId="2CD1E2B9" w14:textId="77777777" w:rsidR="00360F6D" w:rsidRPr="00B60231" w:rsidRDefault="00360F6D" w:rsidP="00360F6D">
      <w:pPr>
        <w:pStyle w:val="PL"/>
      </w:pPr>
      <w:r w:rsidRPr="00B60231">
        <w:t>MeasParameters-v1020 ::=</w:t>
      </w:r>
      <w:r w:rsidRPr="00B60231">
        <w:tab/>
      </w:r>
      <w:r w:rsidRPr="00B60231">
        <w:tab/>
      </w:r>
      <w:r w:rsidRPr="00B60231">
        <w:tab/>
        <w:t>SEQUENCE {</w:t>
      </w:r>
    </w:p>
    <w:p w14:paraId="0AF3A27C" w14:textId="77777777" w:rsidR="00360F6D" w:rsidRPr="00B60231" w:rsidRDefault="00360F6D" w:rsidP="00360F6D">
      <w:pPr>
        <w:pStyle w:val="PL"/>
      </w:pPr>
      <w:r w:rsidRPr="00B60231">
        <w:tab/>
        <w:t>bandCombinationListEUTRA-r10</w:t>
      </w:r>
      <w:r w:rsidRPr="00B60231">
        <w:tab/>
      </w:r>
      <w:r w:rsidRPr="00B60231">
        <w:tab/>
      </w:r>
      <w:r w:rsidRPr="00B60231">
        <w:tab/>
        <w:t>BandCombinationListEUTRA-r10</w:t>
      </w:r>
    </w:p>
    <w:p w14:paraId="3FAD2944" w14:textId="77777777" w:rsidR="00360F6D" w:rsidRPr="00B60231" w:rsidRDefault="00360F6D" w:rsidP="00360F6D">
      <w:pPr>
        <w:pStyle w:val="PL"/>
      </w:pPr>
      <w:r w:rsidRPr="00B60231">
        <w:t>}</w:t>
      </w:r>
    </w:p>
    <w:p w14:paraId="7114F4B6" w14:textId="77777777" w:rsidR="00360F6D" w:rsidRPr="00B60231" w:rsidRDefault="00360F6D" w:rsidP="00360F6D">
      <w:pPr>
        <w:pStyle w:val="PL"/>
      </w:pPr>
    </w:p>
    <w:p w14:paraId="4BFCD03E" w14:textId="77777777" w:rsidR="00360F6D" w:rsidRPr="00B60231" w:rsidRDefault="00360F6D" w:rsidP="00360F6D">
      <w:pPr>
        <w:pStyle w:val="PL"/>
      </w:pPr>
      <w:r w:rsidRPr="00B60231">
        <w:t>MeasParameters-v1130 ::=</w:t>
      </w:r>
      <w:r w:rsidRPr="00B60231">
        <w:tab/>
      </w:r>
      <w:r w:rsidRPr="00B60231">
        <w:tab/>
      </w:r>
      <w:r w:rsidRPr="00B60231">
        <w:tab/>
        <w:t>SEQUENCE {</w:t>
      </w:r>
    </w:p>
    <w:p w14:paraId="3CCDCA8B" w14:textId="77777777" w:rsidR="00360F6D" w:rsidRPr="00B60231" w:rsidRDefault="00360F6D" w:rsidP="00360F6D">
      <w:pPr>
        <w:pStyle w:val="PL"/>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3DDFFF2D" w14:textId="77777777" w:rsidR="00360F6D" w:rsidRPr="00B60231" w:rsidRDefault="00360F6D" w:rsidP="00360F6D">
      <w:pPr>
        <w:pStyle w:val="PL"/>
      </w:pPr>
      <w:r w:rsidRPr="00B60231">
        <w:t>}</w:t>
      </w:r>
    </w:p>
    <w:p w14:paraId="554D4287" w14:textId="77777777" w:rsidR="00360F6D" w:rsidRPr="00B60231" w:rsidRDefault="00360F6D" w:rsidP="00360F6D">
      <w:pPr>
        <w:pStyle w:val="PL"/>
      </w:pPr>
    </w:p>
    <w:p w14:paraId="0FFE2570" w14:textId="77777777" w:rsidR="00360F6D" w:rsidRPr="00B60231" w:rsidRDefault="00360F6D" w:rsidP="00360F6D">
      <w:pPr>
        <w:pStyle w:val="PL"/>
      </w:pPr>
      <w:r w:rsidRPr="00B60231">
        <w:t>MeasParameters-v11a0 ::=</w:t>
      </w:r>
      <w:r w:rsidRPr="00B60231">
        <w:tab/>
      </w:r>
      <w:r w:rsidRPr="00B60231">
        <w:tab/>
      </w:r>
      <w:r w:rsidRPr="00B60231">
        <w:tab/>
        <w:t>SEQUENCE {</w:t>
      </w:r>
    </w:p>
    <w:p w14:paraId="23EEFED9" w14:textId="77777777" w:rsidR="00360F6D" w:rsidRPr="00B60231" w:rsidRDefault="00360F6D" w:rsidP="00360F6D">
      <w:pPr>
        <w:pStyle w:val="PL"/>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14:paraId="22B39769" w14:textId="77777777" w:rsidR="00360F6D" w:rsidRPr="00B60231" w:rsidRDefault="00360F6D" w:rsidP="00360F6D">
      <w:pPr>
        <w:pStyle w:val="PL"/>
      </w:pPr>
      <w:r w:rsidRPr="00B60231">
        <w:t>}</w:t>
      </w:r>
    </w:p>
    <w:p w14:paraId="5EC4630C" w14:textId="77777777" w:rsidR="00360F6D" w:rsidRPr="00B60231" w:rsidRDefault="00360F6D" w:rsidP="00360F6D">
      <w:pPr>
        <w:pStyle w:val="PL"/>
      </w:pPr>
    </w:p>
    <w:p w14:paraId="2F189D46" w14:textId="77777777" w:rsidR="00360F6D" w:rsidRPr="00B60231" w:rsidRDefault="00360F6D" w:rsidP="00360F6D">
      <w:pPr>
        <w:pStyle w:val="PL"/>
      </w:pPr>
      <w:r w:rsidRPr="00B60231">
        <w:t>MeasParameters-v1250 ::=</w:t>
      </w:r>
      <w:r w:rsidRPr="00B60231">
        <w:tab/>
      </w:r>
      <w:r w:rsidRPr="00B60231">
        <w:tab/>
      </w:r>
      <w:r w:rsidRPr="00B60231">
        <w:tab/>
        <w:t>SEQUENCE {</w:t>
      </w:r>
      <w:r w:rsidRPr="00B60231">
        <w:tab/>
      </w:r>
    </w:p>
    <w:p w14:paraId="5E565F11" w14:textId="77777777" w:rsidR="00360F6D" w:rsidRPr="00B60231" w:rsidRDefault="00360F6D" w:rsidP="00360F6D">
      <w:pPr>
        <w:pStyle w:val="PL"/>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28A0ACF" w14:textId="77777777" w:rsidR="00360F6D" w:rsidRPr="00B60231" w:rsidRDefault="00360F6D" w:rsidP="00360F6D">
      <w:pPr>
        <w:pStyle w:val="PL"/>
      </w:pPr>
      <w:r w:rsidRPr="00B60231">
        <w:tab/>
        <w:t>alternativeTimeToTrigger-r12</w:t>
      </w:r>
      <w:r w:rsidRPr="00B60231">
        <w:tab/>
      </w:r>
      <w:r w:rsidRPr="00B60231">
        <w:tab/>
        <w:t>ENUMERATED {supported}</w:t>
      </w:r>
      <w:r w:rsidRPr="00B60231">
        <w:tab/>
      </w:r>
      <w:r w:rsidRPr="00B60231">
        <w:tab/>
        <w:t>OPTIONAL,</w:t>
      </w:r>
    </w:p>
    <w:p w14:paraId="74CD75CC" w14:textId="77777777" w:rsidR="00360F6D" w:rsidRPr="00B60231" w:rsidRDefault="00360F6D" w:rsidP="00360F6D">
      <w:pPr>
        <w:pStyle w:val="PL"/>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92D01B5" w14:textId="77777777" w:rsidR="00360F6D" w:rsidRPr="00B60231" w:rsidRDefault="00360F6D" w:rsidP="00360F6D">
      <w:pPr>
        <w:pStyle w:val="PL"/>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EA73421" w14:textId="77777777" w:rsidR="00360F6D" w:rsidRPr="00B60231" w:rsidRDefault="00360F6D" w:rsidP="00360F6D">
      <w:pPr>
        <w:pStyle w:val="PL"/>
      </w:pPr>
      <w:r w:rsidRPr="00B60231">
        <w:tab/>
        <w:t>extendedMaxMeasId-r12</w:t>
      </w:r>
      <w:r w:rsidRPr="00B60231">
        <w:tab/>
      </w:r>
      <w:r w:rsidRPr="00B60231">
        <w:tab/>
      </w:r>
      <w:r w:rsidRPr="00B60231">
        <w:tab/>
      </w:r>
      <w:r w:rsidRPr="00B60231">
        <w:tab/>
        <w:t>ENUMERATED {supported}</w:t>
      </w:r>
      <w:r w:rsidRPr="00B60231">
        <w:tab/>
      </w:r>
      <w:r w:rsidRPr="00B60231">
        <w:tab/>
        <w:t>OPTIONAL,</w:t>
      </w:r>
    </w:p>
    <w:p w14:paraId="0F879262" w14:textId="77777777" w:rsidR="00360F6D" w:rsidRPr="00B60231" w:rsidRDefault="00360F6D" w:rsidP="00360F6D">
      <w:pPr>
        <w:pStyle w:val="PL"/>
      </w:pPr>
      <w:r w:rsidRPr="00B60231">
        <w:tab/>
        <w:t>extendedRSRQ-LowerRange-r12</w:t>
      </w:r>
      <w:r w:rsidRPr="00B60231">
        <w:tab/>
      </w:r>
      <w:r w:rsidRPr="00B60231">
        <w:tab/>
      </w:r>
      <w:r w:rsidRPr="00B60231">
        <w:tab/>
        <w:t>ENUMERATED {supported}</w:t>
      </w:r>
      <w:r w:rsidRPr="00B60231">
        <w:tab/>
      </w:r>
      <w:r w:rsidRPr="00B60231">
        <w:tab/>
        <w:t>OPTIONAL,</w:t>
      </w:r>
    </w:p>
    <w:p w14:paraId="5F077C83" w14:textId="77777777" w:rsidR="00360F6D" w:rsidRPr="00B60231" w:rsidRDefault="00360F6D" w:rsidP="00360F6D">
      <w:pPr>
        <w:pStyle w:val="PL"/>
      </w:pPr>
      <w:r w:rsidRPr="00B60231">
        <w:tab/>
        <w:t>rsrq-OnAllSymbols-r12</w:t>
      </w:r>
      <w:r w:rsidRPr="00B60231">
        <w:tab/>
      </w:r>
      <w:r w:rsidRPr="00B60231">
        <w:tab/>
      </w:r>
      <w:r w:rsidRPr="00B60231">
        <w:tab/>
      </w:r>
      <w:r w:rsidRPr="00B60231">
        <w:tab/>
        <w:t>ENUMERATED {supported}</w:t>
      </w:r>
      <w:r w:rsidRPr="00B60231">
        <w:tab/>
      </w:r>
      <w:r w:rsidRPr="00B60231">
        <w:tab/>
        <w:t>OPTIONAL,</w:t>
      </w:r>
    </w:p>
    <w:p w14:paraId="3D408F4C" w14:textId="77777777" w:rsidR="00360F6D" w:rsidRPr="00B60231" w:rsidRDefault="00360F6D" w:rsidP="00360F6D">
      <w:pPr>
        <w:pStyle w:val="PL"/>
      </w:pPr>
      <w:r w:rsidRPr="00B60231">
        <w:tab/>
        <w:t>crs-DiscoverySignalsMeas-r12</w:t>
      </w:r>
      <w:r w:rsidRPr="00B60231">
        <w:tab/>
      </w:r>
      <w:r w:rsidRPr="00B60231">
        <w:tab/>
        <w:t>ENUMERATED {supported}</w:t>
      </w:r>
      <w:r w:rsidRPr="00B60231">
        <w:tab/>
      </w:r>
      <w:r w:rsidRPr="00B60231">
        <w:tab/>
        <w:t>OPTIONAL,</w:t>
      </w:r>
    </w:p>
    <w:p w14:paraId="70C62B0D" w14:textId="77777777" w:rsidR="00360F6D" w:rsidRPr="00B60231" w:rsidRDefault="00360F6D" w:rsidP="00360F6D">
      <w:pPr>
        <w:pStyle w:val="PL"/>
      </w:pPr>
      <w:r w:rsidRPr="00B60231">
        <w:tab/>
        <w:t>csi-RS-DiscoverySignalsMeas-r12</w:t>
      </w:r>
      <w:r w:rsidRPr="00B60231">
        <w:tab/>
      </w:r>
      <w:r w:rsidRPr="00B60231">
        <w:tab/>
        <w:t>ENUMERATED {supported}</w:t>
      </w:r>
      <w:r w:rsidRPr="00B60231">
        <w:tab/>
      </w:r>
      <w:r w:rsidRPr="00B60231">
        <w:tab/>
        <w:t>OPTIONAL</w:t>
      </w:r>
    </w:p>
    <w:p w14:paraId="7D6E86C2" w14:textId="77777777" w:rsidR="00360F6D" w:rsidRPr="00B60231" w:rsidRDefault="00360F6D" w:rsidP="00360F6D">
      <w:pPr>
        <w:pStyle w:val="PL"/>
      </w:pPr>
      <w:r w:rsidRPr="00B60231">
        <w:t>}</w:t>
      </w:r>
    </w:p>
    <w:p w14:paraId="1434B631" w14:textId="77777777" w:rsidR="00360F6D" w:rsidRPr="00B60231" w:rsidRDefault="00360F6D" w:rsidP="00360F6D">
      <w:pPr>
        <w:pStyle w:val="PL"/>
      </w:pPr>
    </w:p>
    <w:p w14:paraId="453E3710" w14:textId="77777777" w:rsidR="00360F6D" w:rsidRPr="00B60231" w:rsidRDefault="00360F6D" w:rsidP="00360F6D">
      <w:pPr>
        <w:pStyle w:val="PL"/>
      </w:pPr>
      <w:r w:rsidRPr="00B60231">
        <w:t>MeasParameters-v1310 ::=</w:t>
      </w:r>
      <w:r w:rsidRPr="00B60231">
        <w:tab/>
      </w:r>
      <w:r w:rsidRPr="00B60231">
        <w:tab/>
      </w:r>
      <w:r w:rsidRPr="00B60231">
        <w:tab/>
        <w:t>SEQUENCE {</w:t>
      </w:r>
    </w:p>
    <w:p w14:paraId="7ED342AA" w14:textId="77777777" w:rsidR="00360F6D" w:rsidRPr="00B60231" w:rsidRDefault="00360F6D" w:rsidP="00360F6D">
      <w:pPr>
        <w:pStyle w:val="PL"/>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9B17C81" w14:textId="77777777" w:rsidR="00360F6D" w:rsidRPr="00B60231" w:rsidRDefault="00360F6D" w:rsidP="00360F6D">
      <w:pPr>
        <w:pStyle w:val="PL"/>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902275E" w14:textId="77777777" w:rsidR="00360F6D" w:rsidRPr="00B60231" w:rsidRDefault="00360F6D" w:rsidP="00360F6D">
      <w:pPr>
        <w:pStyle w:val="PL"/>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14:paraId="62AD3E6D" w14:textId="77777777" w:rsidR="00360F6D" w:rsidRPr="00B60231" w:rsidRDefault="00360F6D" w:rsidP="00360F6D">
      <w:pPr>
        <w:pStyle w:val="PL"/>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B40D06A" w14:textId="77777777" w:rsidR="00360F6D" w:rsidRPr="00B60231" w:rsidRDefault="00360F6D" w:rsidP="00360F6D">
      <w:pPr>
        <w:pStyle w:val="PL"/>
      </w:pPr>
      <w:r w:rsidRPr="00B60231">
        <w:tab/>
        <w:t>extendedFreqPriorities-r13</w:t>
      </w:r>
      <w:r w:rsidRPr="00B60231">
        <w:tab/>
      </w:r>
      <w:r w:rsidRPr="00B60231">
        <w:tab/>
      </w:r>
      <w:r w:rsidRPr="00B60231">
        <w:tab/>
      </w:r>
      <w:r w:rsidRPr="00B60231">
        <w:tab/>
        <w:t>ENUMERATED {supported}</w:t>
      </w:r>
      <w:r w:rsidRPr="00B60231">
        <w:tab/>
      </w:r>
      <w:r w:rsidRPr="00B60231">
        <w:tab/>
        <w:t>OPTIONAL,</w:t>
      </w:r>
    </w:p>
    <w:p w14:paraId="70882CCD" w14:textId="77777777" w:rsidR="00360F6D" w:rsidRPr="00B60231" w:rsidRDefault="00360F6D" w:rsidP="00360F6D">
      <w:pPr>
        <w:pStyle w:val="PL"/>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14:paraId="332B9A74" w14:textId="77777777" w:rsidR="00360F6D" w:rsidRPr="00B60231" w:rsidRDefault="00360F6D" w:rsidP="00360F6D">
      <w:pPr>
        <w:pStyle w:val="PL"/>
      </w:pPr>
      <w:r w:rsidRPr="00B60231">
        <w:tab/>
        <w:t>rssi-AndChannelOccupancyReporting-r13</w:t>
      </w:r>
      <w:r w:rsidRPr="00B60231">
        <w:tab/>
        <w:t>ENUMERATED {supported}</w:t>
      </w:r>
      <w:r w:rsidRPr="00B60231">
        <w:tab/>
      </w:r>
      <w:r w:rsidRPr="00B60231">
        <w:tab/>
        <w:t>OPTIONAL</w:t>
      </w:r>
    </w:p>
    <w:p w14:paraId="2AD10FDC" w14:textId="77777777" w:rsidR="00360F6D" w:rsidRPr="00B60231" w:rsidRDefault="00360F6D" w:rsidP="00360F6D">
      <w:pPr>
        <w:pStyle w:val="PL"/>
      </w:pPr>
      <w:r w:rsidRPr="00B60231">
        <w:t>}</w:t>
      </w:r>
    </w:p>
    <w:p w14:paraId="315A3BD8" w14:textId="77777777" w:rsidR="00360F6D" w:rsidRPr="00B60231" w:rsidRDefault="00360F6D" w:rsidP="00360F6D">
      <w:pPr>
        <w:pStyle w:val="PL"/>
      </w:pPr>
    </w:p>
    <w:p w14:paraId="6DB6ADE6" w14:textId="77777777" w:rsidR="00360F6D" w:rsidRPr="00B60231" w:rsidRDefault="00360F6D" w:rsidP="00360F6D">
      <w:pPr>
        <w:pStyle w:val="PL"/>
      </w:pPr>
      <w:r w:rsidRPr="00B60231">
        <w:t>MeasParameters-v1430 ::=</w:t>
      </w:r>
      <w:r w:rsidRPr="00B60231">
        <w:tab/>
      </w:r>
      <w:r w:rsidRPr="00B60231">
        <w:tab/>
      </w:r>
      <w:r w:rsidRPr="00B60231">
        <w:tab/>
        <w:t>SEQUENCE {</w:t>
      </w:r>
    </w:p>
    <w:p w14:paraId="143A47FE" w14:textId="77777777" w:rsidR="00360F6D" w:rsidRPr="00B60231" w:rsidRDefault="00360F6D" w:rsidP="00360F6D">
      <w:pPr>
        <w:pStyle w:val="PL"/>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AE8A36F" w14:textId="77777777" w:rsidR="00360F6D" w:rsidRPr="00B60231" w:rsidRDefault="00360F6D" w:rsidP="00360F6D">
      <w:pPr>
        <w:pStyle w:val="PL"/>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9D289BA" w14:textId="77777777" w:rsidR="00360F6D" w:rsidRPr="00B60231" w:rsidRDefault="00360F6D" w:rsidP="00360F6D">
      <w:pPr>
        <w:pStyle w:val="PL"/>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CFA8B72" w14:textId="77777777" w:rsidR="00360F6D" w:rsidRPr="00B60231" w:rsidRDefault="00360F6D" w:rsidP="00360F6D">
      <w:pPr>
        <w:pStyle w:val="PL"/>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14:paraId="42C47D50" w14:textId="77777777" w:rsidR="00360F6D" w:rsidRPr="00B60231" w:rsidRDefault="00360F6D" w:rsidP="00360F6D">
      <w:pPr>
        <w:pStyle w:val="PL"/>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084B4B" w14:textId="77777777" w:rsidR="00360F6D" w:rsidRPr="00B60231" w:rsidRDefault="00360F6D" w:rsidP="00360F6D">
      <w:pPr>
        <w:pStyle w:val="PL"/>
      </w:pPr>
      <w:r w:rsidRPr="00B60231">
        <w:t>}</w:t>
      </w:r>
    </w:p>
    <w:p w14:paraId="643D3EEE" w14:textId="77777777" w:rsidR="00360F6D" w:rsidRPr="00B60231" w:rsidRDefault="00360F6D" w:rsidP="00360F6D">
      <w:pPr>
        <w:pStyle w:val="PL"/>
      </w:pPr>
    </w:p>
    <w:p w14:paraId="1CA423A1" w14:textId="77777777" w:rsidR="00360F6D" w:rsidRPr="00B60231" w:rsidRDefault="00360F6D" w:rsidP="00360F6D">
      <w:pPr>
        <w:pStyle w:val="PL"/>
      </w:pPr>
      <w:r w:rsidRPr="00B60231">
        <w:t>MeasParameters-v1520 ::=</w:t>
      </w:r>
      <w:r w:rsidRPr="00B60231">
        <w:tab/>
      </w:r>
      <w:r w:rsidRPr="00B60231">
        <w:tab/>
      </w:r>
      <w:r w:rsidRPr="00B60231">
        <w:tab/>
        <w:t>SEQUENCE {</w:t>
      </w:r>
    </w:p>
    <w:p w14:paraId="5FF791EE" w14:textId="77777777" w:rsidR="00360F6D" w:rsidRPr="00B60231" w:rsidRDefault="00360F6D" w:rsidP="00360F6D">
      <w:pPr>
        <w:pStyle w:val="PL"/>
      </w:pPr>
      <w:r w:rsidRPr="00B60231">
        <w:tab/>
        <w:t>measGapPatterns-r15</w:t>
      </w:r>
      <w:r w:rsidRPr="00B60231">
        <w:tab/>
      </w:r>
      <w:r w:rsidRPr="00B60231">
        <w:tab/>
      </w:r>
      <w:r w:rsidRPr="00B60231">
        <w:tab/>
      </w:r>
      <w:r w:rsidRPr="00B60231">
        <w:tab/>
      </w:r>
      <w:r w:rsidRPr="00B60231">
        <w:tab/>
        <w:t>BIT STRING (SIZE (8))</w:t>
      </w:r>
      <w:r w:rsidRPr="00B60231">
        <w:tab/>
      </w:r>
      <w:r w:rsidRPr="00B60231">
        <w:tab/>
        <w:t>OPTIONAL</w:t>
      </w:r>
    </w:p>
    <w:p w14:paraId="37A64B60" w14:textId="77777777" w:rsidR="00360F6D" w:rsidRPr="00B60231" w:rsidRDefault="00360F6D" w:rsidP="00360F6D">
      <w:pPr>
        <w:pStyle w:val="PL"/>
      </w:pPr>
      <w:r w:rsidRPr="00B60231">
        <w:t>}</w:t>
      </w:r>
    </w:p>
    <w:p w14:paraId="01A67BA5" w14:textId="77777777" w:rsidR="00360F6D" w:rsidRPr="00B60231" w:rsidRDefault="00360F6D" w:rsidP="00360F6D">
      <w:pPr>
        <w:pStyle w:val="PL"/>
      </w:pPr>
    </w:p>
    <w:p w14:paraId="6AE20D48" w14:textId="77777777" w:rsidR="00360F6D" w:rsidRPr="00B60231" w:rsidRDefault="00360F6D" w:rsidP="00360F6D">
      <w:pPr>
        <w:pStyle w:val="PL"/>
      </w:pPr>
      <w:r w:rsidRPr="00B60231">
        <w:t>MeasParameters-v1530 ::=</w:t>
      </w:r>
      <w:r w:rsidRPr="00B60231">
        <w:tab/>
      </w:r>
      <w:r w:rsidRPr="00B60231">
        <w:tab/>
      </w:r>
      <w:r w:rsidRPr="00B60231">
        <w:tab/>
        <w:t>SEQUENCE {</w:t>
      </w:r>
    </w:p>
    <w:p w14:paraId="7D2460AA" w14:textId="77777777" w:rsidR="00360F6D" w:rsidRPr="00B60231" w:rsidRDefault="00360F6D" w:rsidP="00360F6D">
      <w:pPr>
        <w:pStyle w:val="PL"/>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14:paraId="779D5982" w14:textId="77777777" w:rsidR="00360F6D" w:rsidRPr="00B60231" w:rsidRDefault="00360F6D" w:rsidP="00360F6D">
      <w:pPr>
        <w:pStyle w:val="PL"/>
      </w:pPr>
      <w:r w:rsidRPr="00B60231">
        <w:tab/>
        <w:t>qoe-MTSI-MeasReport-r15</w:t>
      </w:r>
      <w:r w:rsidRPr="00B60231">
        <w:tab/>
      </w:r>
      <w:r w:rsidRPr="00B60231">
        <w:tab/>
      </w:r>
      <w:r w:rsidRPr="00B60231">
        <w:tab/>
      </w:r>
      <w:r w:rsidRPr="00B60231">
        <w:tab/>
        <w:t>ENUMERATED {supported}</w:t>
      </w:r>
      <w:r w:rsidRPr="00B60231">
        <w:tab/>
      </w:r>
      <w:r w:rsidRPr="00B60231">
        <w:tab/>
        <w:t>OPTIONAL,</w:t>
      </w:r>
    </w:p>
    <w:p w14:paraId="6A7FC4E3" w14:textId="77777777" w:rsidR="00360F6D" w:rsidRPr="00B60231" w:rsidRDefault="00360F6D" w:rsidP="00360F6D">
      <w:pPr>
        <w:pStyle w:val="PL"/>
      </w:pPr>
      <w:r w:rsidRPr="00B60231">
        <w:tab/>
        <w:t>ca-IdleModeMeasurements-r15</w:t>
      </w:r>
      <w:r w:rsidRPr="00B60231">
        <w:tab/>
      </w:r>
      <w:r w:rsidRPr="00B60231">
        <w:tab/>
      </w:r>
      <w:r w:rsidRPr="00B60231">
        <w:tab/>
      </w:r>
      <w:r w:rsidRPr="00B60231">
        <w:tab/>
        <w:t>ENUMERATED {supported}</w:t>
      </w:r>
      <w:r w:rsidRPr="00B60231">
        <w:tab/>
      </w:r>
      <w:r w:rsidRPr="00B60231">
        <w:tab/>
        <w:t>OPTIONAL,</w:t>
      </w:r>
    </w:p>
    <w:p w14:paraId="42B131A0" w14:textId="77777777" w:rsidR="00360F6D" w:rsidRPr="00B60231" w:rsidRDefault="00360F6D" w:rsidP="00360F6D">
      <w:pPr>
        <w:pStyle w:val="PL"/>
      </w:pPr>
      <w:r w:rsidRPr="00B60231">
        <w:tab/>
        <w:t>ca-IdleModeValidityArea-r15</w:t>
      </w:r>
      <w:r w:rsidRPr="00B60231">
        <w:tab/>
      </w:r>
      <w:r w:rsidRPr="00B60231">
        <w:tab/>
      </w:r>
      <w:r w:rsidRPr="00B60231">
        <w:tab/>
      </w:r>
      <w:r w:rsidRPr="00B60231">
        <w:tab/>
        <w:t>ENUMERATED {supported}</w:t>
      </w:r>
      <w:r w:rsidRPr="00B60231">
        <w:tab/>
      </w:r>
      <w:r w:rsidRPr="00B60231">
        <w:tab/>
        <w:t>OPTIONAL,</w:t>
      </w:r>
    </w:p>
    <w:p w14:paraId="22C995F4" w14:textId="77777777" w:rsidR="00360F6D" w:rsidRPr="00B60231" w:rsidRDefault="00360F6D" w:rsidP="00360F6D">
      <w:pPr>
        <w:pStyle w:val="PL"/>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2A8A686A" w14:textId="77777777" w:rsidR="00360F6D" w:rsidRPr="00B60231" w:rsidRDefault="00360F6D" w:rsidP="00360F6D">
      <w:pPr>
        <w:pStyle w:val="PL"/>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14:paraId="1AD47BE2" w14:textId="77777777" w:rsidR="00360F6D" w:rsidRPr="00B60231" w:rsidRDefault="00360F6D" w:rsidP="00360F6D">
      <w:pPr>
        <w:pStyle w:val="PL"/>
      </w:pPr>
      <w:r w:rsidRPr="00B60231">
        <w:lastRenderedPageBreak/>
        <w:t>}</w:t>
      </w:r>
    </w:p>
    <w:p w14:paraId="64A14A9E" w14:textId="77777777" w:rsidR="00360F6D" w:rsidRPr="00B60231" w:rsidRDefault="00360F6D" w:rsidP="00360F6D">
      <w:pPr>
        <w:pStyle w:val="PL"/>
      </w:pPr>
    </w:p>
    <w:p w14:paraId="1AB86E1C" w14:textId="77777777" w:rsidR="00360F6D" w:rsidRPr="00B60231" w:rsidRDefault="00360F6D" w:rsidP="00360F6D">
      <w:pPr>
        <w:pStyle w:val="PL"/>
      </w:pPr>
      <w:r w:rsidRPr="00B60231">
        <w:t>BandListEUTRA ::=</w:t>
      </w:r>
      <w:r w:rsidRPr="00B60231">
        <w:tab/>
      </w:r>
      <w:r w:rsidRPr="00B60231">
        <w:tab/>
      </w:r>
      <w:r w:rsidRPr="00B60231">
        <w:tab/>
      </w:r>
      <w:r w:rsidRPr="00B60231">
        <w:tab/>
      </w:r>
      <w:r w:rsidRPr="00B60231">
        <w:tab/>
        <w:t>SEQUENCE (SIZE (1..maxBands)) OF BandInfoEUTRA</w:t>
      </w:r>
    </w:p>
    <w:p w14:paraId="3064F26D" w14:textId="77777777" w:rsidR="00360F6D" w:rsidRPr="00B60231" w:rsidRDefault="00360F6D" w:rsidP="00360F6D">
      <w:pPr>
        <w:pStyle w:val="PL"/>
      </w:pPr>
    </w:p>
    <w:p w14:paraId="2BB519AA" w14:textId="77777777" w:rsidR="00360F6D" w:rsidRPr="00B60231" w:rsidRDefault="00360F6D" w:rsidP="00360F6D">
      <w:pPr>
        <w:pStyle w:val="PL"/>
      </w:pPr>
      <w:r w:rsidRPr="00B60231">
        <w:t>BandCombinationListEUTRA-r10 ::=</w:t>
      </w:r>
      <w:r w:rsidRPr="00B60231">
        <w:tab/>
        <w:t>SEQUENCE (SIZE (1..maxBandComb-r10)) OF BandInfoEUTRA</w:t>
      </w:r>
    </w:p>
    <w:p w14:paraId="5DA64EF8" w14:textId="77777777" w:rsidR="00360F6D" w:rsidRPr="00B60231" w:rsidRDefault="00360F6D" w:rsidP="00360F6D">
      <w:pPr>
        <w:pStyle w:val="PL"/>
      </w:pPr>
    </w:p>
    <w:p w14:paraId="5030737C" w14:textId="77777777" w:rsidR="00360F6D" w:rsidRPr="0018761F" w:rsidRDefault="00360F6D" w:rsidP="00360F6D">
      <w:pPr>
        <w:pStyle w:val="PL"/>
        <w:rPr>
          <w:lang w:val="sv-SE"/>
        </w:rPr>
      </w:pPr>
      <w:r w:rsidRPr="0018761F">
        <w:rPr>
          <w:lang w:val="sv-SE"/>
        </w:rPr>
        <w:t>BandInfoEUTRA ::=</w:t>
      </w:r>
      <w:r w:rsidRPr="0018761F">
        <w:rPr>
          <w:lang w:val="sv-SE"/>
        </w:rPr>
        <w:tab/>
      </w:r>
      <w:r w:rsidRPr="0018761F">
        <w:rPr>
          <w:lang w:val="sv-SE"/>
        </w:rPr>
        <w:tab/>
      </w:r>
      <w:r w:rsidRPr="0018761F">
        <w:rPr>
          <w:lang w:val="sv-SE"/>
        </w:rPr>
        <w:tab/>
      </w:r>
      <w:r w:rsidRPr="0018761F">
        <w:rPr>
          <w:lang w:val="sv-SE"/>
        </w:rPr>
        <w:tab/>
      </w:r>
      <w:r w:rsidRPr="0018761F">
        <w:rPr>
          <w:lang w:val="sv-SE"/>
        </w:rPr>
        <w:tab/>
        <w:t>SEQUENCE {</w:t>
      </w:r>
    </w:p>
    <w:p w14:paraId="6DCB2B65" w14:textId="77777777" w:rsidR="00360F6D" w:rsidRPr="0018761F" w:rsidRDefault="00360F6D" w:rsidP="00360F6D">
      <w:pPr>
        <w:pStyle w:val="PL"/>
        <w:rPr>
          <w:lang w:val="sv-SE"/>
        </w:rPr>
      </w:pPr>
      <w:r w:rsidRPr="0018761F">
        <w:rPr>
          <w:lang w:val="sv-SE"/>
        </w:rPr>
        <w:tab/>
        <w:t>interFreqBandList</w:t>
      </w:r>
      <w:r w:rsidRPr="0018761F">
        <w:rPr>
          <w:lang w:val="sv-SE"/>
        </w:rPr>
        <w:tab/>
      </w:r>
      <w:r w:rsidRPr="0018761F">
        <w:rPr>
          <w:lang w:val="sv-SE"/>
        </w:rPr>
        <w:tab/>
      </w:r>
      <w:r w:rsidRPr="0018761F">
        <w:rPr>
          <w:lang w:val="sv-SE"/>
        </w:rPr>
        <w:tab/>
      </w:r>
      <w:r w:rsidRPr="0018761F">
        <w:rPr>
          <w:lang w:val="sv-SE"/>
        </w:rPr>
        <w:tab/>
      </w:r>
      <w:r w:rsidRPr="0018761F">
        <w:rPr>
          <w:lang w:val="sv-SE"/>
        </w:rPr>
        <w:tab/>
        <w:t>InterFreqBandList,</w:t>
      </w:r>
    </w:p>
    <w:p w14:paraId="264CA93F" w14:textId="77777777" w:rsidR="00360F6D" w:rsidRPr="0018761F" w:rsidRDefault="00360F6D" w:rsidP="00360F6D">
      <w:pPr>
        <w:pStyle w:val="PL"/>
        <w:rPr>
          <w:lang w:val="sv-SE"/>
        </w:rPr>
      </w:pPr>
      <w:r w:rsidRPr="0018761F">
        <w:rPr>
          <w:lang w:val="sv-SE"/>
        </w:rPr>
        <w:tab/>
        <w:t>interRAT-BandList</w:t>
      </w:r>
      <w:r w:rsidRPr="0018761F">
        <w:rPr>
          <w:lang w:val="sv-SE"/>
        </w:rPr>
        <w:tab/>
      </w:r>
      <w:r w:rsidRPr="0018761F">
        <w:rPr>
          <w:lang w:val="sv-SE"/>
        </w:rPr>
        <w:tab/>
      </w:r>
      <w:r w:rsidRPr="0018761F">
        <w:rPr>
          <w:lang w:val="sv-SE"/>
        </w:rPr>
        <w:tab/>
      </w:r>
      <w:r w:rsidRPr="0018761F">
        <w:rPr>
          <w:lang w:val="sv-SE"/>
        </w:rPr>
        <w:tab/>
      </w:r>
      <w:r w:rsidRPr="0018761F">
        <w:rPr>
          <w:lang w:val="sv-SE"/>
        </w:rPr>
        <w:tab/>
        <w:t>InterRAT-BandList</w:t>
      </w:r>
      <w:r w:rsidRPr="0018761F">
        <w:rPr>
          <w:lang w:val="sv-SE"/>
        </w:rPr>
        <w:tab/>
      </w:r>
      <w:r w:rsidRPr="0018761F">
        <w:rPr>
          <w:lang w:val="sv-SE"/>
        </w:rPr>
        <w:tab/>
        <w:t>OPTIONAL</w:t>
      </w:r>
    </w:p>
    <w:p w14:paraId="66058A8F" w14:textId="77777777" w:rsidR="00360F6D" w:rsidRPr="00B60231" w:rsidRDefault="00360F6D" w:rsidP="00360F6D">
      <w:pPr>
        <w:pStyle w:val="PL"/>
      </w:pPr>
      <w:r w:rsidRPr="00B60231">
        <w:t>}</w:t>
      </w:r>
    </w:p>
    <w:p w14:paraId="7DA18462" w14:textId="77777777" w:rsidR="00360F6D" w:rsidRPr="00B60231" w:rsidRDefault="00360F6D" w:rsidP="00360F6D">
      <w:pPr>
        <w:pStyle w:val="PL"/>
      </w:pPr>
    </w:p>
    <w:p w14:paraId="3860AE25" w14:textId="77777777" w:rsidR="00360F6D" w:rsidRPr="00B60231" w:rsidRDefault="00360F6D" w:rsidP="00360F6D">
      <w:pPr>
        <w:pStyle w:val="PL"/>
      </w:pPr>
      <w:r w:rsidRPr="00B60231">
        <w:t>InterFreqBandList ::=</w:t>
      </w:r>
      <w:r w:rsidRPr="00B60231">
        <w:tab/>
      </w:r>
      <w:r w:rsidRPr="00B60231">
        <w:tab/>
      </w:r>
      <w:r w:rsidRPr="00B60231">
        <w:tab/>
      </w:r>
      <w:r w:rsidRPr="00B60231">
        <w:tab/>
        <w:t>SEQUENCE (SIZE (1..maxBands)) OF InterFreqBandInfo</w:t>
      </w:r>
    </w:p>
    <w:p w14:paraId="700595BC" w14:textId="77777777" w:rsidR="00360F6D" w:rsidRPr="00B60231" w:rsidRDefault="00360F6D" w:rsidP="00360F6D">
      <w:pPr>
        <w:pStyle w:val="PL"/>
      </w:pPr>
    </w:p>
    <w:p w14:paraId="214E3467" w14:textId="77777777" w:rsidR="00360F6D" w:rsidRPr="00B60231" w:rsidRDefault="00360F6D" w:rsidP="00360F6D">
      <w:pPr>
        <w:pStyle w:val="PL"/>
      </w:pPr>
      <w:r w:rsidRPr="00B60231">
        <w:t>InterFreqBandInfo ::=</w:t>
      </w:r>
      <w:r w:rsidRPr="00B60231">
        <w:tab/>
      </w:r>
      <w:r w:rsidRPr="00B60231">
        <w:tab/>
      </w:r>
      <w:r w:rsidRPr="00B60231">
        <w:tab/>
      </w:r>
      <w:r w:rsidRPr="00B60231">
        <w:tab/>
        <w:t>SEQUENCE {</w:t>
      </w:r>
    </w:p>
    <w:p w14:paraId="503D047F" w14:textId="77777777" w:rsidR="00360F6D" w:rsidRPr="00B60231" w:rsidRDefault="00360F6D" w:rsidP="00360F6D">
      <w:pPr>
        <w:pStyle w:val="PL"/>
      </w:pPr>
      <w:r w:rsidRPr="00B60231">
        <w:tab/>
        <w:t>interFreqNeedForGaps</w:t>
      </w:r>
      <w:r w:rsidRPr="00B60231">
        <w:tab/>
      </w:r>
      <w:r w:rsidRPr="00B60231">
        <w:tab/>
      </w:r>
      <w:r w:rsidRPr="00B60231">
        <w:tab/>
      </w:r>
      <w:r w:rsidRPr="00B60231">
        <w:tab/>
        <w:t>BOOLEAN</w:t>
      </w:r>
    </w:p>
    <w:p w14:paraId="4FE25500" w14:textId="77777777" w:rsidR="00360F6D" w:rsidRPr="00B60231" w:rsidRDefault="00360F6D" w:rsidP="00360F6D">
      <w:pPr>
        <w:pStyle w:val="PL"/>
      </w:pPr>
      <w:r w:rsidRPr="00B60231">
        <w:t>}</w:t>
      </w:r>
    </w:p>
    <w:p w14:paraId="38E3CB2D" w14:textId="77777777" w:rsidR="00360F6D" w:rsidRPr="00B60231" w:rsidRDefault="00360F6D" w:rsidP="00360F6D">
      <w:pPr>
        <w:pStyle w:val="PL"/>
      </w:pPr>
    </w:p>
    <w:p w14:paraId="15F63F96" w14:textId="77777777" w:rsidR="00360F6D" w:rsidRPr="00B60231" w:rsidRDefault="00360F6D" w:rsidP="00360F6D">
      <w:pPr>
        <w:pStyle w:val="PL"/>
      </w:pPr>
      <w:r w:rsidRPr="00B60231">
        <w:t>InterRAT-BandList ::=</w:t>
      </w:r>
      <w:r w:rsidRPr="00B60231">
        <w:tab/>
      </w:r>
      <w:r w:rsidRPr="00B60231">
        <w:tab/>
      </w:r>
      <w:r w:rsidRPr="00B60231">
        <w:tab/>
      </w:r>
      <w:r w:rsidRPr="00B60231">
        <w:tab/>
        <w:t>SEQUENCE (SIZE (1..maxBands)) OF InterRAT-BandInfo</w:t>
      </w:r>
    </w:p>
    <w:p w14:paraId="22F226D9" w14:textId="77777777" w:rsidR="00360F6D" w:rsidRPr="00B60231" w:rsidRDefault="00360F6D" w:rsidP="00360F6D">
      <w:pPr>
        <w:pStyle w:val="PL"/>
      </w:pPr>
    </w:p>
    <w:p w14:paraId="3EC92601" w14:textId="77777777" w:rsidR="00360F6D" w:rsidRPr="00B60231" w:rsidRDefault="00360F6D" w:rsidP="00360F6D">
      <w:pPr>
        <w:pStyle w:val="PL"/>
      </w:pPr>
      <w:r w:rsidRPr="00B60231">
        <w:t>InterRAT-BandInfo ::=</w:t>
      </w:r>
      <w:r w:rsidRPr="00B60231">
        <w:tab/>
      </w:r>
      <w:r w:rsidRPr="00B60231">
        <w:tab/>
      </w:r>
      <w:r w:rsidRPr="00B60231">
        <w:tab/>
      </w:r>
      <w:r w:rsidRPr="00B60231">
        <w:tab/>
        <w:t>SEQUENCE {</w:t>
      </w:r>
    </w:p>
    <w:p w14:paraId="45C3BFAB" w14:textId="77777777" w:rsidR="00360F6D" w:rsidRPr="00B60231" w:rsidRDefault="00360F6D" w:rsidP="00360F6D">
      <w:pPr>
        <w:pStyle w:val="PL"/>
      </w:pPr>
      <w:r w:rsidRPr="00B60231">
        <w:tab/>
        <w:t>interRAT-NeedForGaps</w:t>
      </w:r>
      <w:r w:rsidRPr="00B60231">
        <w:tab/>
      </w:r>
      <w:r w:rsidRPr="00B60231">
        <w:tab/>
      </w:r>
      <w:r w:rsidRPr="00B60231">
        <w:tab/>
      </w:r>
      <w:r w:rsidRPr="00B60231">
        <w:tab/>
        <w:t>BOOLEAN</w:t>
      </w:r>
    </w:p>
    <w:p w14:paraId="019CCBA8" w14:textId="77777777" w:rsidR="00360F6D" w:rsidRPr="00B60231" w:rsidRDefault="00360F6D" w:rsidP="00360F6D">
      <w:pPr>
        <w:pStyle w:val="PL"/>
      </w:pPr>
      <w:r w:rsidRPr="00B60231">
        <w:t>}</w:t>
      </w:r>
    </w:p>
    <w:p w14:paraId="773D98E9" w14:textId="77777777" w:rsidR="00360F6D" w:rsidRPr="00B60231" w:rsidRDefault="00360F6D" w:rsidP="00360F6D">
      <w:pPr>
        <w:pStyle w:val="PL"/>
      </w:pPr>
    </w:p>
    <w:p w14:paraId="11201B49" w14:textId="77777777" w:rsidR="00360F6D" w:rsidRPr="00B60231" w:rsidRDefault="00360F6D" w:rsidP="00360F6D">
      <w:pPr>
        <w:pStyle w:val="PL"/>
      </w:pPr>
      <w:r w:rsidRPr="00B60231">
        <w:t>IRAT-ParametersNR-r15 ::=</w:t>
      </w:r>
      <w:r w:rsidRPr="00B60231">
        <w:tab/>
      </w:r>
      <w:r w:rsidRPr="00B60231">
        <w:tab/>
        <w:t>SEQUENCE {</w:t>
      </w:r>
    </w:p>
    <w:p w14:paraId="17C3691C" w14:textId="77777777" w:rsidR="00360F6D" w:rsidRPr="00B60231" w:rsidRDefault="00360F6D" w:rsidP="00360F6D">
      <w:pPr>
        <w:pStyle w:val="PL"/>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3EA40361" w14:textId="77777777" w:rsidR="00360F6D" w:rsidRPr="00B60231" w:rsidRDefault="00360F6D" w:rsidP="00360F6D">
      <w:pPr>
        <w:pStyle w:val="PL"/>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14:paraId="35228086" w14:textId="77777777" w:rsidR="00360F6D" w:rsidRPr="00B60231" w:rsidRDefault="00360F6D" w:rsidP="00360F6D">
      <w:pPr>
        <w:pStyle w:val="PL"/>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14:paraId="07A957D2" w14:textId="77777777" w:rsidR="00360F6D" w:rsidRPr="00B60231" w:rsidRDefault="00360F6D" w:rsidP="00360F6D">
      <w:pPr>
        <w:pStyle w:val="PL"/>
      </w:pPr>
      <w:r w:rsidRPr="00B60231">
        <w:t>}</w:t>
      </w:r>
    </w:p>
    <w:p w14:paraId="069ABD2E" w14:textId="77777777" w:rsidR="00360F6D" w:rsidRPr="00B60231" w:rsidRDefault="00360F6D" w:rsidP="00360F6D">
      <w:pPr>
        <w:pStyle w:val="PL"/>
      </w:pPr>
    </w:p>
    <w:p w14:paraId="79582F6D" w14:textId="77777777" w:rsidR="00360F6D" w:rsidRPr="00B60231" w:rsidRDefault="00360F6D" w:rsidP="00360F6D">
      <w:pPr>
        <w:pStyle w:val="PL"/>
      </w:pPr>
      <w:r w:rsidRPr="00B60231">
        <w:t>IRAT-ParametersNR-v1540 ::=</w:t>
      </w:r>
      <w:r w:rsidRPr="00B60231">
        <w:tab/>
      </w:r>
      <w:r w:rsidRPr="00B60231">
        <w:tab/>
        <w:t>SEQUENCE {</w:t>
      </w:r>
    </w:p>
    <w:p w14:paraId="47205EC2" w14:textId="77777777" w:rsidR="00360F6D" w:rsidRPr="00B60231" w:rsidRDefault="00360F6D" w:rsidP="00360F6D">
      <w:pPr>
        <w:pStyle w:val="PL"/>
      </w:pPr>
      <w:r w:rsidRPr="00B60231">
        <w:tab/>
        <w:t>eutra-5GC-HO-ToNR-FDD-FR1-r15</w:t>
      </w:r>
      <w:r w:rsidRPr="00B60231">
        <w:tab/>
      </w:r>
      <w:r w:rsidRPr="00B60231">
        <w:tab/>
        <w:t>ENUMERATED {supported}</w:t>
      </w:r>
      <w:r w:rsidRPr="00B60231">
        <w:tab/>
      </w:r>
      <w:r w:rsidRPr="00B60231">
        <w:tab/>
      </w:r>
      <w:r w:rsidRPr="00B60231">
        <w:tab/>
      </w:r>
      <w:r w:rsidRPr="00B60231">
        <w:tab/>
        <w:t>OPTIONAL,</w:t>
      </w:r>
    </w:p>
    <w:p w14:paraId="3FE0238D" w14:textId="77777777" w:rsidR="00360F6D" w:rsidRPr="00B60231" w:rsidRDefault="00360F6D" w:rsidP="00360F6D">
      <w:pPr>
        <w:pStyle w:val="PL"/>
      </w:pPr>
      <w:r w:rsidRPr="00B60231">
        <w:tab/>
        <w:t>eutra-5GC-HO-ToNR-TDD-FR1-r15</w:t>
      </w:r>
      <w:r w:rsidRPr="00B60231">
        <w:tab/>
      </w:r>
      <w:r w:rsidRPr="00B60231">
        <w:tab/>
        <w:t>ENUMERATED {supported}</w:t>
      </w:r>
      <w:r w:rsidRPr="00B60231">
        <w:tab/>
      </w:r>
      <w:r w:rsidRPr="00B60231">
        <w:tab/>
      </w:r>
      <w:r w:rsidRPr="00B60231">
        <w:tab/>
      </w:r>
      <w:r w:rsidRPr="00B60231">
        <w:tab/>
        <w:t>OPTIONAL,</w:t>
      </w:r>
    </w:p>
    <w:p w14:paraId="14C0A15B" w14:textId="77777777" w:rsidR="00360F6D" w:rsidRPr="00B60231" w:rsidRDefault="00360F6D" w:rsidP="00360F6D">
      <w:pPr>
        <w:pStyle w:val="PL"/>
      </w:pPr>
      <w:r w:rsidRPr="00B60231">
        <w:tab/>
        <w:t>eutra-5GC-HO-ToNR-FDD-FR2-r15</w:t>
      </w:r>
      <w:r w:rsidRPr="00B60231">
        <w:tab/>
      </w:r>
      <w:r w:rsidRPr="00B60231">
        <w:tab/>
        <w:t>ENUMERATED {supported}</w:t>
      </w:r>
      <w:r w:rsidRPr="00B60231">
        <w:tab/>
      </w:r>
      <w:r w:rsidRPr="00B60231">
        <w:tab/>
      </w:r>
      <w:r w:rsidRPr="00B60231">
        <w:tab/>
      </w:r>
      <w:r w:rsidRPr="00B60231">
        <w:tab/>
        <w:t>OPTIONAL,</w:t>
      </w:r>
    </w:p>
    <w:p w14:paraId="3CFADE53" w14:textId="77777777" w:rsidR="00360F6D" w:rsidRPr="00B60231" w:rsidRDefault="00360F6D" w:rsidP="00360F6D">
      <w:pPr>
        <w:pStyle w:val="PL"/>
      </w:pPr>
      <w:r w:rsidRPr="00B60231">
        <w:tab/>
        <w:t>eutra-5GC-HO-ToNR-TDD-FR2-r15</w:t>
      </w:r>
      <w:r w:rsidRPr="00B60231">
        <w:tab/>
      </w:r>
      <w:r w:rsidRPr="00B60231">
        <w:tab/>
        <w:t>ENUMERATED {supported}</w:t>
      </w:r>
      <w:r w:rsidRPr="00B60231">
        <w:tab/>
      </w:r>
      <w:r w:rsidRPr="00B60231">
        <w:tab/>
      </w:r>
      <w:r w:rsidRPr="00B60231">
        <w:tab/>
      </w:r>
      <w:r w:rsidRPr="00B60231">
        <w:tab/>
        <w:t>OPTIONAL,</w:t>
      </w:r>
    </w:p>
    <w:p w14:paraId="7F2FEDD1" w14:textId="77777777" w:rsidR="00360F6D" w:rsidRPr="00B60231" w:rsidRDefault="00360F6D" w:rsidP="00360F6D">
      <w:pPr>
        <w:pStyle w:val="PL"/>
      </w:pPr>
      <w:r w:rsidRPr="00B60231">
        <w:tab/>
        <w:t>eutra-EPC-HO-ToNR-FDD-FR1-r15</w:t>
      </w:r>
      <w:r w:rsidRPr="00B60231">
        <w:tab/>
      </w:r>
      <w:r w:rsidRPr="00B60231">
        <w:tab/>
        <w:t>ENUMERATED {supported}</w:t>
      </w:r>
      <w:r w:rsidRPr="00B60231">
        <w:tab/>
      </w:r>
      <w:r w:rsidRPr="00B60231">
        <w:tab/>
      </w:r>
      <w:r w:rsidRPr="00B60231">
        <w:tab/>
      </w:r>
      <w:r w:rsidRPr="00B60231">
        <w:tab/>
        <w:t>OPTIONAL,</w:t>
      </w:r>
    </w:p>
    <w:p w14:paraId="6CC358B1" w14:textId="77777777" w:rsidR="00360F6D" w:rsidRPr="00B60231" w:rsidRDefault="00360F6D" w:rsidP="00360F6D">
      <w:pPr>
        <w:pStyle w:val="PL"/>
      </w:pPr>
      <w:r w:rsidRPr="00B60231">
        <w:tab/>
        <w:t>eutra-EPC-HO-ToNR-TDD-FR1-r15</w:t>
      </w:r>
      <w:r w:rsidRPr="00B60231">
        <w:tab/>
      </w:r>
      <w:r w:rsidRPr="00B60231">
        <w:tab/>
        <w:t>ENUMERATED {supported}</w:t>
      </w:r>
      <w:r w:rsidRPr="00B60231">
        <w:tab/>
      </w:r>
      <w:r w:rsidRPr="00B60231">
        <w:tab/>
      </w:r>
      <w:r w:rsidRPr="00B60231">
        <w:tab/>
      </w:r>
      <w:r w:rsidRPr="00B60231">
        <w:tab/>
        <w:t>OPTIONAL,</w:t>
      </w:r>
    </w:p>
    <w:p w14:paraId="1D2E828D" w14:textId="77777777" w:rsidR="00360F6D" w:rsidRPr="00B60231" w:rsidRDefault="00360F6D" w:rsidP="00360F6D">
      <w:pPr>
        <w:pStyle w:val="PL"/>
      </w:pPr>
      <w:r w:rsidRPr="00B60231">
        <w:tab/>
        <w:t>eutra-EPC-HO-ToNR-FDD-FR2-r15</w:t>
      </w:r>
      <w:r w:rsidRPr="00B60231">
        <w:tab/>
      </w:r>
      <w:r w:rsidRPr="00B60231">
        <w:tab/>
        <w:t>ENUMERATED {supported}</w:t>
      </w:r>
      <w:r w:rsidRPr="00B60231">
        <w:tab/>
      </w:r>
      <w:r w:rsidRPr="00B60231">
        <w:tab/>
      </w:r>
      <w:r w:rsidRPr="00B60231">
        <w:tab/>
      </w:r>
      <w:r w:rsidRPr="00B60231">
        <w:tab/>
        <w:t>OPTIONAL,</w:t>
      </w:r>
    </w:p>
    <w:p w14:paraId="1C5325A1" w14:textId="77777777" w:rsidR="00360F6D" w:rsidRPr="00B60231" w:rsidRDefault="00360F6D" w:rsidP="00360F6D">
      <w:pPr>
        <w:pStyle w:val="PL"/>
      </w:pPr>
      <w:r w:rsidRPr="00B60231">
        <w:tab/>
        <w:t>eutra-EPC-HO-ToNR-TDD-FR2-r15</w:t>
      </w:r>
      <w:r w:rsidRPr="00B60231">
        <w:tab/>
      </w:r>
      <w:r w:rsidRPr="00B60231">
        <w:tab/>
        <w:t>ENUMERATED {supported}</w:t>
      </w:r>
      <w:r w:rsidRPr="00B60231">
        <w:tab/>
      </w:r>
      <w:r w:rsidRPr="00B60231">
        <w:tab/>
      </w:r>
      <w:r w:rsidRPr="00B60231">
        <w:tab/>
      </w:r>
      <w:r w:rsidRPr="00B60231">
        <w:tab/>
        <w:t>OPTIONAL,</w:t>
      </w:r>
    </w:p>
    <w:p w14:paraId="3CD75320" w14:textId="77777777" w:rsidR="00360F6D" w:rsidRPr="00B60231" w:rsidRDefault="00360F6D" w:rsidP="00360F6D">
      <w:pPr>
        <w:pStyle w:val="PL"/>
      </w:pPr>
      <w:r w:rsidRPr="00B60231">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B9CD0F6" w14:textId="77777777" w:rsidR="00360F6D" w:rsidRPr="00B60231" w:rsidRDefault="00360F6D" w:rsidP="00360F6D">
      <w:pPr>
        <w:pStyle w:val="PL"/>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A093B25" w14:textId="77777777" w:rsidR="00360F6D" w:rsidRPr="00B60231" w:rsidRDefault="00360F6D" w:rsidP="00360F6D">
      <w:pPr>
        <w:pStyle w:val="PL"/>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F2EC2C0" w14:textId="77777777" w:rsidR="00360F6D" w:rsidRPr="00B60231" w:rsidRDefault="00360F6D" w:rsidP="00360F6D">
      <w:pPr>
        <w:pStyle w:val="PL"/>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14:paraId="0FF1FE18" w14:textId="77777777" w:rsidR="00360F6D" w:rsidRPr="00B60231" w:rsidRDefault="00360F6D" w:rsidP="00360F6D">
      <w:pPr>
        <w:pStyle w:val="PL"/>
      </w:pPr>
      <w:r w:rsidRPr="00B60231">
        <w:t>}</w:t>
      </w:r>
    </w:p>
    <w:p w14:paraId="51AD96FD" w14:textId="77777777" w:rsidR="00360F6D" w:rsidRPr="00B60231" w:rsidRDefault="00360F6D" w:rsidP="00360F6D">
      <w:pPr>
        <w:pStyle w:val="PL"/>
      </w:pPr>
    </w:p>
    <w:p w14:paraId="0B865190" w14:textId="77777777" w:rsidR="00360F6D" w:rsidRPr="00B60231" w:rsidRDefault="00360F6D" w:rsidP="00360F6D">
      <w:pPr>
        <w:pStyle w:val="PL"/>
      </w:pPr>
      <w:r w:rsidRPr="00B60231">
        <w:t>IRAT-ParametersNR-v1560 ::=</w:t>
      </w:r>
      <w:r w:rsidRPr="00B60231">
        <w:tab/>
      </w:r>
      <w:r w:rsidRPr="00B60231">
        <w:tab/>
        <w:t>SEQUENCE {</w:t>
      </w:r>
    </w:p>
    <w:p w14:paraId="3AF3B922" w14:textId="77777777" w:rsidR="00360F6D" w:rsidRPr="00B60231" w:rsidRDefault="00360F6D" w:rsidP="00360F6D">
      <w:pPr>
        <w:pStyle w:val="PL"/>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312338E" w14:textId="77777777" w:rsidR="00360F6D" w:rsidRPr="00B60231" w:rsidRDefault="00360F6D" w:rsidP="00360F6D">
      <w:pPr>
        <w:pStyle w:val="PL"/>
      </w:pPr>
      <w:r w:rsidRPr="00B60231">
        <w:t>}</w:t>
      </w:r>
    </w:p>
    <w:p w14:paraId="5C509F22" w14:textId="77777777" w:rsidR="00360F6D" w:rsidRPr="00B60231" w:rsidRDefault="00360F6D" w:rsidP="00360F6D">
      <w:pPr>
        <w:pStyle w:val="PL"/>
      </w:pPr>
    </w:p>
    <w:p w14:paraId="1BF5BF4F" w14:textId="77777777" w:rsidR="00360F6D" w:rsidRPr="00B60231" w:rsidRDefault="00360F6D" w:rsidP="00360F6D">
      <w:pPr>
        <w:pStyle w:val="PL"/>
      </w:pPr>
      <w:r w:rsidRPr="00B60231">
        <w:t>IRAT-ParametersNR-v1570 ::=</w:t>
      </w:r>
      <w:r w:rsidRPr="00B60231">
        <w:tab/>
      </w:r>
      <w:r w:rsidRPr="00B60231">
        <w:tab/>
        <w:t>SEQUENCE {</w:t>
      </w:r>
    </w:p>
    <w:p w14:paraId="3DB8F904" w14:textId="77777777" w:rsidR="00360F6D" w:rsidRPr="00B60231" w:rsidRDefault="00360F6D" w:rsidP="00360F6D">
      <w:pPr>
        <w:pStyle w:val="PL"/>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C35D495" w14:textId="77777777" w:rsidR="00360F6D" w:rsidRPr="00B60231" w:rsidRDefault="00360F6D" w:rsidP="00360F6D">
      <w:pPr>
        <w:pStyle w:val="PL"/>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82958EE" w14:textId="77777777" w:rsidR="00360F6D" w:rsidRPr="00B60231" w:rsidRDefault="00360F6D" w:rsidP="00360F6D">
      <w:pPr>
        <w:pStyle w:val="PL"/>
      </w:pPr>
      <w:r w:rsidRPr="00B60231">
        <w:t>}</w:t>
      </w:r>
    </w:p>
    <w:p w14:paraId="25458598" w14:textId="77777777" w:rsidR="00360F6D" w:rsidRPr="00B60231" w:rsidRDefault="00360F6D" w:rsidP="00360F6D">
      <w:pPr>
        <w:pStyle w:val="PL"/>
      </w:pPr>
    </w:p>
    <w:p w14:paraId="7722D79B" w14:textId="77777777" w:rsidR="00360F6D" w:rsidRPr="00B60231" w:rsidRDefault="00360F6D" w:rsidP="00360F6D">
      <w:pPr>
        <w:pStyle w:val="PL"/>
      </w:pPr>
      <w:r w:rsidRPr="00B60231">
        <w:t>EUTRA-5GC-Parameters-r15 ::=</w:t>
      </w:r>
      <w:r w:rsidRPr="00B60231">
        <w:tab/>
      </w:r>
      <w:r w:rsidRPr="00B60231">
        <w:tab/>
        <w:t>SEQUENCE {</w:t>
      </w:r>
    </w:p>
    <w:p w14:paraId="0EB648C7" w14:textId="77777777" w:rsidR="00360F6D" w:rsidRPr="00B60231" w:rsidRDefault="00360F6D" w:rsidP="00360F6D">
      <w:pPr>
        <w:pStyle w:val="PL"/>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212AA53" w14:textId="77777777" w:rsidR="00360F6D" w:rsidRPr="00B60231" w:rsidRDefault="00360F6D" w:rsidP="00360F6D">
      <w:pPr>
        <w:pStyle w:val="PL"/>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14:paraId="211CF630" w14:textId="77777777" w:rsidR="00360F6D" w:rsidRPr="00B60231" w:rsidRDefault="00360F6D" w:rsidP="00360F6D">
      <w:pPr>
        <w:pStyle w:val="PL"/>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F1D6694" w14:textId="77777777" w:rsidR="00360F6D" w:rsidRPr="00B60231" w:rsidRDefault="00360F6D" w:rsidP="00360F6D">
      <w:pPr>
        <w:pStyle w:val="PL"/>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5F5361F" w14:textId="77777777" w:rsidR="00360F6D" w:rsidRPr="00B60231" w:rsidRDefault="00360F6D" w:rsidP="00360F6D">
      <w:pPr>
        <w:pStyle w:val="PL"/>
      </w:pPr>
      <w:r w:rsidRPr="00B60231">
        <w:tab/>
        <w:t>ims-VoiceOverMCG-BearerEUTRA-5GC-r15</w:t>
      </w:r>
      <w:r w:rsidRPr="00B60231">
        <w:tab/>
        <w:t>ENUMERATED {supported}</w:t>
      </w:r>
      <w:r w:rsidRPr="00B60231">
        <w:tab/>
      </w:r>
      <w:r w:rsidRPr="00B60231">
        <w:tab/>
      </w:r>
      <w:r w:rsidRPr="00B60231">
        <w:tab/>
        <w:t>OPTIONAL,</w:t>
      </w:r>
    </w:p>
    <w:p w14:paraId="3B2A34EE" w14:textId="77777777" w:rsidR="00360F6D" w:rsidRPr="00B60231" w:rsidRDefault="00360F6D" w:rsidP="00360F6D">
      <w:pPr>
        <w:pStyle w:val="PL"/>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D3D56FD" w14:textId="77777777" w:rsidR="00360F6D" w:rsidRPr="00B60231" w:rsidRDefault="00360F6D" w:rsidP="00360F6D">
      <w:pPr>
        <w:pStyle w:val="PL"/>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153F2186" w14:textId="77777777" w:rsidR="00360F6D" w:rsidRPr="00B60231" w:rsidRDefault="00360F6D" w:rsidP="00360F6D">
      <w:pPr>
        <w:pStyle w:val="PL"/>
      </w:pPr>
      <w:r w:rsidRPr="00B60231">
        <w:t>}</w:t>
      </w:r>
    </w:p>
    <w:p w14:paraId="31F5BD97" w14:textId="77777777" w:rsidR="00360F6D" w:rsidRPr="00B60231" w:rsidRDefault="00360F6D" w:rsidP="00360F6D">
      <w:pPr>
        <w:pStyle w:val="PL"/>
      </w:pPr>
    </w:p>
    <w:p w14:paraId="3B770E44" w14:textId="77777777" w:rsidR="00360F6D" w:rsidRPr="00B60231" w:rsidRDefault="00360F6D" w:rsidP="00360F6D">
      <w:pPr>
        <w:pStyle w:val="PL"/>
      </w:pPr>
      <w:r w:rsidRPr="00B60231">
        <w:t>PDCP-ParametersNR-r15 ::=</w:t>
      </w:r>
      <w:r w:rsidRPr="00B60231">
        <w:tab/>
      </w:r>
      <w:r w:rsidRPr="00B60231">
        <w:tab/>
        <w:t>SEQUENCE {</w:t>
      </w:r>
    </w:p>
    <w:p w14:paraId="616B1A52" w14:textId="77777777" w:rsidR="00360F6D" w:rsidRPr="00B60231" w:rsidRDefault="00360F6D" w:rsidP="00360F6D">
      <w:pPr>
        <w:pStyle w:val="PL"/>
      </w:pPr>
      <w:r w:rsidRPr="00B60231">
        <w:tab/>
        <w:t>rohc-Profiles-r15</w:t>
      </w:r>
      <w:r w:rsidRPr="00B60231">
        <w:tab/>
      </w:r>
      <w:r w:rsidRPr="00B60231">
        <w:tab/>
      </w:r>
      <w:r w:rsidRPr="00B60231">
        <w:tab/>
      </w:r>
      <w:r w:rsidRPr="00B60231">
        <w:tab/>
      </w:r>
      <w:r w:rsidRPr="00B60231">
        <w:tab/>
        <w:t>ROHC-ProfileSupportList-r15,</w:t>
      </w:r>
    </w:p>
    <w:p w14:paraId="64DDB0E6" w14:textId="77777777" w:rsidR="00360F6D" w:rsidRPr="00B60231" w:rsidRDefault="00360F6D" w:rsidP="00360F6D">
      <w:pPr>
        <w:pStyle w:val="PL"/>
      </w:pPr>
      <w:r w:rsidRPr="00B60231">
        <w:tab/>
        <w:t>rohc-ContextMaxSessions-r15</w:t>
      </w:r>
      <w:r w:rsidRPr="00B60231">
        <w:tab/>
      </w:r>
      <w:r w:rsidRPr="00B60231">
        <w:tab/>
      </w:r>
      <w:r w:rsidRPr="00B60231">
        <w:tab/>
        <w:t>ENUMERATED {</w:t>
      </w:r>
    </w:p>
    <w:p w14:paraId="27D86416"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14:paraId="3384757D"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14:paraId="7B9BF98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14:paraId="29C17875" w14:textId="77777777" w:rsidR="00360F6D" w:rsidRPr="00B60231" w:rsidRDefault="00360F6D" w:rsidP="00360F6D">
      <w:pPr>
        <w:pStyle w:val="PL"/>
      </w:pPr>
      <w:r w:rsidRPr="00B60231">
        <w:tab/>
        <w:t>rohc-ProfilesUL-Only-r15</w:t>
      </w:r>
      <w:r w:rsidRPr="00B60231">
        <w:tab/>
      </w:r>
      <w:r w:rsidRPr="00B60231">
        <w:tab/>
      </w:r>
      <w:r w:rsidRPr="00B60231">
        <w:tab/>
      </w:r>
      <w:r w:rsidRPr="00B60231">
        <w:tab/>
        <w:t>SEQUENCE {</w:t>
      </w:r>
    </w:p>
    <w:p w14:paraId="7E36D912" w14:textId="77777777" w:rsidR="00360F6D" w:rsidRPr="00B60231" w:rsidRDefault="00360F6D" w:rsidP="00360F6D">
      <w:pPr>
        <w:pStyle w:val="PL"/>
      </w:pPr>
      <w:r w:rsidRPr="00B60231">
        <w:tab/>
      </w:r>
      <w:r w:rsidRPr="00B60231">
        <w:tab/>
        <w:t>profile0x0006-r15</w:t>
      </w:r>
      <w:r w:rsidRPr="00B60231">
        <w:tab/>
      </w:r>
      <w:r w:rsidRPr="00B60231">
        <w:tab/>
      </w:r>
      <w:r w:rsidRPr="00B60231">
        <w:tab/>
      </w:r>
      <w:r w:rsidRPr="00B60231">
        <w:tab/>
      </w:r>
      <w:r w:rsidRPr="00B60231">
        <w:tab/>
      </w:r>
      <w:r w:rsidRPr="00B60231">
        <w:tab/>
        <w:t>BOOLEAN</w:t>
      </w:r>
    </w:p>
    <w:p w14:paraId="19328D10" w14:textId="77777777" w:rsidR="00360F6D" w:rsidRPr="00B60231" w:rsidRDefault="00360F6D" w:rsidP="00360F6D">
      <w:pPr>
        <w:pStyle w:val="PL"/>
      </w:pPr>
      <w:r w:rsidRPr="00B60231">
        <w:tab/>
        <w:t>},</w:t>
      </w:r>
    </w:p>
    <w:p w14:paraId="435A6CAA" w14:textId="77777777" w:rsidR="00360F6D" w:rsidRPr="00B60231" w:rsidRDefault="00360F6D" w:rsidP="00360F6D">
      <w:pPr>
        <w:pStyle w:val="PL"/>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14:paraId="7F078507" w14:textId="77777777" w:rsidR="00360F6D" w:rsidRPr="00B60231" w:rsidRDefault="00360F6D" w:rsidP="00360F6D">
      <w:pPr>
        <w:pStyle w:val="PL"/>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E87647D" w14:textId="77777777" w:rsidR="00360F6D" w:rsidRPr="00B60231" w:rsidRDefault="00360F6D" w:rsidP="00360F6D">
      <w:pPr>
        <w:pStyle w:val="PL"/>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B26EE7F" w14:textId="77777777" w:rsidR="00360F6D" w:rsidRPr="00B60231" w:rsidRDefault="00360F6D" w:rsidP="00360F6D">
      <w:pPr>
        <w:pStyle w:val="PL"/>
      </w:pPr>
      <w:r w:rsidRPr="00B60231">
        <w:tab/>
        <w:t>ims-VoiceOverNR-PDCP-MCG-Bearer-r15</w:t>
      </w:r>
      <w:r w:rsidRPr="00B60231">
        <w:tab/>
        <w:t>ENUMERATED {supported}</w:t>
      </w:r>
      <w:r w:rsidRPr="00B60231">
        <w:tab/>
      </w:r>
      <w:r w:rsidRPr="00B60231">
        <w:tab/>
      </w:r>
      <w:r w:rsidRPr="00B60231">
        <w:tab/>
      </w:r>
      <w:r w:rsidRPr="00B60231">
        <w:tab/>
        <w:t>OPTIONAL,</w:t>
      </w:r>
    </w:p>
    <w:p w14:paraId="6F9844DE" w14:textId="77777777" w:rsidR="00360F6D" w:rsidRPr="00B60231" w:rsidRDefault="00360F6D" w:rsidP="00360F6D">
      <w:pPr>
        <w:pStyle w:val="PL"/>
      </w:pPr>
      <w:r w:rsidRPr="00B60231">
        <w:tab/>
        <w:t>ims-VoiceOverNR-PDCP-SCG-Bearer-r15</w:t>
      </w:r>
      <w:r w:rsidRPr="00B60231">
        <w:tab/>
        <w:t>ENUMERATED {supported}</w:t>
      </w:r>
      <w:r w:rsidRPr="00B60231">
        <w:tab/>
      </w:r>
      <w:r w:rsidRPr="00B60231">
        <w:tab/>
      </w:r>
      <w:r w:rsidRPr="00B60231">
        <w:tab/>
      </w:r>
      <w:r w:rsidRPr="00B60231">
        <w:tab/>
        <w:t>OPTIONAL</w:t>
      </w:r>
    </w:p>
    <w:p w14:paraId="3F96E478" w14:textId="77777777" w:rsidR="00360F6D" w:rsidRPr="00B60231" w:rsidRDefault="00360F6D" w:rsidP="00360F6D">
      <w:pPr>
        <w:pStyle w:val="PL"/>
      </w:pPr>
      <w:r w:rsidRPr="00B60231">
        <w:lastRenderedPageBreak/>
        <w:t>}</w:t>
      </w:r>
    </w:p>
    <w:p w14:paraId="1AC7B81F" w14:textId="77777777" w:rsidR="00360F6D" w:rsidRPr="00B60231" w:rsidRDefault="00360F6D" w:rsidP="00360F6D">
      <w:pPr>
        <w:pStyle w:val="PL"/>
      </w:pPr>
    </w:p>
    <w:p w14:paraId="7AEF3FA5" w14:textId="77777777" w:rsidR="00360F6D" w:rsidRPr="00B60231" w:rsidRDefault="00360F6D" w:rsidP="00360F6D">
      <w:pPr>
        <w:pStyle w:val="PL"/>
      </w:pPr>
      <w:r w:rsidRPr="00B60231">
        <w:t>PDCP-ParametersNR-v1560 ::=</w:t>
      </w:r>
      <w:r w:rsidRPr="00B60231">
        <w:tab/>
      </w:r>
      <w:r w:rsidRPr="00B60231">
        <w:tab/>
        <w:t>SEQUENCE {</w:t>
      </w:r>
    </w:p>
    <w:p w14:paraId="47699A99" w14:textId="77777777" w:rsidR="00360F6D" w:rsidRPr="00B60231" w:rsidRDefault="00360F6D" w:rsidP="00360F6D">
      <w:pPr>
        <w:pStyle w:val="PL"/>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14:paraId="395CAA96" w14:textId="77777777" w:rsidR="00360F6D" w:rsidRPr="00B60231" w:rsidRDefault="00360F6D" w:rsidP="00360F6D">
      <w:pPr>
        <w:pStyle w:val="PL"/>
      </w:pPr>
      <w:r w:rsidRPr="00B60231">
        <w:t>}</w:t>
      </w:r>
    </w:p>
    <w:p w14:paraId="33090F84" w14:textId="77777777" w:rsidR="00360F6D" w:rsidRPr="00B60231" w:rsidRDefault="00360F6D" w:rsidP="00360F6D">
      <w:pPr>
        <w:pStyle w:val="PL"/>
      </w:pPr>
    </w:p>
    <w:p w14:paraId="7DA4F851" w14:textId="77777777" w:rsidR="00360F6D" w:rsidRPr="00B60231" w:rsidRDefault="00360F6D" w:rsidP="00360F6D">
      <w:pPr>
        <w:pStyle w:val="PL"/>
      </w:pPr>
      <w:r w:rsidRPr="00B60231">
        <w:t>ROHC-ProfileSupportList-r15 ::=</w:t>
      </w:r>
      <w:r w:rsidRPr="00B60231">
        <w:tab/>
        <w:t>SEQUENCE {</w:t>
      </w:r>
    </w:p>
    <w:p w14:paraId="3CD73290" w14:textId="77777777" w:rsidR="00360F6D" w:rsidRPr="00B60231" w:rsidRDefault="00360F6D" w:rsidP="00360F6D">
      <w:pPr>
        <w:pStyle w:val="PL"/>
      </w:pPr>
      <w:r w:rsidRPr="00B60231">
        <w:tab/>
        <w:t>profile0x0001-r15</w:t>
      </w:r>
      <w:r w:rsidRPr="00B60231">
        <w:tab/>
      </w:r>
      <w:r w:rsidRPr="00B60231">
        <w:tab/>
      </w:r>
      <w:r w:rsidRPr="00B60231">
        <w:tab/>
      </w:r>
      <w:r w:rsidRPr="00B60231">
        <w:tab/>
      </w:r>
      <w:r w:rsidRPr="00B60231">
        <w:tab/>
        <w:t>BOOLEAN,</w:t>
      </w:r>
    </w:p>
    <w:p w14:paraId="26BB90F6" w14:textId="77777777" w:rsidR="00360F6D" w:rsidRPr="00B60231" w:rsidRDefault="00360F6D" w:rsidP="00360F6D">
      <w:pPr>
        <w:pStyle w:val="PL"/>
      </w:pPr>
      <w:r w:rsidRPr="00B60231">
        <w:tab/>
        <w:t>profile0x0002-r15</w:t>
      </w:r>
      <w:r w:rsidRPr="00B60231">
        <w:tab/>
      </w:r>
      <w:r w:rsidRPr="00B60231">
        <w:tab/>
      </w:r>
      <w:r w:rsidRPr="00B60231">
        <w:tab/>
      </w:r>
      <w:r w:rsidRPr="00B60231">
        <w:tab/>
      </w:r>
      <w:r w:rsidRPr="00B60231">
        <w:tab/>
        <w:t>BOOLEAN,</w:t>
      </w:r>
    </w:p>
    <w:p w14:paraId="04B4EE42" w14:textId="77777777" w:rsidR="00360F6D" w:rsidRPr="00B60231" w:rsidRDefault="00360F6D" w:rsidP="00360F6D">
      <w:pPr>
        <w:pStyle w:val="PL"/>
      </w:pPr>
      <w:r w:rsidRPr="00B60231">
        <w:tab/>
        <w:t>profile0x0003-r15</w:t>
      </w:r>
      <w:r w:rsidRPr="00B60231">
        <w:tab/>
      </w:r>
      <w:r w:rsidRPr="00B60231">
        <w:tab/>
      </w:r>
      <w:r w:rsidRPr="00B60231">
        <w:tab/>
      </w:r>
      <w:r w:rsidRPr="00B60231">
        <w:tab/>
      </w:r>
      <w:r w:rsidRPr="00B60231">
        <w:tab/>
        <w:t>BOOLEAN,</w:t>
      </w:r>
    </w:p>
    <w:p w14:paraId="2C2518FE" w14:textId="77777777" w:rsidR="00360F6D" w:rsidRPr="00B60231" w:rsidRDefault="00360F6D" w:rsidP="00360F6D">
      <w:pPr>
        <w:pStyle w:val="PL"/>
      </w:pPr>
      <w:r w:rsidRPr="00B60231">
        <w:tab/>
        <w:t>profile0x0004-r15</w:t>
      </w:r>
      <w:r w:rsidRPr="00B60231">
        <w:tab/>
      </w:r>
      <w:r w:rsidRPr="00B60231">
        <w:tab/>
      </w:r>
      <w:r w:rsidRPr="00B60231">
        <w:tab/>
      </w:r>
      <w:r w:rsidRPr="00B60231">
        <w:tab/>
      </w:r>
      <w:r w:rsidRPr="00B60231">
        <w:tab/>
        <w:t>BOOLEAN,</w:t>
      </w:r>
    </w:p>
    <w:p w14:paraId="263C98E6" w14:textId="77777777" w:rsidR="00360F6D" w:rsidRPr="00B60231" w:rsidRDefault="00360F6D" w:rsidP="00360F6D">
      <w:pPr>
        <w:pStyle w:val="PL"/>
      </w:pPr>
      <w:r w:rsidRPr="00B60231">
        <w:tab/>
        <w:t>profile0x0006-r15</w:t>
      </w:r>
      <w:r w:rsidRPr="00B60231">
        <w:tab/>
      </w:r>
      <w:r w:rsidRPr="00B60231">
        <w:tab/>
      </w:r>
      <w:r w:rsidRPr="00B60231">
        <w:tab/>
      </w:r>
      <w:r w:rsidRPr="00B60231">
        <w:tab/>
      </w:r>
      <w:r w:rsidRPr="00B60231">
        <w:tab/>
        <w:t>BOOLEAN,</w:t>
      </w:r>
    </w:p>
    <w:p w14:paraId="7DC2741C" w14:textId="77777777" w:rsidR="00360F6D" w:rsidRPr="00B60231" w:rsidRDefault="00360F6D" w:rsidP="00360F6D">
      <w:pPr>
        <w:pStyle w:val="PL"/>
      </w:pPr>
      <w:r w:rsidRPr="00B60231">
        <w:tab/>
        <w:t>profile0x0101-r15</w:t>
      </w:r>
      <w:r w:rsidRPr="00B60231">
        <w:tab/>
      </w:r>
      <w:r w:rsidRPr="00B60231">
        <w:tab/>
      </w:r>
      <w:r w:rsidRPr="00B60231">
        <w:tab/>
      </w:r>
      <w:r w:rsidRPr="00B60231">
        <w:tab/>
      </w:r>
      <w:r w:rsidRPr="00B60231">
        <w:tab/>
        <w:t>BOOLEAN,</w:t>
      </w:r>
    </w:p>
    <w:p w14:paraId="27ED5E18" w14:textId="77777777" w:rsidR="00360F6D" w:rsidRPr="00B60231" w:rsidRDefault="00360F6D" w:rsidP="00360F6D">
      <w:pPr>
        <w:pStyle w:val="PL"/>
      </w:pPr>
      <w:r w:rsidRPr="00B60231">
        <w:tab/>
        <w:t>profile0x0102-r15</w:t>
      </w:r>
      <w:r w:rsidRPr="00B60231">
        <w:tab/>
      </w:r>
      <w:r w:rsidRPr="00B60231">
        <w:tab/>
      </w:r>
      <w:r w:rsidRPr="00B60231">
        <w:tab/>
      </w:r>
      <w:r w:rsidRPr="00B60231">
        <w:tab/>
      </w:r>
      <w:r w:rsidRPr="00B60231">
        <w:tab/>
        <w:t>BOOLEAN,</w:t>
      </w:r>
    </w:p>
    <w:p w14:paraId="583F8560" w14:textId="77777777" w:rsidR="00360F6D" w:rsidRPr="00B60231" w:rsidRDefault="00360F6D" w:rsidP="00360F6D">
      <w:pPr>
        <w:pStyle w:val="PL"/>
      </w:pPr>
      <w:r w:rsidRPr="00B60231">
        <w:tab/>
        <w:t>profile0x0103-r15</w:t>
      </w:r>
      <w:r w:rsidRPr="00B60231">
        <w:tab/>
      </w:r>
      <w:r w:rsidRPr="00B60231">
        <w:tab/>
      </w:r>
      <w:r w:rsidRPr="00B60231">
        <w:tab/>
      </w:r>
      <w:r w:rsidRPr="00B60231">
        <w:tab/>
      </w:r>
      <w:r w:rsidRPr="00B60231">
        <w:tab/>
        <w:t>BOOLEAN,</w:t>
      </w:r>
    </w:p>
    <w:p w14:paraId="17EC98BB" w14:textId="77777777" w:rsidR="00360F6D" w:rsidRPr="00B60231" w:rsidRDefault="00360F6D" w:rsidP="00360F6D">
      <w:pPr>
        <w:pStyle w:val="PL"/>
      </w:pPr>
      <w:r w:rsidRPr="00B60231">
        <w:tab/>
        <w:t>profile0x0104-r15</w:t>
      </w:r>
      <w:r w:rsidRPr="00B60231">
        <w:tab/>
      </w:r>
      <w:r w:rsidRPr="00B60231">
        <w:tab/>
      </w:r>
      <w:r w:rsidRPr="00B60231">
        <w:tab/>
      </w:r>
      <w:r w:rsidRPr="00B60231">
        <w:tab/>
      </w:r>
      <w:r w:rsidRPr="00B60231">
        <w:tab/>
        <w:t>BOOLEAN</w:t>
      </w:r>
    </w:p>
    <w:p w14:paraId="6AAC0424" w14:textId="77777777" w:rsidR="00360F6D" w:rsidRPr="00B60231" w:rsidRDefault="00360F6D" w:rsidP="00360F6D">
      <w:pPr>
        <w:pStyle w:val="PL"/>
      </w:pPr>
      <w:r w:rsidRPr="00B60231">
        <w:t>}</w:t>
      </w:r>
    </w:p>
    <w:p w14:paraId="6427BA7C" w14:textId="77777777" w:rsidR="00360F6D" w:rsidRPr="00B60231" w:rsidRDefault="00360F6D" w:rsidP="00360F6D">
      <w:pPr>
        <w:pStyle w:val="PL"/>
      </w:pPr>
    </w:p>
    <w:p w14:paraId="632A05FB" w14:textId="77777777" w:rsidR="00360F6D" w:rsidRPr="00B60231" w:rsidRDefault="00360F6D" w:rsidP="00360F6D">
      <w:pPr>
        <w:pStyle w:val="PL"/>
      </w:pPr>
      <w:r w:rsidRPr="00B60231">
        <w:t>SupportedBandListNR-r15 ::=</w:t>
      </w:r>
      <w:r w:rsidRPr="00B60231">
        <w:tab/>
      </w:r>
      <w:r w:rsidRPr="00B60231">
        <w:tab/>
        <w:t>SEQUENCE (SIZE (1..maxBandsNR-r15)) OF SupportedBandNR-r15</w:t>
      </w:r>
    </w:p>
    <w:p w14:paraId="5E344D57" w14:textId="77777777" w:rsidR="00360F6D" w:rsidRPr="00B60231" w:rsidRDefault="00360F6D" w:rsidP="00360F6D">
      <w:pPr>
        <w:pStyle w:val="PL"/>
      </w:pPr>
    </w:p>
    <w:p w14:paraId="1787F6AC" w14:textId="77777777" w:rsidR="00360F6D" w:rsidRPr="00B60231" w:rsidRDefault="00360F6D" w:rsidP="00360F6D">
      <w:pPr>
        <w:pStyle w:val="PL"/>
      </w:pPr>
      <w:r w:rsidRPr="00B60231">
        <w:t>SupportedBandNR-r15 ::=</w:t>
      </w:r>
      <w:r w:rsidRPr="00B60231">
        <w:tab/>
      </w:r>
      <w:r w:rsidRPr="00B60231">
        <w:tab/>
      </w:r>
      <w:r w:rsidRPr="00B60231">
        <w:tab/>
        <w:t>SEQUENCE {</w:t>
      </w:r>
    </w:p>
    <w:p w14:paraId="560EE5D2" w14:textId="77777777" w:rsidR="00360F6D" w:rsidRPr="00B60231" w:rsidRDefault="00360F6D" w:rsidP="00360F6D">
      <w:pPr>
        <w:pStyle w:val="PL"/>
      </w:pPr>
      <w:r w:rsidRPr="00B60231">
        <w:tab/>
        <w:t>bandNR-r15</w:t>
      </w:r>
      <w:r w:rsidRPr="00B60231">
        <w:tab/>
      </w:r>
      <w:r w:rsidRPr="00B60231">
        <w:tab/>
      </w:r>
      <w:r w:rsidRPr="00B60231">
        <w:tab/>
      </w:r>
      <w:r w:rsidRPr="00B60231">
        <w:tab/>
      </w:r>
      <w:r w:rsidRPr="00B60231">
        <w:tab/>
      </w:r>
      <w:r w:rsidRPr="00B60231">
        <w:tab/>
      </w:r>
      <w:r w:rsidRPr="00B60231">
        <w:tab/>
        <w:t>FreqBandIndicatorNR-r15</w:t>
      </w:r>
    </w:p>
    <w:p w14:paraId="1493921E" w14:textId="77777777" w:rsidR="00360F6D" w:rsidRPr="00B60231" w:rsidRDefault="00360F6D" w:rsidP="00360F6D">
      <w:pPr>
        <w:pStyle w:val="PL"/>
      </w:pPr>
      <w:r w:rsidRPr="00B60231">
        <w:t>}</w:t>
      </w:r>
    </w:p>
    <w:p w14:paraId="7C5940CB" w14:textId="77777777" w:rsidR="00360F6D" w:rsidRPr="00B60231" w:rsidRDefault="00360F6D" w:rsidP="00360F6D">
      <w:pPr>
        <w:pStyle w:val="PL"/>
      </w:pPr>
    </w:p>
    <w:p w14:paraId="071798EC" w14:textId="77777777" w:rsidR="00360F6D" w:rsidRPr="00B60231" w:rsidRDefault="00360F6D" w:rsidP="00360F6D">
      <w:pPr>
        <w:pStyle w:val="PL"/>
      </w:pPr>
      <w:r w:rsidRPr="00B60231">
        <w:t>IRAT-ParametersUTRA-FDD ::=</w:t>
      </w:r>
      <w:r w:rsidRPr="00B60231">
        <w:tab/>
      </w:r>
      <w:r w:rsidRPr="00B60231">
        <w:tab/>
        <w:t>SEQUENCE {</w:t>
      </w:r>
    </w:p>
    <w:p w14:paraId="2F523BE0" w14:textId="77777777" w:rsidR="00360F6D" w:rsidRPr="00B60231" w:rsidRDefault="00360F6D" w:rsidP="00360F6D">
      <w:pPr>
        <w:pStyle w:val="PL"/>
      </w:pPr>
      <w:r w:rsidRPr="00B60231">
        <w:tab/>
        <w:t>supportedBandListUTRA-FDD</w:t>
      </w:r>
      <w:r w:rsidRPr="00B60231">
        <w:tab/>
      </w:r>
      <w:r w:rsidRPr="00B60231">
        <w:tab/>
      </w:r>
      <w:r w:rsidRPr="00B60231">
        <w:tab/>
        <w:t>SupportedBandListUTRA-FDD</w:t>
      </w:r>
    </w:p>
    <w:p w14:paraId="00CFC550" w14:textId="77777777" w:rsidR="00360F6D" w:rsidRPr="00B60231" w:rsidRDefault="00360F6D" w:rsidP="00360F6D">
      <w:pPr>
        <w:pStyle w:val="PL"/>
      </w:pPr>
      <w:r w:rsidRPr="00B60231">
        <w:t>}</w:t>
      </w:r>
    </w:p>
    <w:p w14:paraId="3DD145BC" w14:textId="77777777" w:rsidR="00360F6D" w:rsidRPr="00B60231" w:rsidRDefault="00360F6D" w:rsidP="00360F6D">
      <w:pPr>
        <w:pStyle w:val="PL"/>
      </w:pPr>
    </w:p>
    <w:p w14:paraId="206D1591" w14:textId="77777777" w:rsidR="00360F6D" w:rsidRPr="00B60231" w:rsidRDefault="00360F6D" w:rsidP="00360F6D">
      <w:pPr>
        <w:pStyle w:val="PL"/>
      </w:pPr>
      <w:r w:rsidRPr="00B60231">
        <w:t>IRAT-ParametersUTRA-v920 ::=</w:t>
      </w:r>
      <w:r w:rsidRPr="00B60231">
        <w:tab/>
      </w:r>
      <w:r w:rsidRPr="00B60231">
        <w:tab/>
        <w:t>SEQUENCE {</w:t>
      </w:r>
    </w:p>
    <w:p w14:paraId="13E11992" w14:textId="77777777" w:rsidR="00360F6D" w:rsidRPr="00B60231" w:rsidRDefault="00360F6D" w:rsidP="00360F6D">
      <w:pPr>
        <w:pStyle w:val="PL"/>
      </w:pPr>
      <w:r w:rsidRPr="00B60231">
        <w:tab/>
        <w:t>e-RedirectionUTRA-r9</w:t>
      </w:r>
      <w:r w:rsidRPr="00B60231">
        <w:tab/>
      </w:r>
      <w:r w:rsidRPr="00B60231">
        <w:tab/>
      </w:r>
      <w:r w:rsidRPr="00B60231">
        <w:tab/>
      </w:r>
      <w:r w:rsidRPr="00B60231">
        <w:tab/>
        <w:t>ENUMERATED {supported}</w:t>
      </w:r>
    </w:p>
    <w:p w14:paraId="3D9EAADD" w14:textId="77777777" w:rsidR="00360F6D" w:rsidRPr="00B60231" w:rsidRDefault="00360F6D" w:rsidP="00360F6D">
      <w:pPr>
        <w:pStyle w:val="PL"/>
      </w:pPr>
      <w:r w:rsidRPr="00B60231">
        <w:t>}</w:t>
      </w:r>
    </w:p>
    <w:p w14:paraId="0B0DBC4D" w14:textId="77777777" w:rsidR="00360F6D" w:rsidRPr="00B60231" w:rsidRDefault="00360F6D" w:rsidP="00360F6D">
      <w:pPr>
        <w:pStyle w:val="PL"/>
      </w:pPr>
    </w:p>
    <w:p w14:paraId="28FD8B8C" w14:textId="77777777" w:rsidR="00360F6D" w:rsidRPr="00B60231" w:rsidRDefault="00360F6D" w:rsidP="00360F6D">
      <w:pPr>
        <w:pStyle w:val="PL"/>
      </w:pPr>
      <w:r w:rsidRPr="00B60231">
        <w:t>IRAT-ParametersUTRA-v9c0 ::=</w:t>
      </w:r>
      <w:r w:rsidRPr="00B60231">
        <w:tab/>
      </w:r>
      <w:r w:rsidRPr="00B60231">
        <w:tab/>
        <w:t>SEQUENCE {</w:t>
      </w:r>
    </w:p>
    <w:p w14:paraId="21DF4ED5" w14:textId="77777777" w:rsidR="00360F6D" w:rsidRPr="00B60231" w:rsidRDefault="00360F6D" w:rsidP="00360F6D">
      <w:pPr>
        <w:pStyle w:val="PL"/>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EDFF41C" w14:textId="77777777" w:rsidR="00360F6D" w:rsidRPr="00B60231" w:rsidRDefault="00360F6D" w:rsidP="00360F6D">
      <w:pPr>
        <w:pStyle w:val="PL"/>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14:paraId="40A48886" w14:textId="77777777" w:rsidR="00360F6D" w:rsidRPr="00B60231" w:rsidRDefault="00360F6D" w:rsidP="00360F6D">
      <w:pPr>
        <w:pStyle w:val="PL"/>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14:paraId="031658EC" w14:textId="77777777" w:rsidR="00360F6D" w:rsidRPr="00B60231" w:rsidRDefault="00360F6D" w:rsidP="00360F6D">
      <w:pPr>
        <w:pStyle w:val="PL"/>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14:paraId="0B5DF9DA" w14:textId="77777777" w:rsidR="00360F6D" w:rsidRPr="00B60231" w:rsidRDefault="00360F6D" w:rsidP="00360F6D">
      <w:pPr>
        <w:pStyle w:val="PL"/>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14:paraId="2F46E8CE" w14:textId="77777777" w:rsidR="00360F6D" w:rsidRPr="00B60231" w:rsidRDefault="00360F6D" w:rsidP="00360F6D">
      <w:pPr>
        <w:pStyle w:val="PL"/>
      </w:pPr>
      <w:r w:rsidRPr="00B60231">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14:paraId="4E5DF1AE" w14:textId="77777777" w:rsidR="00360F6D" w:rsidRPr="00B60231" w:rsidRDefault="00360F6D" w:rsidP="00360F6D">
      <w:pPr>
        <w:pStyle w:val="PL"/>
      </w:pPr>
      <w:r w:rsidRPr="00B60231">
        <w:t>}</w:t>
      </w:r>
    </w:p>
    <w:p w14:paraId="050D7C6A" w14:textId="77777777" w:rsidR="00360F6D" w:rsidRPr="00B60231" w:rsidRDefault="00360F6D" w:rsidP="00360F6D">
      <w:pPr>
        <w:pStyle w:val="PL"/>
      </w:pPr>
    </w:p>
    <w:p w14:paraId="716AA25B" w14:textId="77777777" w:rsidR="00360F6D" w:rsidRPr="00B60231" w:rsidRDefault="00360F6D" w:rsidP="00360F6D">
      <w:pPr>
        <w:pStyle w:val="PL"/>
      </w:pPr>
      <w:r w:rsidRPr="00B60231">
        <w:t>IRAT-ParametersUTRA-v9h0 ::=</w:t>
      </w:r>
      <w:r w:rsidRPr="00B60231">
        <w:tab/>
      </w:r>
      <w:r w:rsidRPr="00B60231">
        <w:tab/>
        <w:t>SEQUENCE {</w:t>
      </w:r>
    </w:p>
    <w:p w14:paraId="22E37193" w14:textId="77777777" w:rsidR="00360F6D" w:rsidRPr="00B60231" w:rsidRDefault="00360F6D" w:rsidP="00360F6D">
      <w:pPr>
        <w:pStyle w:val="PL"/>
      </w:pPr>
      <w:r w:rsidRPr="00B60231">
        <w:tab/>
        <w:t>mfbi-UTRA-r9</w:t>
      </w:r>
      <w:r w:rsidRPr="00B60231">
        <w:tab/>
      </w:r>
      <w:r w:rsidRPr="00B60231">
        <w:tab/>
      </w:r>
      <w:r w:rsidRPr="00B60231">
        <w:tab/>
      </w:r>
      <w:r w:rsidRPr="00B60231">
        <w:tab/>
      </w:r>
      <w:r w:rsidRPr="00B60231">
        <w:tab/>
      </w:r>
      <w:r w:rsidRPr="00B60231">
        <w:tab/>
        <w:t>ENUMERATED {supported}</w:t>
      </w:r>
    </w:p>
    <w:p w14:paraId="0A88D944" w14:textId="77777777" w:rsidR="00360F6D" w:rsidRPr="00B60231" w:rsidRDefault="00360F6D" w:rsidP="00360F6D">
      <w:pPr>
        <w:pStyle w:val="PL"/>
      </w:pPr>
      <w:r w:rsidRPr="00B60231">
        <w:t>}</w:t>
      </w:r>
    </w:p>
    <w:p w14:paraId="3F03B668" w14:textId="77777777" w:rsidR="00360F6D" w:rsidRPr="00B60231" w:rsidRDefault="00360F6D" w:rsidP="00360F6D">
      <w:pPr>
        <w:pStyle w:val="PL"/>
      </w:pPr>
    </w:p>
    <w:p w14:paraId="0C79902C" w14:textId="77777777" w:rsidR="00360F6D" w:rsidRPr="00B60231" w:rsidRDefault="00360F6D" w:rsidP="00360F6D">
      <w:pPr>
        <w:pStyle w:val="PL"/>
      </w:pPr>
      <w:r w:rsidRPr="00B60231">
        <w:t>SupportedBandListUTRA-FDD ::=</w:t>
      </w:r>
      <w:r w:rsidRPr="00B60231">
        <w:tab/>
      </w:r>
      <w:r w:rsidRPr="00B60231">
        <w:tab/>
        <w:t>SEQUENCE (SIZE (1..maxBands)) OF SupportedBandUTRA-FDD</w:t>
      </w:r>
    </w:p>
    <w:p w14:paraId="2E9C9A0A" w14:textId="77777777" w:rsidR="00360F6D" w:rsidRPr="00B60231" w:rsidRDefault="00360F6D" w:rsidP="00360F6D">
      <w:pPr>
        <w:pStyle w:val="PL"/>
      </w:pPr>
    </w:p>
    <w:p w14:paraId="48CE31FF" w14:textId="77777777" w:rsidR="00360F6D" w:rsidRPr="0018761F" w:rsidRDefault="00360F6D" w:rsidP="00360F6D">
      <w:pPr>
        <w:pStyle w:val="PL"/>
        <w:rPr>
          <w:lang w:val="sv-SE"/>
        </w:rPr>
      </w:pPr>
      <w:r w:rsidRPr="0018761F">
        <w:rPr>
          <w:lang w:val="sv-SE"/>
        </w:rPr>
        <w:t>SupportedBandUTRA-FDD ::=</w:t>
      </w:r>
      <w:r w:rsidRPr="0018761F">
        <w:rPr>
          <w:lang w:val="sv-SE"/>
        </w:rPr>
        <w:tab/>
      </w:r>
      <w:r w:rsidRPr="0018761F">
        <w:rPr>
          <w:lang w:val="sv-SE"/>
        </w:rPr>
        <w:tab/>
      </w:r>
      <w:r w:rsidRPr="0018761F">
        <w:rPr>
          <w:lang w:val="sv-SE"/>
        </w:rPr>
        <w:tab/>
        <w:t>ENUMERATED {</w:t>
      </w:r>
    </w:p>
    <w:p w14:paraId="2960DE9A"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bandI, bandII, bandIII, bandIV, bandV, bandVI,</w:t>
      </w:r>
    </w:p>
    <w:p w14:paraId="0448810E"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bandVII, bandVIII, bandIX, bandX, bandXI,</w:t>
      </w:r>
    </w:p>
    <w:p w14:paraId="6C8BB805" w14:textId="77777777" w:rsidR="00360F6D" w:rsidRPr="0018761F"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t>bandXII, bandXIII, bandXIV, bandXV, bandXVI, ...,</w:t>
      </w:r>
    </w:p>
    <w:p w14:paraId="471F9206" w14:textId="77777777" w:rsidR="00360F6D" w:rsidRPr="0086319A" w:rsidRDefault="00360F6D" w:rsidP="00360F6D">
      <w:pPr>
        <w:pStyle w:val="PL"/>
        <w:rPr>
          <w:lang w:val="sv-SE"/>
        </w:rPr>
      </w:pP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18761F">
        <w:rPr>
          <w:lang w:val="sv-SE"/>
        </w:rPr>
        <w:tab/>
      </w:r>
      <w:r w:rsidRPr="0086319A">
        <w:rPr>
          <w:lang w:val="sv-SE"/>
        </w:rPr>
        <w:t>bandXVII-8a0, bandXVIII-8a0, bandXIX-8a0, bandXX-8a0,</w:t>
      </w:r>
    </w:p>
    <w:p w14:paraId="2131D3E9" w14:textId="77777777" w:rsidR="00360F6D" w:rsidRPr="0086319A" w:rsidRDefault="00360F6D" w:rsidP="00360F6D">
      <w:pPr>
        <w:pStyle w:val="PL"/>
        <w:rPr>
          <w:lang w:val="sv-SE"/>
        </w:rPr>
      </w:pP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t>bandXXI-8a0, bandXXII-8a0, bandXXIII-8a0, bandXXIV-8a0,</w:t>
      </w:r>
    </w:p>
    <w:p w14:paraId="0F9B626C" w14:textId="77777777" w:rsidR="00360F6D" w:rsidRPr="0086319A" w:rsidRDefault="00360F6D" w:rsidP="00360F6D">
      <w:pPr>
        <w:pStyle w:val="PL"/>
        <w:rPr>
          <w:lang w:val="sv-SE"/>
        </w:rPr>
      </w:pP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t>bandXXV-8a0, bandXXVI-8a0, bandXXVII-8a0, bandXXVIII-8a0,</w:t>
      </w:r>
    </w:p>
    <w:p w14:paraId="571B755E" w14:textId="77777777" w:rsidR="00360F6D" w:rsidRPr="00B60231" w:rsidRDefault="00360F6D" w:rsidP="00360F6D">
      <w:pPr>
        <w:pStyle w:val="PL"/>
      </w:pP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86319A">
        <w:rPr>
          <w:lang w:val="sv-SE"/>
        </w:rPr>
        <w:tab/>
      </w:r>
      <w:r w:rsidRPr="00B60231">
        <w:t>bandXXIX-8a0, bandXXX-8a0, bandXXXI-8a0, bandXXXII-8a0}</w:t>
      </w:r>
    </w:p>
    <w:p w14:paraId="53727076" w14:textId="77777777" w:rsidR="00360F6D" w:rsidRPr="00B60231" w:rsidRDefault="00360F6D" w:rsidP="00360F6D">
      <w:pPr>
        <w:pStyle w:val="PL"/>
      </w:pPr>
    </w:p>
    <w:p w14:paraId="68514C7C" w14:textId="77777777" w:rsidR="00360F6D" w:rsidRPr="00B60231" w:rsidRDefault="00360F6D" w:rsidP="00360F6D">
      <w:pPr>
        <w:pStyle w:val="PL"/>
      </w:pPr>
      <w:r w:rsidRPr="00B60231">
        <w:t>IRAT-ParametersUTRA-TDD128 ::=</w:t>
      </w:r>
      <w:r w:rsidRPr="00B60231">
        <w:tab/>
      </w:r>
      <w:r w:rsidRPr="00B60231">
        <w:tab/>
        <w:t>SEQUENCE {</w:t>
      </w:r>
    </w:p>
    <w:p w14:paraId="11F02749" w14:textId="77777777" w:rsidR="00360F6D" w:rsidRPr="00B60231" w:rsidRDefault="00360F6D" w:rsidP="00360F6D">
      <w:pPr>
        <w:pStyle w:val="PL"/>
      </w:pPr>
      <w:r w:rsidRPr="00B60231">
        <w:tab/>
        <w:t>supportedBandListUTRA-TDD128</w:t>
      </w:r>
      <w:r w:rsidRPr="00B60231">
        <w:tab/>
      </w:r>
      <w:r w:rsidRPr="00B60231">
        <w:tab/>
        <w:t>SupportedBandListUTRA-TDD128</w:t>
      </w:r>
    </w:p>
    <w:p w14:paraId="451FE71F" w14:textId="77777777" w:rsidR="00360F6D" w:rsidRPr="00B60231" w:rsidRDefault="00360F6D" w:rsidP="00360F6D">
      <w:pPr>
        <w:pStyle w:val="PL"/>
      </w:pPr>
      <w:r w:rsidRPr="00B60231">
        <w:t>}</w:t>
      </w:r>
    </w:p>
    <w:p w14:paraId="73F274AA" w14:textId="77777777" w:rsidR="00360F6D" w:rsidRPr="00B60231" w:rsidRDefault="00360F6D" w:rsidP="00360F6D">
      <w:pPr>
        <w:pStyle w:val="PL"/>
      </w:pPr>
    </w:p>
    <w:p w14:paraId="377286E2" w14:textId="77777777" w:rsidR="00360F6D" w:rsidRPr="00B60231" w:rsidRDefault="00360F6D" w:rsidP="00360F6D">
      <w:pPr>
        <w:pStyle w:val="PL"/>
      </w:pPr>
      <w:r w:rsidRPr="00B60231">
        <w:t>SupportedBandListUTRA-TDD128 ::=</w:t>
      </w:r>
      <w:r w:rsidRPr="00B60231">
        <w:tab/>
        <w:t>SEQUENCE (SIZE (1..maxBands)) OF SupportedBandUTRA-TDD128</w:t>
      </w:r>
    </w:p>
    <w:p w14:paraId="3FAD5FF2" w14:textId="77777777" w:rsidR="00360F6D" w:rsidRPr="00B60231" w:rsidRDefault="00360F6D" w:rsidP="00360F6D">
      <w:pPr>
        <w:pStyle w:val="PL"/>
      </w:pPr>
    </w:p>
    <w:p w14:paraId="7946AA91" w14:textId="77777777" w:rsidR="00360F6D" w:rsidRPr="00B60231" w:rsidRDefault="00360F6D" w:rsidP="00360F6D">
      <w:pPr>
        <w:pStyle w:val="PL"/>
      </w:pPr>
      <w:r w:rsidRPr="00B60231">
        <w:t>SupportedBandUTRA-TDD128 ::=</w:t>
      </w:r>
      <w:r w:rsidRPr="00B60231">
        <w:tab/>
      </w:r>
      <w:r w:rsidRPr="00B60231">
        <w:tab/>
        <w:t>ENUMERATED {</w:t>
      </w:r>
    </w:p>
    <w:p w14:paraId="270A6CD8"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55FE712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1D4811CE" w14:textId="77777777" w:rsidR="00360F6D" w:rsidRPr="00B60231" w:rsidRDefault="00360F6D" w:rsidP="00360F6D">
      <w:pPr>
        <w:pStyle w:val="PL"/>
      </w:pPr>
    </w:p>
    <w:p w14:paraId="70DFD27E" w14:textId="77777777" w:rsidR="00360F6D" w:rsidRPr="00B60231" w:rsidRDefault="00360F6D" w:rsidP="00360F6D">
      <w:pPr>
        <w:pStyle w:val="PL"/>
      </w:pPr>
      <w:r w:rsidRPr="00B60231">
        <w:t>IRAT-ParametersUTRA-TDD384 ::=</w:t>
      </w:r>
      <w:r w:rsidRPr="00B60231">
        <w:tab/>
      </w:r>
      <w:r w:rsidRPr="00B60231">
        <w:tab/>
        <w:t>SEQUENCE {</w:t>
      </w:r>
    </w:p>
    <w:p w14:paraId="559B10A0" w14:textId="77777777" w:rsidR="00360F6D" w:rsidRPr="00B60231" w:rsidRDefault="00360F6D" w:rsidP="00360F6D">
      <w:pPr>
        <w:pStyle w:val="PL"/>
      </w:pPr>
      <w:r w:rsidRPr="00B60231">
        <w:tab/>
        <w:t>supportedBandListUTRA-TDD384</w:t>
      </w:r>
      <w:r w:rsidRPr="00B60231">
        <w:tab/>
      </w:r>
      <w:r w:rsidRPr="00B60231">
        <w:tab/>
        <w:t>SupportedBandListUTRA-TDD384</w:t>
      </w:r>
    </w:p>
    <w:p w14:paraId="38D9B6D9" w14:textId="77777777" w:rsidR="00360F6D" w:rsidRPr="00B60231" w:rsidRDefault="00360F6D" w:rsidP="00360F6D">
      <w:pPr>
        <w:pStyle w:val="PL"/>
      </w:pPr>
      <w:r w:rsidRPr="00B60231">
        <w:t>}</w:t>
      </w:r>
    </w:p>
    <w:p w14:paraId="13486BD1" w14:textId="77777777" w:rsidR="00360F6D" w:rsidRPr="00B60231" w:rsidRDefault="00360F6D" w:rsidP="00360F6D">
      <w:pPr>
        <w:pStyle w:val="PL"/>
      </w:pPr>
    </w:p>
    <w:p w14:paraId="5C5CE141" w14:textId="77777777" w:rsidR="00360F6D" w:rsidRPr="00B60231" w:rsidRDefault="00360F6D" w:rsidP="00360F6D">
      <w:pPr>
        <w:pStyle w:val="PL"/>
      </w:pPr>
      <w:r w:rsidRPr="00B60231">
        <w:t>SupportedBandListUTRA-TDD384 ::=</w:t>
      </w:r>
      <w:r w:rsidRPr="00B60231">
        <w:tab/>
        <w:t>SEQUENCE (SIZE (1..maxBands)) OF SupportedBandUTRA-TDD384</w:t>
      </w:r>
    </w:p>
    <w:p w14:paraId="723A5A85" w14:textId="77777777" w:rsidR="00360F6D" w:rsidRPr="00B60231" w:rsidRDefault="00360F6D" w:rsidP="00360F6D">
      <w:pPr>
        <w:pStyle w:val="PL"/>
      </w:pPr>
    </w:p>
    <w:p w14:paraId="43AF8D56" w14:textId="77777777" w:rsidR="00360F6D" w:rsidRPr="00B60231" w:rsidRDefault="00360F6D" w:rsidP="00360F6D">
      <w:pPr>
        <w:pStyle w:val="PL"/>
      </w:pPr>
      <w:r w:rsidRPr="00B60231">
        <w:t>SupportedBandUTRA-TDD384 ::=</w:t>
      </w:r>
      <w:r w:rsidRPr="00B60231">
        <w:tab/>
      </w:r>
      <w:r w:rsidRPr="00B60231">
        <w:tab/>
        <w:t>ENUMERATED {</w:t>
      </w:r>
    </w:p>
    <w:p w14:paraId="40CE012C"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3A0FC22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09987C2F" w14:textId="77777777" w:rsidR="00360F6D" w:rsidRPr="00B60231" w:rsidRDefault="00360F6D" w:rsidP="00360F6D">
      <w:pPr>
        <w:pStyle w:val="PL"/>
      </w:pPr>
    </w:p>
    <w:p w14:paraId="39E0D005" w14:textId="77777777" w:rsidR="00360F6D" w:rsidRPr="00B60231" w:rsidRDefault="00360F6D" w:rsidP="00360F6D">
      <w:pPr>
        <w:pStyle w:val="PL"/>
      </w:pPr>
      <w:r w:rsidRPr="00B60231">
        <w:t>IRAT-ParametersUTRA-TDD768 ::=</w:t>
      </w:r>
      <w:r w:rsidRPr="00B60231">
        <w:tab/>
      </w:r>
      <w:r w:rsidRPr="00B60231">
        <w:tab/>
        <w:t>SEQUENCE {</w:t>
      </w:r>
    </w:p>
    <w:p w14:paraId="00992B75" w14:textId="77777777" w:rsidR="00360F6D" w:rsidRPr="00B60231" w:rsidRDefault="00360F6D" w:rsidP="00360F6D">
      <w:pPr>
        <w:pStyle w:val="PL"/>
      </w:pPr>
      <w:r w:rsidRPr="00B60231">
        <w:lastRenderedPageBreak/>
        <w:tab/>
        <w:t>supportedBandListUTRA-TDD768</w:t>
      </w:r>
      <w:r w:rsidRPr="00B60231">
        <w:tab/>
      </w:r>
      <w:r w:rsidRPr="00B60231">
        <w:tab/>
        <w:t>SupportedBandListUTRA-TDD768</w:t>
      </w:r>
    </w:p>
    <w:p w14:paraId="0F24E09A" w14:textId="77777777" w:rsidR="00360F6D" w:rsidRPr="00B60231" w:rsidRDefault="00360F6D" w:rsidP="00360F6D">
      <w:pPr>
        <w:pStyle w:val="PL"/>
      </w:pPr>
      <w:r w:rsidRPr="00B60231">
        <w:t>}</w:t>
      </w:r>
    </w:p>
    <w:p w14:paraId="14C93729" w14:textId="77777777" w:rsidR="00360F6D" w:rsidRPr="00B60231" w:rsidRDefault="00360F6D" w:rsidP="00360F6D">
      <w:pPr>
        <w:pStyle w:val="PL"/>
      </w:pPr>
    </w:p>
    <w:p w14:paraId="0655DC41" w14:textId="77777777" w:rsidR="00360F6D" w:rsidRPr="00B60231" w:rsidRDefault="00360F6D" w:rsidP="00360F6D">
      <w:pPr>
        <w:pStyle w:val="PL"/>
      </w:pPr>
      <w:r w:rsidRPr="00B60231">
        <w:t>SupportedBandListUTRA-TDD768 ::=</w:t>
      </w:r>
      <w:r w:rsidRPr="00B60231">
        <w:tab/>
        <w:t>SEQUENCE (SIZE (1..maxBands)) OF SupportedBandUTRA-TDD768</w:t>
      </w:r>
    </w:p>
    <w:p w14:paraId="26EF55DC" w14:textId="77777777" w:rsidR="00360F6D" w:rsidRPr="00B60231" w:rsidRDefault="00360F6D" w:rsidP="00360F6D">
      <w:pPr>
        <w:pStyle w:val="PL"/>
      </w:pPr>
    </w:p>
    <w:p w14:paraId="46BDA982" w14:textId="77777777" w:rsidR="00360F6D" w:rsidRPr="00B60231" w:rsidRDefault="00360F6D" w:rsidP="00360F6D">
      <w:pPr>
        <w:pStyle w:val="PL"/>
      </w:pPr>
      <w:r w:rsidRPr="00B60231">
        <w:t>SupportedBandUTRA-TDD768 ::=</w:t>
      </w:r>
      <w:r w:rsidRPr="00B60231">
        <w:tab/>
      </w:r>
      <w:r w:rsidRPr="00B60231">
        <w:tab/>
        <w:t>ENUMERATED {</w:t>
      </w:r>
    </w:p>
    <w:p w14:paraId="751CB47B"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14:paraId="6944C985"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14:paraId="0EF3D075" w14:textId="77777777" w:rsidR="00360F6D" w:rsidRPr="00B60231" w:rsidRDefault="00360F6D" w:rsidP="00360F6D">
      <w:pPr>
        <w:pStyle w:val="PL"/>
      </w:pPr>
    </w:p>
    <w:p w14:paraId="3A90C383" w14:textId="77777777" w:rsidR="00360F6D" w:rsidRPr="00B60231" w:rsidRDefault="00360F6D" w:rsidP="00360F6D">
      <w:pPr>
        <w:pStyle w:val="PL"/>
      </w:pPr>
      <w:r w:rsidRPr="00B60231">
        <w:t>IRAT-ParametersUTRA-TDD-v1020 ::=</w:t>
      </w:r>
      <w:r w:rsidRPr="00B60231">
        <w:tab/>
      </w:r>
      <w:r w:rsidRPr="00B60231">
        <w:tab/>
        <w:t>SEQUENCE {</w:t>
      </w:r>
    </w:p>
    <w:p w14:paraId="5EA95C78" w14:textId="77777777" w:rsidR="00360F6D" w:rsidRPr="00B60231" w:rsidRDefault="00360F6D" w:rsidP="00360F6D">
      <w:pPr>
        <w:pStyle w:val="PL"/>
      </w:pPr>
      <w:r w:rsidRPr="00B60231">
        <w:tab/>
        <w:t>e-RedirectionUTRA-TDD-r10</w:t>
      </w:r>
      <w:r w:rsidRPr="00B60231">
        <w:tab/>
      </w:r>
      <w:r w:rsidRPr="00B60231">
        <w:tab/>
      </w:r>
      <w:r w:rsidRPr="00B60231">
        <w:tab/>
      </w:r>
      <w:r w:rsidRPr="00B60231">
        <w:tab/>
        <w:t>ENUMERATED {supported}</w:t>
      </w:r>
    </w:p>
    <w:p w14:paraId="224D464E" w14:textId="77777777" w:rsidR="00360F6D" w:rsidRPr="00B60231" w:rsidRDefault="00360F6D" w:rsidP="00360F6D">
      <w:pPr>
        <w:pStyle w:val="PL"/>
      </w:pPr>
      <w:r w:rsidRPr="00B60231">
        <w:t>}</w:t>
      </w:r>
    </w:p>
    <w:p w14:paraId="098EE898" w14:textId="77777777" w:rsidR="00360F6D" w:rsidRPr="00B60231" w:rsidRDefault="00360F6D" w:rsidP="00360F6D">
      <w:pPr>
        <w:pStyle w:val="PL"/>
      </w:pPr>
    </w:p>
    <w:p w14:paraId="4A7DC2EB" w14:textId="77777777" w:rsidR="00360F6D" w:rsidRPr="00B60231" w:rsidRDefault="00360F6D" w:rsidP="00360F6D">
      <w:pPr>
        <w:pStyle w:val="PL"/>
      </w:pPr>
      <w:r w:rsidRPr="00B60231">
        <w:t>IRAT-ParametersGERAN ::=</w:t>
      </w:r>
      <w:r w:rsidRPr="00B60231">
        <w:tab/>
      </w:r>
      <w:r w:rsidRPr="00B60231">
        <w:tab/>
      </w:r>
      <w:r w:rsidRPr="00B60231">
        <w:tab/>
        <w:t>SEQUENCE {</w:t>
      </w:r>
    </w:p>
    <w:p w14:paraId="55AB97F2" w14:textId="77777777" w:rsidR="00360F6D" w:rsidRPr="00B60231" w:rsidRDefault="00360F6D" w:rsidP="00360F6D">
      <w:pPr>
        <w:pStyle w:val="PL"/>
      </w:pPr>
      <w:r w:rsidRPr="00B60231">
        <w:tab/>
        <w:t>supportedBandListGERAN</w:t>
      </w:r>
      <w:r w:rsidRPr="00B60231">
        <w:tab/>
      </w:r>
      <w:r w:rsidRPr="00B60231">
        <w:tab/>
      </w:r>
      <w:r w:rsidRPr="00B60231">
        <w:tab/>
      </w:r>
      <w:r w:rsidRPr="00B60231">
        <w:tab/>
        <w:t>SupportedBandListGERAN,</w:t>
      </w:r>
    </w:p>
    <w:p w14:paraId="32F1124E" w14:textId="77777777" w:rsidR="00360F6D" w:rsidRPr="00B60231" w:rsidRDefault="00360F6D" w:rsidP="00360F6D">
      <w:pPr>
        <w:pStyle w:val="PL"/>
      </w:pPr>
      <w:r w:rsidRPr="00B60231">
        <w:tab/>
        <w:t>interRAT-PS-HO-ToGERAN</w:t>
      </w:r>
      <w:r w:rsidRPr="00B60231">
        <w:tab/>
      </w:r>
      <w:r w:rsidRPr="00B60231">
        <w:tab/>
      </w:r>
      <w:r w:rsidRPr="00B60231">
        <w:tab/>
      </w:r>
      <w:r w:rsidRPr="00B60231">
        <w:tab/>
        <w:t>BOOLEAN</w:t>
      </w:r>
    </w:p>
    <w:p w14:paraId="655809AF" w14:textId="77777777" w:rsidR="00360F6D" w:rsidRPr="00B60231" w:rsidRDefault="00360F6D" w:rsidP="00360F6D">
      <w:pPr>
        <w:pStyle w:val="PL"/>
      </w:pPr>
      <w:r w:rsidRPr="00B60231">
        <w:t>}</w:t>
      </w:r>
    </w:p>
    <w:p w14:paraId="7D78661F" w14:textId="77777777" w:rsidR="00360F6D" w:rsidRPr="00B60231" w:rsidRDefault="00360F6D" w:rsidP="00360F6D">
      <w:pPr>
        <w:pStyle w:val="PL"/>
      </w:pPr>
    </w:p>
    <w:p w14:paraId="0EF2B484" w14:textId="77777777" w:rsidR="00360F6D" w:rsidRPr="00B60231" w:rsidRDefault="00360F6D" w:rsidP="00360F6D">
      <w:pPr>
        <w:pStyle w:val="PL"/>
      </w:pPr>
      <w:r w:rsidRPr="00B60231">
        <w:t>IRAT-ParametersGERAN-v920 ::=</w:t>
      </w:r>
      <w:r w:rsidRPr="00B60231">
        <w:tab/>
      </w:r>
      <w:r w:rsidRPr="00B60231">
        <w:tab/>
        <w:t>SEQUENCE {</w:t>
      </w:r>
    </w:p>
    <w:p w14:paraId="1003EC2C" w14:textId="77777777" w:rsidR="00360F6D" w:rsidRPr="00B60231" w:rsidRDefault="00360F6D" w:rsidP="00360F6D">
      <w:pPr>
        <w:pStyle w:val="PL"/>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0187FAA7" w14:textId="77777777" w:rsidR="00360F6D" w:rsidRPr="00B60231" w:rsidRDefault="00360F6D" w:rsidP="00360F6D">
      <w:pPr>
        <w:pStyle w:val="PL"/>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14:paraId="58A781A7" w14:textId="77777777" w:rsidR="00360F6D" w:rsidRPr="00B60231" w:rsidRDefault="00360F6D" w:rsidP="00360F6D">
      <w:pPr>
        <w:pStyle w:val="PL"/>
      </w:pPr>
      <w:r w:rsidRPr="00B60231">
        <w:t>}</w:t>
      </w:r>
    </w:p>
    <w:p w14:paraId="2D25CB39" w14:textId="77777777" w:rsidR="00360F6D" w:rsidRPr="00B60231" w:rsidRDefault="00360F6D" w:rsidP="00360F6D">
      <w:pPr>
        <w:pStyle w:val="PL"/>
      </w:pPr>
    </w:p>
    <w:p w14:paraId="1DF209B3" w14:textId="77777777" w:rsidR="00360F6D" w:rsidRPr="00B60231" w:rsidRDefault="00360F6D" w:rsidP="00360F6D">
      <w:pPr>
        <w:pStyle w:val="PL"/>
      </w:pPr>
      <w:r w:rsidRPr="00B60231">
        <w:t>SupportedBandListGERAN ::=</w:t>
      </w:r>
      <w:r w:rsidRPr="00B60231">
        <w:tab/>
      </w:r>
      <w:r w:rsidRPr="00B60231">
        <w:tab/>
      </w:r>
      <w:r w:rsidRPr="00B60231">
        <w:tab/>
        <w:t>SEQUENCE (SIZE (1..maxBands)) OF SupportedBandGERAN</w:t>
      </w:r>
    </w:p>
    <w:p w14:paraId="696AD025" w14:textId="77777777" w:rsidR="00360F6D" w:rsidRPr="00B60231" w:rsidRDefault="00360F6D" w:rsidP="00360F6D">
      <w:pPr>
        <w:pStyle w:val="PL"/>
      </w:pPr>
    </w:p>
    <w:p w14:paraId="41C01D84" w14:textId="77777777" w:rsidR="00360F6D" w:rsidRPr="00B60231" w:rsidRDefault="00360F6D" w:rsidP="00360F6D">
      <w:pPr>
        <w:pStyle w:val="PL"/>
      </w:pPr>
      <w:r w:rsidRPr="00B60231">
        <w:t>SupportedBandGERAN ::=</w:t>
      </w:r>
      <w:r w:rsidRPr="00B60231">
        <w:tab/>
      </w:r>
      <w:r w:rsidRPr="00B60231">
        <w:tab/>
      </w:r>
      <w:r w:rsidRPr="00B60231">
        <w:tab/>
      </w:r>
      <w:r w:rsidRPr="00B60231">
        <w:tab/>
        <w:t>ENUMERATED {</w:t>
      </w:r>
    </w:p>
    <w:p w14:paraId="02393762"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14:paraId="680E69B0"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gsm900P, gsm900E, gsm900R, gsm1800, gsm1900,</w:t>
      </w:r>
    </w:p>
    <w:p w14:paraId="0BF982E6" w14:textId="77777777" w:rsidR="00360F6D" w:rsidRPr="0018761F" w:rsidRDefault="00360F6D" w:rsidP="00360F6D">
      <w:pPr>
        <w:pStyle w:val="PL"/>
        <w:rPr>
          <w:lang w:val="sv-S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18761F">
        <w:rPr>
          <w:lang w:val="sv-SE"/>
        </w:rPr>
        <w:t>spare5, spare4, spare3, spare2, spare1, ...}</w:t>
      </w:r>
    </w:p>
    <w:p w14:paraId="7E1F62A1" w14:textId="77777777" w:rsidR="00360F6D" w:rsidRPr="0018761F" w:rsidRDefault="00360F6D" w:rsidP="00360F6D">
      <w:pPr>
        <w:pStyle w:val="PL"/>
        <w:rPr>
          <w:lang w:val="sv-SE"/>
        </w:rPr>
      </w:pPr>
    </w:p>
    <w:p w14:paraId="1517B9B8" w14:textId="77777777" w:rsidR="00360F6D" w:rsidRPr="00B60231" w:rsidRDefault="00360F6D" w:rsidP="00360F6D">
      <w:pPr>
        <w:pStyle w:val="PL"/>
      </w:pPr>
      <w:r w:rsidRPr="00B60231">
        <w:t>IRAT-ParametersCDMA2000-HRPD ::=</w:t>
      </w:r>
      <w:r w:rsidRPr="00B60231">
        <w:tab/>
        <w:t>SEQUENCE {</w:t>
      </w:r>
    </w:p>
    <w:p w14:paraId="4A3C8BCE" w14:textId="77777777" w:rsidR="00360F6D" w:rsidRPr="00B60231" w:rsidRDefault="00360F6D" w:rsidP="00360F6D">
      <w:pPr>
        <w:pStyle w:val="PL"/>
      </w:pPr>
      <w:r w:rsidRPr="00B60231">
        <w:tab/>
        <w:t>supportedBandListHRPD</w:t>
      </w:r>
      <w:r w:rsidRPr="00B60231">
        <w:tab/>
      </w:r>
      <w:r w:rsidRPr="00B60231">
        <w:tab/>
      </w:r>
      <w:r w:rsidRPr="00B60231">
        <w:tab/>
      </w:r>
      <w:r w:rsidRPr="00B60231">
        <w:tab/>
        <w:t>SupportedBandListHRPD,</w:t>
      </w:r>
    </w:p>
    <w:p w14:paraId="0FCC2E03" w14:textId="77777777" w:rsidR="00360F6D" w:rsidRPr="00B60231" w:rsidRDefault="00360F6D" w:rsidP="00360F6D">
      <w:pPr>
        <w:pStyle w:val="PL"/>
      </w:pPr>
      <w:r w:rsidRPr="00B60231">
        <w:tab/>
        <w:t>tx-ConfigHRPD</w:t>
      </w:r>
      <w:r w:rsidRPr="00B60231">
        <w:tab/>
      </w:r>
      <w:r w:rsidRPr="00B60231">
        <w:tab/>
      </w:r>
      <w:r w:rsidRPr="00B60231">
        <w:tab/>
      </w:r>
      <w:r w:rsidRPr="00B60231">
        <w:tab/>
      </w:r>
      <w:r w:rsidRPr="00B60231">
        <w:tab/>
      </w:r>
      <w:r w:rsidRPr="00B60231">
        <w:tab/>
        <w:t>ENUMERATED {single, dual},</w:t>
      </w:r>
    </w:p>
    <w:p w14:paraId="270DEA34" w14:textId="77777777" w:rsidR="00360F6D" w:rsidRPr="00B60231" w:rsidRDefault="00360F6D" w:rsidP="00360F6D">
      <w:pPr>
        <w:pStyle w:val="PL"/>
      </w:pPr>
      <w:r w:rsidRPr="00B60231">
        <w:tab/>
        <w:t>rx-ConfigHRPD</w:t>
      </w:r>
      <w:r w:rsidRPr="00B60231">
        <w:tab/>
      </w:r>
      <w:r w:rsidRPr="00B60231">
        <w:tab/>
      </w:r>
      <w:r w:rsidRPr="00B60231">
        <w:tab/>
      </w:r>
      <w:r w:rsidRPr="00B60231">
        <w:tab/>
      </w:r>
      <w:r w:rsidRPr="00B60231">
        <w:tab/>
      </w:r>
      <w:r w:rsidRPr="00B60231">
        <w:tab/>
        <w:t>ENUMERATED {single, dual}</w:t>
      </w:r>
    </w:p>
    <w:p w14:paraId="5BDEA0CF" w14:textId="77777777" w:rsidR="00360F6D" w:rsidRPr="00B60231" w:rsidRDefault="00360F6D" w:rsidP="00360F6D">
      <w:pPr>
        <w:pStyle w:val="PL"/>
      </w:pPr>
      <w:r w:rsidRPr="00B60231">
        <w:t>}</w:t>
      </w:r>
    </w:p>
    <w:p w14:paraId="06CC0FD3" w14:textId="77777777" w:rsidR="00360F6D" w:rsidRPr="00B60231" w:rsidRDefault="00360F6D" w:rsidP="00360F6D">
      <w:pPr>
        <w:pStyle w:val="PL"/>
      </w:pPr>
    </w:p>
    <w:p w14:paraId="5D87D756" w14:textId="77777777" w:rsidR="00360F6D" w:rsidRPr="00B60231" w:rsidRDefault="00360F6D" w:rsidP="00360F6D">
      <w:pPr>
        <w:pStyle w:val="PL"/>
      </w:pPr>
      <w:r w:rsidRPr="00B60231">
        <w:t>SupportedBandListHRPD ::=</w:t>
      </w:r>
      <w:r w:rsidRPr="00B60231">
        <w:tab/>
      </w:r>
      <w:r w:rsidRPr="00B60231">
        <w:tab/>
      </w:r>
      <w:r w:rsidRPr="00B60231">
        <w:tab/>
        <w:t>SEQUENCE (SIZE (1..maxCDMA-BandClass)) OF BandclassCDMA2000</w:t>
      </w:r>
    </w:p>
    <w:p w14:paraId="3F5CD53C" w14:textId="77777777" w:rsidR="00360F6D" w:rsidRPr="00B60231" w:rsidRDefault="00360F6D" w:rsidP="00360F6D">
      <w:pPr>
        <w:pStyle w:val="PL"/>
      </w:pPr>
    </w:p>
    <w:p w14:paraId="676D3437" w14:textId="77777777" w:rsidR="00360F6D" w:rsidRPr="00B60231" w:rsidRDefault="00360F6D" w:rsidP="00360F6D">
      <w:pPr>
        <w:pStyle w:val="PL"/>
      </w:pPr>
      <w:r w:rsidRPr="00B60231">
        <w:t>IRAT-ParametersCDMA2000-1XRTT ::=</w:t>
      </w:r>
      <w:r w:rsidRPr="00B60231">
        <w:tab/>
        <w:t>SEQUENCE {</w:t>
      </w:r>
    </w:p>
    <w:p w14:paraId="6378FE84" w14:textId="77777777" w:rsidR="00360F6D" w:rsidRPr="00B60231" w:rsidRDefault="00360F6D" w:rsidP="00360F6D">
      <w:pPr>
        <w:pStyle w:val="PL"/>
      </w:pPr>
      <w:r w:rsidRPr="00B60231">
        <w:tab/>
        <w:t>supportedBandList1XRTT</w:t>
      </w:r>
      <w:r w:rsidRPr="00B60231">
        <w:tab/>
      </w:r>
      <w:r w:rsidRPr="00B60231">
        <w:tab/>
      </w:r>
      <w:r w:rsidRPr="00B60231">
        <w:tab/>
      </w:r>
      <w:r w:rsidRPr="00B60231">
        <w:tab/>
        <w:t>SupportedBandList1XRTT,</w:t>
      </w:r>
    </w:p>
    <w:p w14:paraId="33C8F44E" w14:textId="77777777" w:rsidR="00360F6D" w:rsidRPr="00B60231" w:rsidRDefault="00360F6D" w:rsidP="00360F6D">
      <w:pPr>
        <w:pStyle w:val="PL"/>
      </w:pPr>
      <w:r w:rsidRPr="00B60231">
        <w:tab/>
        <w:t>tx-Config1XRTT</w:t>
      </w:r>
      <w:r w:rsidRPr="00B60231">
        <w:tab/>
      </w:r>
      <w:r w:rsidRPr="00B60231">
        <w:tab/>
      </w:r>
      <w:r w:rsidRPr="00B60231">
        <w:tab/>
      </w:r>
      <w:r w:rsidRPr="00B60231">
        <w:tab/>
      </w:r>
      <w:r w:rsidRPr="00B60231">
        <w:tab/>
      </w:r>
      <w:r w:rsidRPr="00B60231">
        <w:tab/>
        <w:t>ENUMERATED {single, dual},</w:t>
      </w:r>
    </w:p>
    <w:p w14:paraId="3F5132D2" w14:textId="77777777" w:rsidR="00360F6D" w:rsidRPr="00B60231" w:rsidRDefault="00360F6D" w:rsidP="00360F6D">
      <w:pPr>
        <w:pStyle w:val="PL"/>
      </w:pPr>
      <w:r w:rsidRPr="00B60231">
        <w:tab/>
        <w:t>rx-Config1XRTT</w:t>
      </w:r>
      <w:r w:rsidRPr="00B60231">
        <w:tab/>
      </w:r>
      <w:r w:rsidRPr="00B60231">
        <w:tab/>
      </w:r>
      <w:r w:rsidRPr="00B60231">
        <w:tab/>
      </w:r>
      <w:r w:rsidRPr="00B60231">
        <w:tab/>
      </w:r>
      <w:r w:rsidRPr="00B60231">
        <w:tab/>
      </w:r>
      <w:r w:rsidRPr="00B60231">
        <w:tab/>
        <w:t>ENUMERATED {single, dual}</w:t>
      </w:r>
    </w:p>
    <w:p w14:paraId="29177E01" w14:textId="77777777" w:rsidR="00360F6D" w:rsidRPr="00B60231" w:rsidRDefault="00360F6D" w:rsidP="00360F6D">
      <w:pPr>
        <w:pStyle w:val="PL"/>
      </w:pPr>
      <w:r w:rsidRPr="00B60231">
        <w:t>}</w:t>
      </w:r>
    </w:p>
    <w:p w14:paraId="0549AC6E" w14:textId="77777777" w:rsidR="00360F6D" w:rsidRPr="00B60231" w:rsidRDefault="00360F6D" w:rsidP="00360F6D">
      <w:pPr>
        <w:pStyle w:val="PL"/>
      </w:pPr>
    </w:p>
    <w:p w14:paraId="7668B70C" w14:textId="77777777" w:rsidR="00360F6D" w:rsidRPr="00B60231" w:rsidRDefault="00360F6D" w:rsidP="00360F6D">
      <w:pPr>
        <w:pStyle w:val="PL"/>
      </w:pPr>
      <w:r w:rsidRPr="00B60231">
        <w:t>IRAT-ParametersCDMA2000-1XRTT-v920 ::=</w:t>
      </w:r>
      <w:r w:rsidRPr="00B60231">
        <w:tab/>
        <w:t>SEQUENCE {</w:t>
      </w:r>
    </w:p>
    <w:p w14:paraId="2A434551" w14:textId="77777777" w:rsidR="00360F6D" w:rsidRPr="00B60231" w:rsidRDefault="00360F6D" w:rsidP="00360F6D">
      <w:pPr>
        <w:pStyle w:val="PL"/>
      </w:pPr>
      <w:r w:rsidRPr="00B60231">
        <w:tab/>
        <w:t>e-CSFB-1XRTT-r9</w:t>
      </w:r>
      <w:r w:rsidRPr="00B60231">
        <w:tab/>
      </w:r>
      <w:r w:rsidRPr="00B60231">
        <w:tab/>
      </w:r>
      <w:r w:rsidRPr="00B60231">
        <w:tab/>
      </w:r>
      <w:r w:rsidRPr="00B60231">
        <w:tab/>
      </w:r>
      <w:r w:rsidRPr="00B60231">
        <w:tab/>
      </w:r>
      <w:r w:rsidRPr="00B60231">
        <w:tab/>
        <w:t>ENUMERATED {supported},</w:t>
      </w:r>
    </w:p>
    <w:p w14:paraId="71C6F4F0" w14:textId="77777777" w:rsidR="00360F6D" w:rsidRPr="00B60231" w:rsidRDefault="00360F6D" w:rsidP="00360F6D">
      <w:pPr>
        <w:pStyle w:val="PL"/>
      </w:pPr>
      <w:r w:rsidRPr="00B60231">
        <w:tab/>
        <w:t>e-CSFB-ConcPS-Mob1XRTT-r9</w:t>
      </w:r>
      <w:r w:rsidRPr="00B60231">
        <w:tab/>
      </w:r>
      <w:r w:rsidRPr="00B60231">
        <w:tab/>
      </w:r>
      <w:r w:rsidRPr="00B60231">
        <w:tab/>
        <w:t>ENUMERATED {supported}</w:t>
      </w:r>
      <w:r w:rsidRPr="00B60231">
        <w:tab/>
      </w:r>
      <w:r w:rsidRPr="00B60231">
        <w:tab/>
      </w:r>
      <w:r w:rsidRPr="00B60231">
        <w:tab/>
        <w:t>OPTIONAL</w:t>
      </w:r>
    </w:p>
    <w:p w14:paraId="78AF8415" w14:textId="77777777" w:rsidR="00360F6D" w:rsidRPr="00B60231" w:rsidRDefault="00360F6D" w:rsidP="00360F6D">
      <w:pPr>
        <w:pStyle w:val="PL"/>
      </w:pPr>
      <w:r w:rsidRPr="00B60231">
        <w:t>}</w:t>
      </w:r>
    </w:p>
    <w:p w14:paraId="006B2539" w14:textId="77777777" w:rsidR="00360F6D" w:rsidRPr="00B60231" w:rsidRDefault="00360F6D" w:rsidP="00360F6D">
      <w:pPr>
        <w:pStyle w:val="PL"/>
      </w:pPr>
    </w:p>
    <w:p w14:paraId="297FBE78" w14:textId="77777777" w:rsidR="00360F6D" w:rsidRPr="00B60231" w:rsidRDefault="00360F6D" w:rsidP="00360F6D">
      <w:pPr>
        <w:pStyle w:val="PL"/>
      </w:pPr>
      <w:r w:rsidRPr="00B60231">
        <w:t>IRAT-ParametersCDMA2000-1XRTT-v1020 ::=</w:t>
      </w:r>
      <w:r w:rsidRPr="00B60231">
        <w:tab/>
        <w:t>SEQUENCE {</w:t>
      </w:r>
    </w:p>
    <w:p w14:paraId="24BAD55E" w14:textId="77777777" w:rsidR="00360F6D" w:rsidRPr="00B60231" w:rsidRDefault="00360F6D" w:rsidP="00360F6D">
      <w:pPr>
        <w:pStyle w:val="PL"/>
      </w:pPr>
      <w:r w:rsidRPr="00B60231">
        <w:tab/>
        <w:t>e-CSFB-dual-1XRTT-r10</w:t>
      </w:r>
      <w:r w:rsidRPr="00B60231">
        <w:tab/>
      </w:r>
      <w:r w:rsidRPr="00B60231">
        <w:tab/>
      </w:r>
      <w:r w:rsidRPr="00B60231">
        <w:tab/>
      </w:r>
      <w:r w:rsidRPr="00B60231">
        <w:tab/>
        <w:t>ENUMERATED {supported}</w:t>
      </w:r>
    </w:p>
    <w:p w14:paraId="2E9838F9" w14:textId="77777777" w:rsidR="00360F6D" w:rsidRPr="00B60231" w:rsidRDefault="00360F6D" w:rsidP="00360F6D">
      <w:pPr>
        <w:pStyle w:val="PL"/>
      </w:pPr>
      <w:r w:rsidRPr="00B60231">
        <w:t>}</w:t>
      </w:r>
    </w:p>
    <w:p w14:paraId="20CE8508" w14:textId="77777777" w:rsidR="00360F6D" w:rsidRPr="00B60231" w:rsidRDefault="00360F6D" w:rsidP="00360F6D">
      <w:pPr>
        <w:pStyle w:val="PL"/>
      </w:pPr>
    </w:p>
    <w:p w14:paraId="2DD25A90" w14:textId="77777777" w:rsidR="00360F6D" w:rsidRPr="00B60231" w:rsidRDefault="00360F6D" w:rsidP="00360F6D">
      <w:pPr>
        <w:pStyle w:val="PL"/>
      </w:pPr>
      <w:r w:rsidRPr="00B60231">
        <w:t>IRAT-ParametersCDMA2000-v1130 ::=</w:t>
      </w:r>
      <w:r w:rsidRPr="00B60231">
        <w:tab/>
      </w:r>
      <w:r w:rsidRPr="00B60231">
        <w:tab/>
        <w:t>SEQUENCE {</w:t>
      </w:r>
    </w:p>
    <w:p w14:paraId="79E90F8D" w14:textId="77777777" w:rsidR="00360F6D" w:rsidRPr="00B60231" w:rsidRDefault="00360F6D" w:rsidP="00360F6D">
      <w:pPr>
        <w:pStyle w:val="PL"/>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14:paraId="7D06967B" w14:textId="77777777" w:rsidR="00360F6D" w:rsidRPr="00B60231" w:rsidRDefault="00360F6D" w:rsidP="00360F6D">
      <w:pPr>
        <w:pStyle w:val="PL"/>
      </w:pPr>
      <w:r w:rsidRPr="00B60231">
        <w:t>}</w:t>
      </w:r>
    </w:p>
    <w:p w14:paraId="00C7F7D4" w14:textId="77777777" w:rsidR="00360F6D" w:rsidRPr="00B60231" w:rsidRDefault="00360F6D" w:rsidP="00360F6D">
      <w:pPr>
        <w:pStyle w:val="PL"/>
      </w:pPr>
    </w:p>
    <w:p w14:paraId="127B3F55" w14:textId="77777777" w:rsidR="00360F6D" w:rsidRPr="00B60231" w:rsidRDefault="00360F6D" w:rsidP="00360F6D">
      <w:pPr>
        <w:pStyle w:val="PL"/>
      </w:pPr>
      <w:r w:rsidRPr="00B60231">
        <w:t>SupportedBandList1XRTT ::=</w:t>
      </w:r>
      <w:r w:rsidRPr="00B60231">
        <w:tab/>
      </w:r>
      <w:r w:rsidRPr="00B60231">
        <w:tab/>
      </w:r>
      <w:r w:rsidRPr="00B60231">
        <w:tab/>
        <w:t>SEQUENCE (SIZE (1..maxCDMA-BandClass)) OF BandclassCDMA2000</w:t>
      </w:r>
    </w:p>
    <w:p w14:paraId="1D396604" w14:textId="77777777" w:rsidR="00360F6D" w:rsidRPr="00B60231" w:rsidRDefault="00360F6D" w:rsidP="00360F6D">
      <w:pPr>
        <w:pStyle w:val="PL"/>
      </w:pPr>
    </w:p>
    <w:p w14:paraId="3E0B6708" w14:textId="77777777" w:rsidR="00360F6D" w:rsidRPr="00B60231" w:rsidRDefault="00360F6D" w:rsidP="00360F6D">
      <w:pPr>
        <w:pStyle w:val="PL"/>
      </w:pPr>
      <w:r w:rsidRPr="00B60231">
        <w:t>IRAT-ParametersWLAN-r13 ::=</w:t>
      </w:r>
      <w:r w:rsidRPr="00B60231">
        <w:tab/>
      </w:r>
      <w:r w:rsidRPr="00B60231">
        <w:tab/>
        <w:t>SEQUENCE {</w:t>
      </w:r>
    </w:p>
    <w:p w14:paraId="567C693F" w14:textId="77777777" w:rsidR="00360F6D" w:rsidRPr="00B60231" w:rsidRDefault="00360F6D" w:rsidP="00360F6D">
      <w:pPr>
        <w:pStyle w:val="PL"/>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14:paraId="7DDE750B" w14:textId="77777777" w:rsidR="00360F6D" w:rsidRPr="00B60231" w:rsidRDefault="00360F6D" w:rsidP="00360F6D">
      <w:pPr>
        <w:pStyle w:val="PL"/>
      </w:pPr>
      <w:r w:rsidRPr="00B60231">
        <w:t>}</w:t>
      </w:r>
    </w:p>
    <w:p w14:paraId="5A3D1B0F" w14:textId="77777777" w:rsidR="00360F6D" w:rsidRPr="00B60231" w:rsidRDefault="00360F6D" w:rsidP="00360F6D">
      <w:pPr>
        <w:pStyle w:val="PL"/>
      </w:pPr>
    </w:p>
    <w:p w14:paraId="7543F639" w14:textId="77777777" w:rsidR="00360F6D" w:rsidRPr="00B60231" w:rsidRDefault="00360F6D" w:rsidP="00360F6D">
      <w:pPr>
        <w:pStyle w:val="PL"/>
      </w:pPr>
      <w:r w:rsidRPr="00B60231">
        <w:t>CSG-ProximityIndicationParameters-r9 ::=</w:t>
      </w:r>
      <w:r w:rsidRPr="00B60231">
        <w:tab/>
        <w:t>SEQUENCE {</w:t>
      </w:r>
    </w:p>
    <w:p w14:paraId="4B49D880" w14:textId="77777777" w:rsidR="00360F6D" w:rsidRPr="00B60231" w:rsidRDefault="00360F6D" w:rsidP="00360F6D">
      <w:pPr>
        <w:pStyle w:val="PL"/>
      </w:pPr>
      <w:r w:rsidRPr="00B60231">
        <w:tab/>
        <w:t>intraFreqProximityIndication-r9</w:t>
      </w:r>
      <w:r w:rsidRPr="00B60231">
        <w:tab/>
      </w:r>
      <w:r w:rsidRPr="00B60231">
        <w:tab/>
        <w:t>ENUMERATED {supported}</w:t>
      </w:r>
      <w:r w:rsidRPr="00B60231">
        <w:tab/>
      </w:r>
      <w:r w:rsidRPr="00B60231">
        <w:tab/>
      </w:r>
      <w:r w:rsidRPr="00B60231">
        <w:tab/>
        <w:t>OPTIONAL,</w:t>
      </w:r>
    </w:p>
    <w:p w14:paraId="6B0380A3" w14:textId="77777777" w:rsidR="00360F6D" w:rsidRPr="00B60231" w:rsidRDefault="00360F6D" w:rsidP="00360F6D">
      <w:pPr>
        <w:pStyle w:val="PL"/>
      </w:pPr>
      <w:r w:rsidRPr="00B60231">
        <w:tab/>
        <w:t>interFreqProximityIndication-r9</w:t>
      </w:r>
      <w:r w:rsidRPr="00B60231">
        <w:tab/>
      </w:r>
      <w:r w:rsidRPr="00B60231">
        <w:tab/>
        <w:t>ENUMERATED {supported}</w:t>
      </w:r>
      <w:r w:rsidRPr="00B60231">
        <w:tab/>
      </w:r>
      <w:r w:rsidRPr="00B60231">
        <w:tab/>
      </w:r>
      <w:r w:rsidRPr="00B60231">
        <w:tab/>
        <w:t>OPTIONAL,</w:t>
      </w:r>
    </w:p>
    <w:p w14:paraId="006ADAC4" w14:textId="77777777" w:rsidR="00360F6D" w:rsidRPr="00B60231" w:rsidRDefault="00360F6D" w:rsidP="00360F6D">
      <w:pPr>
        <w:pStyle w:val="PL"/>
      </w:pPr>
      <w:r w:rsidRPr="00B60231">
        <w:tab/>
        <w:t>utran-ProximityIndication-r9</w:t>
      </w:r>
      <w:r w:rsidRPr="00B60231">
        <w:tab/>
      </w:r>
      <w:r w:rsidRPr="00B60231">
        <w:tab/>
        <w:t>ENUMERATED {supported}</w:t>
      </w:r>
      <w:r w:rsidRPr="00B60231">
        <w:tab/>
      </w:r>
      <w:r w:rsidRPr="00B60231">
        <w:tab/>
      </w:r>
      <w:r w:rsidRPr="00B60231">
        <w:tab/>
        <w:t>OPTIONAL</w:t>
      </w:r>
    </w:p>
    <w:p w14:paraId="1E5733E6" w14:textId="77777777" w:rsidR="00360F6D" w:rsidRPr="00B60231" w:rsidRDefault="00360F6D" w:rsidP="00360F6D">
      <w:pPr>
        <w:pStyle w:val="PL"/>
      </w:pPr>
      <w:r w:rsidRPr="00B60231">
        <w:t>}</w:t>
      </w:r>
    </w:p>
    <w:p w14:paraId="126EB5DB" w14:textId="77777777" w:rsidR="00360F6D" w:rsidRPr="00B60231" w:rsidRDefault="00360F6D" w:rsidP="00360F6D">
      <w:pPr>
        <w:pStyle w:val="PL"/>
      </w:pPr>
    </w:p>
    <w:p w14:paraId="3C43537C" w14:textId="77777777" w:rsidR="00360F6D" w:rsidRPr="00B60231" w:rsidRDefault="00360F6D" w:rsidP="00360F6D">
      <w:pPr>
        <w:pStyle w:val="PL"/>
      </w:pPr>
      <w:r w:rsidRPr="00B60231">
        <w:t>NeighCellSI-AcquisitionParameters-r9 ::=</w:t>
      </w:r>
      <w:r w:rsidRPr="00B60231">
        <w:tab/>
        <w:t>SEQUENCE {</w:t>
      </w:r>
    </w:p>
    <w:p w14:paraId="7DE691B9" w14:textId="77777777" w:rsidR="00360F6D" w:rsidRPr="00B60231" w:rsidRDefault="00360F6D" w:rsidP="00360F6D">
      <w:pPr>
        <w:pStyle w:val="PL"/>
      </w:pPr>
      <w:r w:rsidRPr="00B60231">
        <w:tab/>
        <w:t>intraFreqSI-AcquisitionForHO-r9</w:t>
      </w:r>
      <w:r w:rsidRPr="00B60231">
        <w:tab/>
      </w:r>
      <w:r w:rsidRPr="00B60231">
        <w:tab/>
        <w:t>ENUMERATED {supported}</w:t>
      </w:r>
      <w:r w:rsidRPr="00B60231">
        <w:tab/>
      </w:r>
      <w:r w:rsidRPr="00B60231">
        <w:tab/>
      </w:r>
      <w:r w:rsidRPr="00B60231">
        <w:tab/>
        <w:t>OPTIONAL,</w:t>
      </w:r>
    </w:p>
    <w:p w14:paraId="11716E48" w14:textId="77777777" w:rsidR="00360F6D" w:rsidRPr="00B60231" w:rsidRDefault="00360F6D" w:rsidP="00360F6D">
      <w:pPr>
        <w:pStyle w:val="PL"/>
      </w:pPr>
      <w:r w:rsidRPr="00B60231">
        <w:tab/>
        <w:t>interFreqSI-AcquisitionForHO-r9</w:t>
      </w:r>
      <w:r w:rsidRPr="00B60231">
        <w:tab/>
      </w:r>
      <w:r w:rsidRPr="00B60231">
        <w:tab/>
        <w:t>ENUMERATED {supported}</w:t>
      </w:r>
      <w:r w:rsidRPr="00B60231">
        <w:tab/>
      </w:r>
      <w:r w:rsidRPr="00B60231">
        <w:tab/>
      </w:r>
      <w:r w:rsidRPr="00B60231">
        <w:tab/>
        <w:t>OPTIONAL,</w:t>
      </w:r>
    </w:p>
    <w:p w14:paraId="47A06E3D" w14:textId="77777777" w:rsidR="00360F6D" w:rsidRPr="00B60231" w:rsidRDefault="00360F6D" w:rsidP="00360F6D">
      <w:pPr>
        <w:pStyle w:val="PL"/>
      </w:pPr>
      <w:r w:rsidRPr="00B60231">
        <w:tab/>
        <w:t>utran-SI-AcquisitionForHO-r9</w:t>
      </w:r>
      <w:r w:rsidRPr="00B60231">
        <w:tab/>
      </w:r>
      <w:r w:rsidRPr="00B60231">
        <w:tab/>
        <w:t>ENUMERATED {supported}</w:t>
      </w:r>
      <w:r w:rsidRPr="00B60231">
        <w:tab/>
      </w:r>
      <w:r w:rsidRPr="00B60231">
        <w:tab/>
      </w:r>
      <w:r w:rsidRPr="00B60231">
        <w:tab/>
        <w:t>OPTIONAL</w:t>
      </w:r>
    </w:p>
    <w:p w14:paraId="70B1E8D5" w14:textId="77777777" w:rsidR="00360F6D" w:rsidRPr="00B60231" w:rsidRDefault="00360F6D" w:rsidP="00360F6D">
      <w:pPr>
        <w:pStyle w:val="PL"/>
      </w:pPr>
      <w:r w:rsidRPr="00B60231">
        <w:t>}</w:t>
      </w:r>
    </w:p>
    <w:p w14:paraId="743E28F0" w14:textId="77777777" w:rsidR="00360F6D" w:rsidRPr="00B60231" w:rsidRDefault="00360F6D" w:rsidP="00360F6D">
      <w:pPr>
        <w:pStyle w:val="PL"/>
      </w:pPr>
    </w:p>
    <w:p w14:paraId="0FB57F3E" w14:textId="77777777" w:rsidR="00360F6D" w:rsidRPr="00B60231" w:rsidRDefault="00360F6D" w:rsidP="00360F6D">
      <w:pPr>
        <w:pStyle w:val="PL"/>
      </w:pPr>
      <w:r w:rsidRPr="00B60231">
        <w:t>NeighCellSI-AcquisitionParameters-v1530 ::=</w:t>
      </w:r>
      <w:r w:rsidRPr="00B60231">
        <w:tab/>
        <w:t>SEQUENCE {</w:t>
      </w:r>
    </w:p>
    <w:p w14:paraId="40DF3155" w14:textId="77777777" w:rsidR="00360F6D" w:rsidRPr="00B60231" w:rsidRDefault="00360F6D" w:rsidP="00360F6D">
      <w:pPr>
        <w:pStyle w:val="PL"/>
      </w:pPr>
      <w:r w:rsidRPr="00B60231">
        <w:lastRenderedPageBreak/>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D74727A" w14:textId="77777777" w:rsidR="00360F6D" w:rsidRPr="00B60231" w:rsidRDefault="00360F6D" w:rsidP="00360F6D">
      <w:pPr>
        <w:pStyle w:val="PL"/>
      </w:pPr>
      <w:r w:rsidRPr="00B60231">
        <w:tab/>
        <w:t>reportCGI-NR-NoEN-DC-r15</w:t>
      </w:r>
      <w:r w:rsidRPr="00B60231">
        <w:tab/>
      </w:r>
      <w:r w:rsidRPr="00B60231">
        <w:tab/>
      </w:r>
      <w:r w:rsidRPr="00B60231">
        <w:tab/>
      </w:r>
      <w:r w:rsidRPr="00B60231">
        <w:tab/>
        <w:t>ENUMERATED {supported}</w:t>
      </w:r>
      <w:r w:rsidRPr="00B60231">
        <w:tab/>
      </w:r>
      <w:r w:rsidRPr="00B60231">
        <w:tab/>
      </w:r>
      <w:r w:rsidRPr="00B60231">
        <w:tab/>
        <w:t>OPTIONAL</w:t>
      </w:r>
    </w:p>
    <w:p w14:paraId="0758A20B" w14:textId="77777777" w:rsidR="00360F6D" w:rsidRPr="00B60231" w:rsidRDefault="00360F6D" w:rsidP="00360F6D">
      <w:pPr>
        <w:pStyle w:val="PL"/>
      </w:pPr>
      <w:r w:rsidRPr="00B60231">
        <w:t>}</w:t>
      </w:r>
    </w:p>
    <w:p w14:paraId="6E4D2CCD" w14:textId="77777777" w:rsidR="00360F6D" w:rsidRPr="00B60231" w:rsidRDefault="00360F6D" w:rsidP="00360F6D">
      <w:pPr>
        <w:pStyle w:val="PL"/>
      </w:pPr>
    </w:p>
    <w:p w14:paraId="21BCA624" w14:textId="77777777" w:rsidR="00360F6D" w:rsidRPr="00B60231" w:rsidRDefault="00360F6D" w:rsidP="00360F6D">
      <w:pPr>
        <w:pStyle w:val="PL"/>
      </w:pPr>
      <w:r w:rsidRPr="00B60231">
        <w:t>NeighCellSI-AcquisitionParameters-v1550 ::=</w:t>
      </w:r>
      <w:r w:rsidRPr="00B60231">
        <w:tab/>
        <w:t>SEQUENCE {</w:t>
      </w:r>
    </w:p>
    <w:p w14:paraId="5D3E7BAF" w14:textId="77777777" w:rsidR="00360F6D" w:rsidRPr="00B60231" w:rsidRDefault="00360F6D" w:rsidP="00360F6D">
      <w:pPr>
        <w:pStyle w:val="PL"/>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14:paraId="411BC2CA" w14:textId="77777777" w:rsidR="00360F6D" w:rsidRPr="00B60231" w:rsidRDefault="00360F6D" w:rsidP="00360F6D">
      <w:pPr>
        <w:pStyle w:val="PL"/>
      </w:pPr>
      <w:r w:rsidRPr="00B60231">
        <w:tab/>
        <w:t>utra-GERAN-CGI-Reporting-ENDC-r15</w:t>
      </w:r>
      <w:r w:rsidRPr="00B60231">
        <w:tab/>
      </w:r>
      <w:r w:rsidRPr="00B60231">
        <w:tab/>
      </w:r>
      <w:r w:rsidRPr="00B60231">
        <w:tab/>
        <w:t>ENUMERATED {supported}</w:t>
      </w:r>
      <w:r w:rsidRPr="00B60231">
        <w:tab/>
      </w:r>
      <w:r w:rsidRPr="00B60231">
        <w:tab/>
      </w:r>
      <w:r w:rsidRPr="00B60231">
        <w:tab/>
        <w:t>OPTIONAL</w:t>
      </w:r>
    </w:p>
    <w:p w14:paraId="610C8D88" w14:textId="77777777" w:rsidR="00360F6D" w:rsidRPr="00B60231" w:rsidRDefault="00360F6D" w:rsidP="00360F6D">
      <w:pPr>
        <w:pStyle w:val="PL"/>
      </w:pPr>
      <w:r w:rsidRPr="00B60231">
        <w:t>}</w:t>
      </w:r>
    </w:p>
    <w:p w14:paraId="399E858E" w14:textId="77777777" w:rsidR="00360F6D" w:rsidRPr="00B60231" w:rsidRDefault="00360F6D" w:rsidP="00360F6D">
      <w:pPr>
        <w:pStyle w:val="PL"/>
      </w:pPr>
    </w:p>
    <w:p w14:paraId="117668B0" w14:textId="77777777" w:rsidR="00360F6D" w:rsidRPr="00B60231" w:rsidRDefault="00360F6D" w:rsidP="00360F6D">
      <w:pPr>
        <w:pStyle w:val="PL"/>
      </w:pPr>
    </w:p>
    <w:p w14:paraId="069AE216" w14:textId="77777777" w:rsidR="00360F6D" w:rsidRPr="00B60231" w:rsidRDefault="00360F6D" w:rsidP="00360F6D">
      <w:pPr>
        <w:pStyle w:val="PL"/>
      </w:pPr>
      <w:r w:rsidRPr="00B60231">
        <w:t>SON-Parameters-r9 ::=</w:t>
      </w:r>
      <w:r w:rsidRPr="00B60231">
        <w:tab/>
      </w:r>
      <w:r w:rsidRPr="00B60231">
        <w:tab/>
      </w:r>
      <w:r w:rsidRPr="00B60231">
        <w:tab/>
      </w:r>
      <w:r w:rsidRPr="00B60231">
        <w:tab/>
        <w:t>SEQUENCE {</w:t>
      </w:r>
    </w:p>
    <w:p w14:paraId="7EE017AB" w14:textId="77777777" w:rsidR="00360F6D" w:rsidRPr="00B60231" w:rsidRDefault="00360F6D" w:rsidP="00360F6D">
      <w:pPr>
        <w:pStyle w:val="PL"/>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5F8E55E" w14:textId="77777777" w:rsidR="00360F6D" w:rsidRPr="00B60231" w:rsidRDefault="00360F6D" w:rsidP="00360F6D">
      <w:pPr>
        <w:pStyle w:val="PL"/>
      </w:pPr>
      <w:r w:rsidRPr="00B60231">
        <w:t>}</w:t>
      </w:r>
    </w:p>
    <w:p w14:paraId="688436DD" w14:textId="77777777" w:rsidR="00360F6D" w:rsidRPr="00B60231" w:rsidRDefault="00360F6D" w:rsidP="00360F6D">
      <w:pPr>
        <w:pStyle w:val="PL"/>
      </w:pPr>
    </w:p>
    <w:p w14:paraId="3339B5E5" w14:textId="77777777" w:rsidR="00360F6D" w:rsidRPr="00B60231" w:rsidRDefault="00360F6D" w:rsidP="00360F6D">
      <w:pPr>
        <w:pStyle w:val="PL"/>
      </w:pPr>
      <w:r w:rsidRPr="00B60231">
        <w:t>UE-BasedNetwPerfMeasParameters-r10 ::=</w:t>
      </w:r>
      <w:r w:rsidRPr="00B60231">
        <w:tab/>
        <w:t>SEQUENCE {</w:t>
      </w:r>
    </w:p>
    <w:p w14:paraId="4803E476" w14:textId="77777777" w:rsidR="00360F6D" w:rsidRPr="00B60231" w:rsidRDefault="00360F6D" w:rsidP="00360F6D">
      <w:pPr>
        <w:pStyle w:val="PL"/>
      </w:pPr>
      <w:r w:rsidRPr="00B60231">
        <w:tab/>
        <w:t>loggedMeasurementsIdle-r10</w:t>
      </w:r>
      <w:r w:rsidRPr="00B60231">
        <w:tab/>
      </w:r>
      <w:r w:rsidRPr="00B60231">
        <w:tab/>
      </w:r>
      <w:r w:rsidRPr="00B60231">
        <w:tab/>
      </w:r>
      <w:r w:rsidRPr="00B60231">
        <w:tab/>
        <w:t>ENUMERATED {supported}</w:t>
      </w:r>
      <w:r w:rsidRPr="00B60231">
        <w:tab/>
      </w:r>
      <w:r w:rsidRPr="00B60231">
        <w:tab/>
        <w:t>OPTIONAL,</w:t>
      </w:r>
    </w:p>
    <w:p w14:paraId="58606DA4" w14:textId="77777777" w:rsidR="00360F6D" w:rsidRPr="00B60231" w:rsidRDefault="00360F6D" w:rsidP="00360F6D">
      <w:pPr>
        <w:pStyle w:val="PL"/>
      </w:pPr>
      <w:r w:rsidRPr="00B60231">
        <w:tab/>
        <w:t>standaloneGNSS-Location-r10</w:t>
      </w:r>
      <w:r w:rsidRPr="00B60231">
        <w:tab/>
      </w:r>
      <w:r w:rsidRPr="00B60231">
        <w:tab/>
      </w:r>
      <w:r w:rsidRPr="00B60231">
        <w:tab/>
      </w:r>
      <w:r w:rsidRPr="00B60231">
        <w:tab/>
        <w:t>ENUMERATED {supported}</w:t>
      </w:r>
      <w:r w:rsidRPr="00B60231">
        <w:tab/>
      </w:r>
      <w:r w:rsidRPr="00B60231">
        <w:tab/>
        <w:t>OPTIONAL</w:t>
      </w:r>
    </w:p>
    <w:p w14:paraId="065B0034" w14:textId="77777777" w:rsidR="00360F6D" w:rsidRPr="00B60231" w:rsidRDefault="00360F6D" w:rsidP="00360F6D">
      <w:pPr>
        <w:pStyle w:val="PL"/>
      </w:pPr>
      <w:r w:rsidRPr="00B60231">
        <w:t>}</w:t>
      </w:r>
    </w:p>
    <w:p w14:paraId="6C237346" w14:textId="77777777" w:rsidR="00360F6D" w:rsidRPr="00B60231" w:rsidRDefault="00360F6D" w:rsidP="00360F6D">
      <w:pPr>
        <w:pStyle w:val="PL"/>
      </w:pPr>
    </w:p>
    <w:p w14:paraId="270A40F6" w14:textId="77777777" w:rsidR="00360F6D" w:rsidRPr="00B60231" w:rsidRDefault="00360F6D" w:rsidP="00360F6D">
      <w:pPr>
        <w:pStyle w:val="PL"/>
      </w:pPr>
      <w:r w:rsidRPr="00B60231">
        <w:t>UE-BasedNetwPerfMeasParameters-v1250 ::=</w:t>
      </w:r>
      <w:r w:rsidRPr="00B60231">
        <w:tab/>
        <w:t>SEQUENCE {</w:t>
      </w:r>
    </w:p>
    <w:p w14:paraId="4F6AF302" w14:textId="77777777" w:rsidR="00360F6D" w:rsidRPr="00B60231" w:rsidRDefault="00360F6D" w:rsidP="00360F6D">
      <w:pPr>
        <w:pStyle w:val="PL"/>
      </w:pPr>
      <w:r w:rsidRPr="00B60231">
        <w:tab/>
        <w:t>loggedMBSFNMeasurements-r12</w:t>
      </w:r>
      <w:r w:rsidRPr="00B60231">
        <w:tab/>
      </w:r>
      <w:r w:rsidRPr="00B60231">
        <w:tab/>
      </w:r>
      <w:r w:rsidRPr="00B60231">
        <w:tab/>
      </w:r>
      <w:r w:rsidRPr="00B60231">
        <w:tab/>
        <w:t>ENUMERATED {supported}</w:t>
      </w:r>
    </w:p>
    <w:p w14:paraId="54F9852B" w14:textId="77777777" w:rsidR="00360F6D" w:rsidRPr="00B60231" w:rsidRDefault="00360F6D" w:rsidP="00360F6D">
      <w:pPr>
        <w:pStyle w:val="PL"/>
      </w:pPr>
      <w:r w:rsidRPr="00B60231">
        <w:t>}</w:t>
      </w:r>
    </w:p>
    <w:p w14:paraId="03769C9D" w14:textId="77777777" w:rsidR="00360F6D" w:rsidRPr="00B60231" w:rsidRDefault="00360F6D" w:rsidP="00360F6D">
      <w:pPr>
        <w:pStyle w:val="PL"/>
      </w:pPr>
    </w:p>
    <w:p w14:paraId="7862EC47" w14:textId="77777777" w:rsidR="00360F6D" w:rsidRPr="00B60231" w:rsidRDefault="00360F6D" w:rsidP="00360F6D">
      <w:pPr>
        <w:pStyle w:val="PL"/>
      </w:pPr>
      <w:r w:rsidRPr="00B60231">
        <w:t>UE-BasedNetwPerfMeasParameters-v1430 ::=</w:t>
      </w:r>
      <w:r w:rsidRPr="00B60231">
        <w:tab/>
        <w:t>SEQUENCE {</w:t>
      </w:r>
    </w:p>
    <w:p w14:paraId="060F574F" w14:textId="77777777" w:rsidR="00360F6D" w:rsidRPr="00B60231" w:rsidRDefault="00360F6D" w:rsidP="00360F6D">
      <w:pPr>
        <w:pStyle w:val="PL"/>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5951A63" w14:textId="77777777" w:rsidR="00360F6D" w:rsidRPr="00B60231" w:rsidRDefault="00360F6D" w:rsidP="00360F6D">
      <w:pPr>
        <w:pStyle w:val="PL"/>
      </w:pPr>
      <w:r w:rsidRPr="00B60231">
        <w:t>}</w:t>
      </w:r>
    </w:p>
    <w:p w14:paraId="142213A5" w14:textId="77777777" w:rsidR="00360F6D" w:rsidRPr="00B60231" w:rsidRDefault="00360F6D" w:rsidP="00360F6D">
      <w:pPr>
        <w:pStyle w:val="PL"/>
      </w:pPr>
    </w:p>
    <w:p w14:paraId="7A5865F2" w14:textId="77777777" w:rsidR="00360F6D" w:rsidRPr="00B60231" w:rsidRDefault="00360F6D" w:rsidP="00360F6D">
      <w:pPr>
        <w:pStyle w:val="PL"/>
      </w:pPr>
      <w:r w:rsidRPr="00B60231">
        <w:t xml:space="preserve">UE-BasedNetwPerfMeasParameters-v1530 ::= </w:t>
      </w:r>
      <w:r w:rsidRPr="00B60231">
        <w:tab/>
        <w:t>SEQUENCE {</w:t>
      </w:r>
    </w:p>
    <w:p w14:paraId="2C4C0048" w14:textId="77777777" w:rsidR="00360F6D" w:rsidRPr="00B60231" w:rsidRDefault="00360F6D" w:rsidP="00360F6D">
      <w:pPr>
        <w:pStyle w:val="PL"/>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AB39E4C" w14:textId="77777777" w:rsidR="00360F6D" w:rsidRPr="00B60231" w:rsidRDefault="00360F6D" w:rsidP="00360F6D">
      <w:pPr>
        <w:pStyle w:val="PL"/>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7CCC923" w14:textId="77777777" w:rsidR="00360F6D" w:rsidRPr="00B60231" w:rsidRDefault="00360F6D" w:rsidP="00360F6D">
      <w:pPr>
        <w:pStyle w:val="PL"/>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64D238C" w14:textId="77777777" w:rsidR="00360F6D" w:rsidRPr="00B60231" w:rsidRDefault="00360F6D" w:rsidP="00360F6D">
      <w:pPr>
        <w:pStyle w:val="PL"/>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85997EA" w14:textId="77777777" w:rsidR="00360F6D" w:rsidRPr="00B60231" w:rsidRDefault="00360F6D" w:rsidP="00360F6D">
      <w:pPr>
        <w:pStyle w:val="PL"/>
      </w:pPr>
      <w:r w:rsidRPr="00B60231">
        <w:t>}</w:t>
      </w:r>
    </w:p>
    <w:p w14:paraId="6025AE9E" w14:textId="77777777" w:rsidR="00360F6D" w:rsidRPr="00B60231" w:rsidRDefault="00360F6D" w:rsidP="00360F6D">
      <w:pPr>
        <w:pStyle w:val="PL"/>
      </w:pPr>
    </w:p>
    <w:p w14:paraId="20A8CF99" w14:textId="77777777" w:rsidR="00360F6D" w:rsidRPr="00B60231" w:rsidRDefault="00360F6D" w:rsidP="00360F6D">
      <w:pPr>
        <w:pStyle w:val="PL"/>
      </w:pPr>
      <w:r w:rsidRPr="00B60231">
        <w:t>OTDOA-PositioningCapabilities-r10 ::=</w:t>
      </w:r>
      <w:r w:rsidRPr="00B60231">
        <w:tab/>
        <w:t>SEQUENCE {</w:t>
      </w:r>
    </w:p>
    <w:p w14:paraId="0730DF27" w14:textId="77777777" w:rsidR="00360F6D" w:rsidRPr="00B60231" w:rsidRDefault="00360F6D" w:rsidP="00360F6D">
      <w:pPr>
        <w:pStyle w:val="PL"/>
      </w:pPr>
      <w:r w:rsidRPr="00B60231">
        <w:tab/>
        <w:t>otdoa-UE-Assisted-r10</w:t>
      </w:r>
      <w:r w:rsidRPr="00B60231">
        <w:tab/>
      </w:r>
      <w:r w:rsidRPr="00B60231">
        <w:tab/>
      </w:r>
      <w:r w:rsidRPr="00B60231">
        <w:tab/>
      </w:r>
      <w:r w:rsidRPr="00B60231">
        <w:tab/>
      </w:r>
      <w:r w:rsidRPr="00B60231">
        <w:tab/>
        <w:t>ENUMERATED {supported},</w:t>
      </w:r>
    </w:p>
    <w:p w14:paraId="78ED81FA" w14:textId="77777777" w:rsidR="00360F6D" w:rsidRPr="00B60231" w:rsidRDefault="00360F6D" w:rsidP="00360F6D">
      <w:pPr>
        <w:pStyle w:val="PL"/>
      </w:pPr>
      <w:r w:rsidRPr="00B60231">
        <w:tab/>
        <w:t>interFreqRSTD-Measurement-r10</w:t>
      </w:r>
      <w:r w:rsidRPr="00B60231">
        <w:tab/>
      </w:r>
      <w:r w:rsidRPr="00B60231">
        <w:tab/>
      </w:r>
      <w:r w:rsidRPr="00B60231">
        <w:tab/>
        <w:t>ENUMERATED {supported}</w:t>
      </w:r>
      <w:r w:rsidRPr="00B60231">
        <w:tab/>
      </w:r>
      <w:r w:rsidRPr="00B60231">
        <w:tab/>
        <w:t>OPTIONAL</w:t>
      </w:r>
    </w:p>
    <w:p w14:paraId="4AA05778" w14:textId="77777777" w:rsidR="00360F6D" w:rsidRPr="00B60231" w:rsidRDefault="00360F6D" w:rsidP="00360F6D">
      <w:pPr>
        <w:pStyle w:val="PL"/>
      </w:pPr>
      <w:r w:rsidRPr="00B60231">
        <w:t>}</w:t>
      </w:r>
    </w:p>
    <w:p w14:paraId="044875FB" w14:textId="77777777" w:rsidR="00360F6D" w:rsidRPr="00B60231" w:rsidRDefault="00360F6D" w:rsidP="00360F6D">
      <w:pPr>
        <w:pStyle w:val="PL"/>
      </w:pPr>
    </w:p>
    <w:p w14:paraId="6AE2DA6C" w14:textId="77777777" w:rsidR="00360F6D" w:rsidRPr="00B60231" w:rsidRDefault="00360F6D" w:rsidP="00360F6D">
      <w:pPr>
        <w:pStyle w:val="PL"/>
      </w:pPr>
      <w:r w:rsidRPr="00B60231">
        <w:t>Other-Parameters-r11 ::=</w:t>
      </w:r>
      <w:r w:rsidRPr="00B60231">
        <w:tab/>
      </w:r>
      <w:r w:rsidRPr="00B60231">
        <w:tab/>
      </w:r>
      <w:r w:rsidRPr="00B60231">
        <w:tab/>
      </w:r>
      <w:r w:rsidRPr="00B60231">
        <w:tab/>
        <w:t>SEQUENCE {</w:t>
      </w:r>
    </w:p>
    <w:p w14:paraId="1BE262F0" w14:textId="77777777" w:rsidR="00360F6D" w:rsidRPr="00B60231" w:rsidRDefault="00360F6D" w:rsidP="00360F6D">
      <w:pPr>
        <w:pStyle w:val="PL"/>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6FA54D9" w14:textId="77777777" w:rsidR="00360F6D" w:rsidRPr="00B60231" w:rsidRDefault="00360F6D" w:rsidP="00360F6D">
      <w:pPr>
        <w:pStyle w:val="PL"/>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C95E37E" w14:textId="77777777" w:rsidR="00360F6D" w:rsidRPr="00B60231" w:rsidRDefault="00360F6D" w:rsidP="00360F6D">
      <w:pPr>
        <w:pStyle w:val="PL"/>
      </w:pPr>
      <w:r w:rsidRPr="00B60231">
        <w:tab/>
        <w:t>ue-Rx-TxTimeDiffMeasurements-r11</w:t>
      </w:r>
      <w:r w:rsidRPr="00B60231">
        <w:tab/>
      </w:r>
      <w:r w:rsidRPr="00B60231">
        <w:tab/>
        <w:t>ENUMERATED {supported}</w:t>
      </w:r>
      <w:r w:rsidRPr="00B60231">
        <w:tab/>
      </w:r>
      <w:r w:rsidRPr="00B60231">
        <w:tab/>
        <w:t>OPTIONAL</w:t>
      </w:r>
    </w:p>
    <w:p w14:paraId="7D4550BB" w14:textId="77777777" w:rsidR="00360F6D" w:rsidRPr="00B60231" w:rsidRDefault="00360F6D" w:rsidP="00360F6D">
      <w:pPr>
        <w:pStyle w:val="PL"/>
      </w:pPr>
      <w:r w:rsidRPr="00B60231">
        <w:t>}</w:t>
      </w:r>
    </w:p>
    <w:p w14:paraId="67370EB7" w14:textId="77777777" w:rsidR="00360F6D" w:rsidRPr="00B60231" w:rsidRDefault="00360F6D" w:rsidP="00360F6D">
      <w:pPr>
        <w:pStyle w:val="PL"/>
      </w:pPr>
    </w:p>
    <w:p w14:paraId="463C7B31" w14:textId="77777777" w:rsidR="00360F6D" w:rsidRPr="00B60231" w:rsidRDefault="00360F6D" w:rsidP="00360F6D">
      <w:pPr>
        <w:pStyle w:val="PL"/>
      </w:pPr>
      <w:r w:rsidRPr="00B60231">
        <w:t>Other-Parameters-v11d0 ::=</w:t>
      </w:r>
      <w:r w:rsidRPr="00B60231">
        <w:tab/>
      </w:r>
      <w:r w:rsidRPr="00B60231">
        <w:tab/>
      </w:r>
      <w:r w:rsidRPr="00B60231">
        <w:tab/>
      </w:r>
      <w:r w:rsidRPr="00B60231">
        <w:tab/>
        <w:t>SEQUENCE {</w:t>
      </w:r>
    </w:p>
    <w:p w14:paraId="194ED22E" w14:textId="77777777" w:rsidR="00360F6D" w:rsidRPr="00B60231" w:rsidRDefault="00360F6D" w:rsidP="00360F6D">
      <w:pPr>
        <w:pStyle w:val="PL"/>
      </w:pPr>
      <w:r w:rsidRPr="00B60231">
        <w:tab/>
        <w:t>inDeviceCoexInd-UL-CA-r11</w:t>
      </w:r>
      <w:r w:rsidRPr="00B60231">
        <w:tab/>
      </w:r>
      <w:r w:rsidRPr="00B60231">
        <w:tab/>
      </w:r>
      <w:r w:rsidRPr="00B60231">
        <w:tab/>
      </w:r>
      <w:r w:rsidRPr="00B60231">
        <w:tab/>
        <w:t>ENUMERATED {supported}</w:t>
      </w:r>
      <w:r w:rsidRPr="00B60231">
        <w:tab/>
      </w:r>
      <w:r w:rsidRPr="00B60231">
        <w:tab/>
        <w:t>OPTIONAL</w:t>
      </w:r>
    </w:p>
    <w:p w14:paraId="7FE1FE35" w14:textId="77777777" w:rsidR="00360F6D" w:rsidRPr="00B60231" w:rsidRDefault="00360F6D" w:rsidP="00360F6D">
      <w:pPr>
        <w:pStyle w:val="PL"/>
      </w:pPr>
      <w:r w:rsidRPr="00B60231">
        <w:t>}</w:t>
      </w:r>
    </w:p>
    <w:p w14:paraId="1BE22CBE" w14:textId="77777777" w:rsidR="00360F6D" w:rsidRPr="00B60231" w:rsidRDefault="00360F6D" w:rsidP="00360F6D">
      <w:pPr>
        <w:pStyle w:val="PL"/>
      </w:pPr>
    </w:p>
    <w:p w14:paraId="4EDB47AB" w14:textId="77777777" w:rsidR="00360F6D" w:rsidRPr="00B60231" w:rsidRDefault="00360F6D" w:rsidP="00360F6D">
      <w:pPr>
        <w:pStyle w:val="PL"/>
      </w:pPr>
      <w:r w:rsidRPr="00B60231">
        <w:t>Other-Parameters-v1360 ::=</w:t>
      </w:r>
      <w:r w:rsidRPr="00B60231">
        <w:tab/>
        <w:t>SEQUENCE {</w:t>
      </w:r>
    </w:p>
    <w:p w14:paraId="4D59525F" w14:textId="77777777" w:rsidR="00360F6D" w:rsidRPr="00B60231" w:rsidRDefault="00360F6D" w:rsidP="00360F6D">
      <w:pPr>
        <w:pStyle w:val="PL"/>
      </w:pPr>
      <w:r w:rsidRPr="00B60231">
        <w:tab/>
        <w:t>inDeviceCoexInd-HardwareSharingInd-r13</w:t>
      </w:r>
      <w:r w:rsidRPr="00B60231">
        <w:tab/>
      </w:r>
      <w:r w:rsidRPr="00B60231">
        <w:tab/>
        <w:t>ENUMERATED {supported}</w:t>
      </w:r>
      <w:r w:rsidRPr="00B60231">
        <w:tab/>
      </w:r>
      <w:r w:rsidRPr="00B60231">
        <w:tab/>
        <w:t>OPTIONAL</w:t>
      </w:r>
    </w:p>
    <w:p w14:paraId="76B9EBE3" w14:textId="77777777" w:rsidR="00360F6D" w:rsidRPr="00B60231" w:rsidRDefault="00360F6D" w:rsidP="00360F6D">
      <w:pPr>
        <w:pStyle w:val="PL"/>
      </w:pPr>
      <w:r w:rsidRPr="00B60231">
        <w:t>}</w:t>
      </w:r>
    </w:p>
    <w:p w14:paraId="559B5A73" w14:textId="77777777" w:rsidR="00360F6D" w:rsidRPr="00B60231" w:rsidRDefault="00360F6D" w:rsidP="00360F6D">
      <w:pPr>
        <w:pStyle w:val="PL"/>
      </w:pPr>
    </w:p>
    <w:p w14:paraId="43E9D8B3" w14:textId="77777777" w:rsidR="00360F6D" w:rsidRPr="00B60231" w:rsidRDefault="00360F6D" w:rsidP="00360F6D">
      <w:pPr>
        <w:pStyle w:val="PL"/>
      </w:pPr>
      <w:r w:rsidRPr="00B60231">
        <w:t>Other-Parameters-v1430 ::=</w:t>
      </w:r>
      <w:r w:rsidRPr="00B60231">
        <w:tab/>
      </w:r>
      <w:r w:rsidRPr="00B60231">
        <w:tab/>
      </w:r>
      <w:r w:rsidRPr="00B60231">
        <w:tab/>
        <w:t>SEQUENCE {</w:t>
      </w:r>
    </w:p>
    <w:p w14:paraId="7D2B2C95" w14:textId="77777777" w:rsidR="00360F6D" w:rsidRPr="00B60231" w:rsidRDefault="00360F6D" w:rsidP="00360F6D">
      <w:pPr>
        <w:pStyle w:val="PL"/>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14:paraId="7C5A3CFF" w14:textId="77777777" w:rsidR="00360F6D" w:rsidRPr="00B60231" w:rsidRDefault="00360F6D" w:rsidP="00360F6D">
      <w:pPr>
        <w:pStyle w:val="PL"/>
      </w:pPr>
      <w:r w:rsidRPr="00B60231">
        <w:tab/>
        <w:t>rlm-ReportSupport-r14</w:t>
      </w:r>
      <w:r w:rsidRPr="00B60231">
        <w:tab/>
      </w:r>
      <w:r w:rsidRPr="00B60231">
        <w:tab/>
      </w:r>
      <w:r w:rsidRPr="00B60231">
        <w:tab/>
        <w:t>ENUMERATED {supported}</w:t>
      </w:r>
      <w:r w:rsidRPr="00B60231">
        <w:tab/>
      </w:r>
      <w:r w:rsidRPr="00B60231">
        <w:tab/>
        <w:t>OPTIONAL</w:t>
      </w:r>
    </w:p>
    <w:p w14:paraId="2CE2FFFE" w14:textId="77777777" w:rsidR="00360F6D" w:rsidRPr="00B60231" w:rsidRDefault="00360F6D" w:rsidP="00360F6D">
      <w:pPr>
        <w:pStyle w:val="PL"/>
      </w:pPr>
      <w:r w:rsidRPr="00B60231">
        <w:t>}</w:t>
      </w:r>
    </w:p>
    <w:p w14:paraId="1B8388C5" w14:textId="77777777" w:rsidR="00360F6D" w:rsidRPr="00B60231" w:rsidRDefault="00360F6D" w:rsidP="00360F6D">
      <w:pPr>
        <w:pStyle w:val="PL"/>
      </w:pPr>
    </w:p>
    <w:p w14:paraId="2022AAB6" w14:textId="77777777" w:rsidR="00360F6D" w:rsidRPr="00B60231" w:rsidRDefault="00360F6D" w:rsidP="00360F6D">
      <w:pPr>
        <w:pStyle w:val="PL"/>
      </w:pPr>
      <w:r w:rsidRPr="00B60231">
        <w:t>OtherParameters-v1450 ::=</w:t>
      </w:r>
      <w:r w:rsidRPr="00B60231">
        <w:tab/>
        <w:t>SEQUENCE {</w:t>
      </w:r>
    </w:p>
    <w:p w14:paraId="6CFBC3FC" w14:textId="77777777" w:rsidR="00360F6D" w:rsidRPr="00B60231" w:rsidRDefault="00360F6D" w:rsidP="00360F6D">
      <w:pPr>
        <w:pStyle w:val="PL"/>
      </w:pPr>
      <w:r w:rsidRPr="00B60231">
        <w:tab/>
        <w:t>overheatingInd-r14</w:t>
      </w:r>
      <w:r w:rsidRPr="00B60231">
        <w:tab/>
      </w:r>
      <w:r w:rsidRPr="00B60231">
        <w:tab/>
      </w:r>
      <w:r w:rsidRPr="00B60231">
        <w:tab/>
      </w:r>
      <w:r w:rsidRPr="00B60231">
        <w:tab/>
        <w:t>ENUMERATED {supported}</w:t>
      </w:r>
      <w:r w:rsidRPr="00B60231">
        <w:tab/>
      </w:r>
      <w:r w:rsidRPr="00B60231">
        <w:tab/>
        <w:t>OPTIONAL</w:t>
      </w:r>
    </w:p>
    <w:p w14:paraId="119A7969" w14:textId="77777777" w:rsidR="00360F6D" w:rsidRPr="00B60231" w:rsidRDefault="00360F6D" w:rsidP="00360F6D">
      <w:pPr>
        <w:pStyle w:val="PL"/>
      </w:pPr>
      <w:r w:rsidRPr="00B60231">
        <w:t>}</w:t>
      </w:r>
    </w:p>
    <w:p w14:paraId="6E30631F" w14:textId="77777777" w:rsidR="00360F6D" w:rsidRPr="00B60231" w:rsidRDefault="00360F6D" w:rsidP="00360F6D">
      <w:pPr>
        <w:pStyle w:val="PL"/>
      </w:pPr>
    </w:p>
    <w:p w14:paraId="51577C05" w14:textId="77777777" w:rsidR="00360F6D" w:rsidRPr="00B60231" w:rsidRDefault="00360F6D" w:rsidP="00360F6D">
      <w:pPr>
        <w:pStyle w:val="PL"/>
      </w:pPr>
      <w:r w:rsidRPr="00B60231">
        <w:t>Other-Parameters-v1460 ::=</w:t>
      </w:r>
      <w:r w:rsidRPr="00B60231">
        <w:tab/>
        <w:t>SEQUENCE {</w:t>
      </w:r>
    </w:p>
    <w:p w14:paraId="243DAB0D" w14:textId="77777777" w:rsidR="00360F6D" w:rsidRPr="00B60231" w:rsidRDefault="00360F6D" w:rsidP="00360F6D">
      <w:pPr>
        <w:pStyle w:val="PL"/>
      </w:pPr>
      <w:r w:rsidRPr="00B60231">
        <w:tab/>
        <w:t>nonCSG-SI-Reporting-r14</w:t>
      </w:r>
      <w:r w:rsidRPr="00B60231">
        <w:tab/>
      </w:r>
      <w:r w:rsidRPr="00B60231">
        <w:tab/>
      </w:r>
      <w:r w:rsidRPr="00B60231">
        <w:tab/>
        <w:t>ENUMERATED {supported}</w:t>
      </w:r>
      <w:r w:rsidRPr="00B60231">
        <w:tab/>
      </w:r>
      <w:r w:rsidRPr="00B60231">
        <w:tab/>
        <w:t>OPTIONAL</w:t>
      </w:r>
    </w:p>
    <w:p w14:paraId="6CD7E664" w14:textId="77777777" w:rsidR="00360F6D" w:rsidRPr="00B60231" w:rsidRDefault="00360F6D" w:rsidP="00360F6D">
      <w:pPr>
        <w:pStyle w:val="PL"/>
      </w:pPr>
      <w:r w:rsidRPr="00B60231">
        <w:t>}</w:t>
      </w:r>
    </w:p>
    <w:p w14:paraId="31AE6DE9" w14:textId="77777777" w:rsidR="00360F6D" w:rsidRPr="00B60231" w:rsidRDefault="00360F6D" w:rsidP="00360F6D">
      <w:pPr>
        <w:pStyle w:val="PL"/>
      </w:pPr>
    </w:p>
    <w:p w14:paraId="0BBB468F" w14:textId="77777777" w:rsidR="00360F6D" w:rsidRPr="00B60231" w:rsidRDefault="00360F6D" w:rsidP="00360F6D">
      <w:pPr>
        <w:pStyle w:val="PL"/>
      </w:pPr>
      <w:r w:rsidRPr="00B60231">
        <w:t>Other-Parameters-v1530 ::=</w:t>
      </w:r>
      <w:r w:rsidRPr="00B60231">
        <w:tab/>
      </w:r>
      <w:r w:rsidRPr="00B60231">
        <w:tab/>
      </w:r>
      <w:r w:rsidRPr="00B60231">
        <w:tab/>
        <w:t>SEQUENCE {</w:t>
      </w:r>
    </w:p>
    <w:p w14:paraId="2A8E974B" w14:textId="77777777" w:rsidR="00360F6D" w:rsidRPr="00B60231" w:rsidRDefault="00360F6D" w:rsidP="00360F6D">
      <w:pPr>
        <w:pStyle w:val="PL"/>
      </w:pPr>
      <w:r w:rsidRPr="00B60231">
        <w:tab/>
        <w:t>assistInfoBitForLC-r15</w:t>
      </w:r>
      <w:r w:rsidRPr="00B60231">
        <w:tab/>
      </w:r>
      <w:r w:rsidRPr="00B60231">
        <w:tab/>
      </w:r>
      <w:r w:rsidRPr="00B60231">
        <w:tab/>
        <w:t>ENUMERATED {supported}</w:t>
      </w:r>
      <w:r w:rsidRPr="00B60231">
        <w:tab/>
      </w:r>
      <w:r w:rsidRPr="00B60231">
        <w:tab/>
        <w:t>OPTIONAL,</w:t>
      </w:r>
    </w:p>
    <w:p w14:paraId="3B4EECB1" w14:textId="77777777" w:rsidR="00360F6D" w:rsidRPr="00B60231" w:rsidRDefault="00360F6D" w:rsidP="00360F6D">
      <w:pPr>
        <w:pStyle w:val="PL"/>
      </w:pPr>
      <w:r w:rsidRPr="00B60231">
        <w:tab/>
        <w:t>timeReferenceProvision-r15</w:t>
      </w:r>
      <w:r w:rsidRPr="00B60231">
        <w:tab/>
      </w:r>
      <w:r w:rsidRPr="00B60231">
        <w:tab/>
        <w:t>ENUMERATED {supported}</w:t>
      </w:r>
      <w:r w:rsidRPr="00B60231">
        <w:tab/>
      </w:r>
      <w:r w:rsidRPr="00B60231">
        <w:tab/>
        <w:t>OPTIONAL,</w:t>
      </w:r>
    </w:p>
    <w:p w14:paraId="5DDB10F9" w14:textId="77777777" w:rsidR="00360F6D" w:rsidRPr="00B60231" w:rsidRDefault="00360F6D" w:rsidP="00360F6D">
      <w:pPr>
        <w:pStyle w:val="PL"/>
      </w:pPr>
      <w:r w:rsidRPr="00B60231">
        <w:tab/>
        <w:t>flightPathPlan-r15</w:t>
      </w:r>
      <w:r w:rsidRPr="00B60231">
        <w:tab/>
      </w:r>
      <w:r w:rsidRPr="00B60231">
        <w:tab/>
      </w:r>
      <w:r w:rsidRPr="00B60231">
        <w:tab/>
      </w:r>
      <w:r w:rsidRPr="00B60231">
        <w:tab/>
        <w:t>ENUMERATED {supported}</w:t>
      </w:r>
      <w:r w:rsidRPr="00B60231">
        <w:tab/>
      </w:r>
      <w:r w:rsidRPr="00B60231">
        <w:tab/>
        <w:t>OPTIONAL</w:t>
      </w:r>
    </w:p>
    <w:p w14:paraId="38271605" w14:textId="77777777" w:rsidR="00360F6D" w:rsidRPr="00B60231" w:rsidRDefault="00360F6D" w:rsidP="00360F6D">
      <w:pPr>
        <w:pStyle w:val="PL"/>
      </w:pPr>
      <w:r w:rsidRPr="00B60231">
        <w:t>}</w:t>
      </w:r>
    </w:p>
    <w:p w14:paraId="4E84976E" w14:textId="77777777" w:rsidR="00360F6D" w:rsidRPr="00B60231" w:rsidRDefault="00360F6D" w:rsidP="00360F6D">
      <w:pPr>
        <w:pStyle w:val="PL"/>
      </w:pPr>
    </w:p>
    <w:p w14:paraId="4FB23A17" w14:textId="77777777" w:rsidR="00360F6D" w:rsidRPr="00B60231" w:rsidRDefault="00360F6D" w:rsidP="00360F6D">
      <w:pPr>
        <w:pStyle w:val="PL"/>
      </w:pPr>
      <w:r w:rsidRPr="00B60231">
        <w:t>Other-Parameters-v1540 ::=</w:t>
      </w:r>
      <w:r w:rsidRPr="00B60231">
        <w:tab/>
      </w:r>
      <w:r w:rsidRPr="00B60231">
        <w:tab/>
      </w:r>
      <w:r w:rsidRPr="00B60231">
        <w:tab/>
        <w:t>SEQUENCE {</w:t>
      </w:r>
    </w:p>
    <w:p w14:paraId="036B6A1D" w14:textId="77777777" w:rsidR="00360F6D" w:rsidRPr="00B60231" w:rsidRDefault="00360F6D" w:rsidP="00360F6D">
      <w:pPr>
        <w:pStyle w:val="PL"/>
      </w:pPr>
      <w:r w:rsidRPr="00B60231">
        <w:tab/>
        <w:t>inDeviceCoexInd-ENDC-r15</w:t>
      </w:r>
      <w:r w:rsidRPr="00B60231">
        <w:tab/>
      </w:r>
      <w:r w:rsidRPr="00B60231">
        <w:tab/>
        <w:t>ENUMERATED {supported}</w:t>
      </w:r>
      <w:r w:rsidRPr="00B60231">
        <w:tab/>
      </w:r>
      <w:r w:rsidRPr="00B60231">
        <w:tab/>
        <w:t>OPTIONAL</w:t>
      </w:r>
    </w:p>
    <w:p w14:paraId="4AD28146" w14:textId="77777777" w:rsidR="00360F6D" w:rsidRPr="00B60231" w:rsidRDefault="00360F6D" w:rsidP="00360F6D">
      <w:pPr>
        <w:pStyle w:val="PL"/>
        <w:rPr>
          <w:rFonts w:eastAsia="Yu Mincho"/>
        </w:rPr>
      </w:pPr>
      <w:r w:rsidRPr="00B60231">
        <w:rPr>
          <w:rFonts w:eastAsia="Yu Mincho"/>
        </w:rPr>
        <w:t>}</w:t>
      </w:r>
    </w:p>
    <w:p w14:paraId="08B630C0" w14:textId="77777777" w:rsidR="00360F6D" w:rsidRPr="00B60231" w:rsidRDefault="00360F6D" w:rsidP="00360F6D">
      <w:pPr>
        <w:pStyle w:val="PL"/>
        <w:rPr>
          <w:rFonts w:eastAsia="Yu Mincho"/>
        </w:rPr>
      </w:pPr>
    </w:p>
    <w:p w14:paraId="5078F2D1" w14:textId="77777777" w:rsidR="00360F6D" w:rsidRPr="00B60231" w:rsidRDefault="00360F6D" w:rsidP="00360F6D">
      <w:pPr>
        <w:pStyle w:val="PL"/>
      </w:pPr>
      <w:r w:rsidRPr="00B60231">
        <w:t>MBMS-Parameters-r11 ::=</w:t>
      </w:r>
      <w:r w:rsidRPr="00B60231">
        <w:tab/>
      </w:r>
      <w:r w:rsidRPr="00B60231">
        <w:tab/>
      </w:r>
      <w:r w:rsidRPr="00B60231">
        <w:tab/>
      </w:r>
      <w:r w:rsidRPr="00B60231">
        <w:tab/>
        <w:t>SEQUENCE {</w:t>
      </w:r>
    </w:p>
    <w:p w14:paraId="4B081730" w14:textId="77777777" w:rsidR="00360F6D" w:rsidRPr="00B60231" w:rsidRDefault="00360F6D" w:rsidP="00360F6D">
      <w:pPr>
        <w:pStyle w:val="PL"/>
      </w:pPr>
      <w:r w:rsidRPr="00B60231">
        <w:lastRenderedPageBreak/>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06E6F6C" w14:textId="77777777" w:rsidR="00360F6D" w:rsidRPr="00B60231" w:rsidRDefault="00360F6D" w:rsidP="00360F6D">
      <w:pPr>
        <w:pStyle w:val="PL"/>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14:paraId="77B533AF" w14:textId="77777777" w:rsidR="00360F6D" w:rsidRPr="00B60231" w:rsidRDefault="00360F6D" w:rsidP="00360F6D">
      <w:pPr>
        <w:pStyle w:val="PL"/>
      </w:pPr>
      <w:r w:rsidRPr="00B60231">
        <w:t>}</w:t>
      </w:r>
    </w:p>
    <w:p w14:paraId="7D8CBC47" w14:textId="77777777" w:rsidR="00360F6D" w:rsidRPr="00B60231" w:rsidRDefault="00360F6D" w:rsidP="00360F6D">
      <w:pPr>
        <w:pStyle w:val="PL"/>
      </w:pPr>
    </w:p>
    <w:p w14:paraId="1B1FEBCD" w14:textId="77777777" w:rsidR="00360F6D" w:rsidRPr="00B60231" w:rsidRDefault="00360F6D" w:rsidP="00360F6D">
      <w:pPr>
        <w:pStyle w:val="PL"/>
      </w:pPr>
      <w:r w:rsidRPr="00B60231">
        <w:t>MBMS-Parameters-v1250 ::=</w:t>
      </w:r>
      <w:r w:rsidRPr="00B60231">
        <w:tab/>
      </w:r>
      <w:r w:rsidRPr="00B60231">
        <w:tab/>
      </w:r>
      <w:r w:rsidRPr="00B60231">
        <w:tab/>
      </w:r>
      <w:r w:rsidRPr="00B60231">
        <w:tab/>
        <w:t>SEQUENCE {</w:t>
      </w:r>
    </w:p>
    <w:p w14:paraId="32A5E2A0" w14:textId="77777777" w:rsidR="00360F6D" w:rsidRPr="00B60231" w:rsidRDefault="00360F6D" w:rsidP="00360F6D">
      <w:pPr>
        <w:pStyle w:val="PL"/>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F3F516" w14:textId="77777777" w:rsidR="00360F6D" w:rsidRPr="00B60231" w:rsidRDefault="00360F6D" w:rsidP="00360F6D">
      <w:pPr>
        <w:pStyle w:val="PL"/>
      </w:pPr>
      <w:r w:rsidRPr="00B60231">
        <w:t>}</w:t>
      </w:r>
    </w:p>
    <w:p w14:paraId="4A0E021E" w14:textId="77777777" w:rsidR="00360F6D" w:rsidRPr="00B60231" w:rsidRDefault="00360F6D" w:rsidP="00360F6D">
      <w:pPr>
        <w:pStyle w:val="PL"/>
      </w:pPr>
    </w:p>
    <w:p w14:paraId="16740A6C" w14:textId="77777777" w:rsidR="00360F6D" w:rsidRPr="00B60231" w:rsidRDefault="00360F6D" w:rsidP="00360F6D">
      <w:pPr>
        <w:pStyle w:val="PL"/>
      </w:pPr>
      <w:r w:rsidRPr="00B60231">
        <w:t>MBMS-Parameters-v1430 ::=</w:t>
      </w:r>
      <w:r w:rsidRPr="00B60231">
        <w:tab/>
      </w:r>
      <w:r w:rsidRPr="00B60231">
        <w:tab/>
      </w:r>
      <w:r w:rsidRPr="00B60231">
        <w:tab/>
      </w:r>
      <w:r w:rsidRPr="00B60231">
        <w:tab/>
        <w:t>SEQUENCE {</w:t>
      </w:r>
    </w:p>
    <w:p w14:paraId="7CC09CAF" w14:textId="77777777" w:rsidR="00360F6D" w:rsidRPr="00B60231" w:rsidRDefault="00360F6D" w:rsidP="00360F6D">
      <w:pPr>
        <w:pStyle w:val="PL"/>
      </w:pPr>
      <w:r w:rsidRPr="00B60231">
        <w:tab/>
        <w:t>fembmsDedicatedCell-r14</w:t>
      </w:r>
      <w:r w:rsidRPr="00B60231">
        <w:tab/>
      </w:r>
      <w:r w:rsidRPr="00B60231">
        <w:tab/>
      </w:r>
      <w:r w:rsidRPr="00B60231">
        <w:tab/>
      </w:r>
      <w:r w:rsidRPr="00B60231">
        <w:tab/>
        <w:t>ENUMERATED {supported}</w:t>
      </w:r>
      <w:r w:rsidRPr="00B60231">
        <w:tab/>
      </w:r>
      <w:r w:rsidRPr="00B60231">
        <w:tab/>
        <w:t>OPTIONAL,</w:t>
      </w:r>
    </w:p>
    <w:p w14:paraId="0447E269" w14:textId="77777777" w:rsidR="00360F6D" w:rsidRPr="00B60231" w:rsidRDefault="00360F6D" w:rsidP="00360F6D">
      <w:pPr>
        <w:pStyle w:val="PL"/>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14:paraId="54C57AEF" w14:textId="77777777" w:rsidR="00360F6D" w:rsidRPr="00B60231" w:rsidRDefault="00360F6D" w:rsidP="00360F6D">
      <w:pPr>
        <w:pStyle w:val="PL"/>
      </w:pPr>
      <w:r w:rsidRPr="00B60231">
        <w:tab/>
        <w:t>subcarrierSpacingMBMS-khz7dot5-r14</w:t>
      </w:r>
      <w:r w:rsidRPr="00B60231">
        <w:tab/>
        <w:t>ENUMERATED {supported}</w:t>
      </w:r>
      <w:r w:rsidRPr="00B60231">
        <w:tab/>
      </w:r>
      <w:r w:rsidRPr="00B60231">
        <w:tab/>
        <w:t>OPTIONAL,</w:t>
      </w:r>
    </w:p>
    <w:p w14:paraId="370A03C8" w14:textId="77777777" w:rsidR="00360F6D" w:rsidRPr="00B60231" w:rsidRDefault="00360F6D" w:rsidP="00360F6D">
      <w:pPr>
        <w:pStyle w:val="PL"/>
      </w:pPr>
      <w:r w:rsidRPr="00B60231">
        <w:tab/>
        <w:t>subcarrierSpacingMBMS-khz1dot25-r14</w:t>
      </w:r>
      <w:r w:rsidRPr="00B60231">
        <w:tab/>
        <w:t>ENUMERATED {supported}</w:t>
      </w:r>
      <w:r w:rsidRPr="00B60231">
        <w:tab/>
      </w:r>
      <w:r w:rsidRPr="00B60231">
        <w:tab/>
        <w:t>OPTIONAL</w:t>
      </w:r>
    </w:p>
    <w:p w14:paraId="163FEB26" w14:textId="77777777" w:rsidR="00360F6D" w:rsidRPr="00B60231" w:rsidRDefault="00360F6D" w:rsidP="00360F6D">
      <w:pPr>
        <w:pStyle w:val="PL"/>
      </w:pPr>
      <w:r w:rsidRPr="00B60231">
        <w:t>}</w:t>
      </w:r>
    </w:p>
    <w:p w14:paraId="2D2CBBF7" w14:textId="77777777" w:rsidR="00360F6D" w:rsidRPr="00B60231" w:rsidRDefault="00360F6D" w:rsidP="00360F6D">
      <w:pPr>
        <w:pStyle w:val="PL"/>
      </w:pPr>
    </w:p>
    <w:p w14:paraId="2833BE2F" w14:textId="77777777" w:rsidR="00360F6D" w:rsidRPr="00B60231" w:rsidRDefault="00360F6D" w:rsidP="00360F6D">
      <w:pPr>
        <w:pStyle w:val="PL"/>
      </w:pPr>
      <w:r w:rsidRPr="00B60231">
        <w:t>MBMS-Parameters-v1470 ::=</w:t>
      </w:r>
      <w:r w:rsidRPr="00B60231">
        <w:tab/>
      </w:r>
      <w:r w:rsidRPr="00B60231">
        <w:tab/>
        <w:t>SEQUENCE {</w:t>
      </w:r>
    </w:p>
    <w:p w14:paraId="6413E78A" w14:textId="77777777" w:rsidR="00360F6D" w:rsidRPr="00B60231" w:rsidRDefault="00360F6D" w:rsidP="00360F6D">
      <w:pPr>
        <w:pStyle w:val="PL"/>
      </w:pPr>
      <w:r w:rsidRPr="00B60231">
        <w:tab/>
        <w:t>mbms-MaxBW-r14</w:t>
      </w:r>
      <w:r w:rsidRPr="00B60231">
        <w:tab/>
      </w:r>
      <w:r w:rsidRPr="00B60231">
        <w:tab/>
      </w:r>
      <w:r w:rsidRPr="00B60231">
        <w:tab/>
      </w:r>
      <w:r w:rsidRPr="00B60231">
        <w:tab/>
      </w:r>
      <w:r w:rsidRPr="00B60231">
        <w:tab/>
        <w:t>CHOICE {</w:t>
      </w:r>
    </w:p>
    <w:p w14:paraId="6AA68A7F" w14:textId="77777777" w:rsidR="00360F6D" w:rsidRPr="00B60231" w:rsidRDefault="00360F6D" w:rsidP="00360F6D">
      <w:pPr>
        <w:pStyle w:val="PL"/>
      </w:pPr>
      <w:r w:rsidRPr="00B60231">
        <w:tab/>
      </w:r>
      <w:r w:rsidRPr="00B60231">
        <w:tab/>
        <w:t xml:space="preserve">implicitValue </w:t>
      </w:r>
      <w:r w:rsidRPr="00B60231">
        <w:tab/>
      </w:r>
      <w:r w:rsidRPr="00B60231">
        <w:tab/>
      </w:r>
      <w:r w:rsidRPr="00B60231">
        <w:tab/>
      </w:r>
      <w:r w:rsidRPr="00B60231">
        <w:tab/>
      </w:r>
      <w:r w:rsidRPr="00B60231">
        <w:tab/>
        <w:t>NULL,</w:t>
      </w:r>
    </w:p>
    <w:p w14:paraId="121C2386" w14:textId="77777777" w:rsidR="00360F6D" w:rsidRPr="00B60231" w:rsidRDefault="00360F6D" w:rsidP="00360F6D">
      <w:pPr>
        <w:pStyle w:val="PL"/>
      </w:pPr>
      <w:r w:rsidRPr="00B60231">
        <w:tab/>
      </w:r>
      <w:r w:rsidRPr="00B60231">
        <w:tab/>
        <w:t xml:space="preserve">explicitValue </w:t>
      </w:r>
      <w:r w:rsidRPr="00B60231">
        <w:tab/>
      </w:r>
      <w:r w:rsidRPr="00B60231">
        <w:tab/>
      </w:r>
      <w:r w:rsidRPr="00B60231">
        <w:tab/>
      </w:r>
      <w:r w:rsidRPr="00B60231">
        <w:tab/>
      </w:r>
      <w:r w:rsidRPr="00B60231">
        <w:tab/>
        <w:t>INTEGER(2..20)</w:t>
      </w:r>
    </w:p>
    <w:p w14:paraId="5C8B890B" w14:textId="77777777" w:rsidR="00360F6D" w:rsidRPr="00B60231" w:rsidRDefault="00360F6D" w:rsidP="00360F6D">
      <w:pPr>
        <w:pStyle w:val="PL"/>
      </w:pPr>
      <w:r w:rsidRPr="00B60231">
        <w:tab/>
        <w:t>},</w:t>
      </w:r>
    </w:p>
    <w:p w14:paraId="70156221" w14:textId="77777777" w:rsidR="00360F6D" w:rsidRPr="00B60231" w:rsidRDefault="00360F6D" w:rsidP="00360F6D">
      <w:pPr>
        <w:pStyle w:val="PL"/>
      </w:pPr>
      <w:r w:rsidRPr="00B60231">
        <w:tab/>
        <w:t>mbms-ScalingFactor1dot25-r14</w:t>
      </w:r>
      <w:r w:rsidRPr="00B60231">
        <w:tab/>
      </w:r>
      <w:r w:rsidRPr="00B60231">
        <w:tab/>
        <w:t xml:space="preserve">ENUMERATED {n3, n6, n9, n12} </w:t>
      </w:r>
      <w:r w:rsidRPr="00B60231">
        <w:tab/>
        <w:t>OPTIONAL,</w:t>
      </w:r>
    </w:p>
    <w:p w14:paraId="7F6284D8" w14:textId="77777777" w:rsidR="00360F6D" w:rsidRPr="00B60231" w:rsidRDefault="00360F6D" w:rsidP="00360F6D">
      <w:pPr>
        <w:pStyle w:val="PL"/>
      </w:pPr>
      <w:r w:rsidRPr="00B60231">
        <w:tab/>
        <w:t>mbms-ScalingFactor7dot5-r14</w:t>
      </w:r>
      <w:r w:rsidRPr="00B60231">
        <w:tab/>
      </w:r>
      <w:r w:rsidRPr="00B60231">
        <w:tab/>
        <w:t>ENUMERATED {n1, n2, n3, n4}</w:t>
      </w:r>
      <w:r w:rsidRPr="00B60231">
        <w:tab/>
      </w:r>
      <w:r w:rsidRPr="00B60231">
        <w:tab/>
        <w:t>OPTIONAL</w:t>
      </w:r>
    </w:p>
    <w:p w14:paraId="018F523A" w14:textId="77777777" w:rsidR="00360F6D" w:rsidRPr="00B60231" w:rsidRDefault="00360F6D" w:rsidP="00360F6D">
      <w:pPr>
        <w:pStyle w:val="PL"/>
      </w:pPr>
      <w:r w:rsidRPr="00B60231">
        <w:t>}</w:t>
      </w:r>
    </w:p>
    <w:p w14:paraId="72522301" w14:textId="77777777" w:rsidR="00360F6D" w:rsidRPr="00B60231" w:rsidRDefault="00360F6D" w:rsidP="00360F6D">
      <w:pPr>
        <w:pStyle w:val="PL"/>
      </w:pPr>
    </w:p>
    <w:p w14:paraId="5415D673" w14:textId="77777777" w:rsidR="00360F6D" w:rsidRPr="00B60231" w:rsidRDefault="00360F6D" w:rsidP="00360F6D">
      <w:pPr>
        <w:pStyle w:val="PL"/>
      </w:pPr>
      <w:r w:rsidRPr="00B60231">
        <w:t>FeMBMS-Unicast-Parameters-r14 ::=</w:t>
      </w:r>
      <w:r w:rsidRPr="00B60231">
        <w:tab/>
      </w:r>
      <w:r w:rsidRPr="00B60231">
        <w:tab/>
        <w:t>SEQUENCE {</w:t>
      </w:r>
    </w:p>
    <w:p w14:paraId="64D0CD2C" w14:textId="77777777" w:rsidR="00360F6D" w:rsidRPr="00B60231" w:rsidRDefault="00360F6D" w:rsidP="00360F6D">
      <w:pPr>
        <w:pStyle w:val="PL"/>
      </w:pPr>
      <w:r w:rsidRPr="00B60231">
        <w:tab/>
        <w:t>unicast-fembmsMixedSCell-r14</w:t>
      </w:r>
      <w:r w:rsidRPr="00B60231">
        <w:tab/>
      </w:r>
      <w:r w:rsidRPr="00B60231">
        <w:tab/>
      </w:r>
      <w:r w:rsidRPr="00B60231">
        <w:tab/>
        <w:t>ENUMERATED {supported}</w:t>
      </w:r>
      <w:r w:rsidRPr="00B60231">
        <w:tab/>
      </w:r>
      <w:r w:rsidRPr="00B60231">
        <w:tab/>
        <w:t>OPTIONAL,</w:t>
      </w:r>
    </w:p>
    <w:p w14:paraId="395BF131" w14:textId="77777777" w:rsidR="00360F6D" w:rsidRPr="00B60231" w:rsidRDefault="00360F6D" w:rsidP="00360F6D">
      <w:pPr>
        <w:pStyle w:val="PL"/>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14:paraId="1740C756" w14:textId="77777777" w:rsidR="00360F6D" w:rsidRPr="00B60231" w:rsidRDefault="00360F6D" w:rsidP="00360F6D">
      <w:pPr>
        <w:pStyle w:val="PL"/>
      </w:pPr>
      <w:r w:rsidRPr="00B60231">
        <w:t>}</w:t>
      </w:r>
    </w:p>
    <w:p w14:paraId="2B2BDC40" w14:textId="77777777" w:rsidR="00360F6D" w:rsidRPr="00B60231" w:rsidRDefault="00360F6D" w:rsidP="00360F6D">
      <w:pPr>
        <w:pStyle w:val="PL"/>
      </w:pPr>
    </w:p>
    <w:p w14:paraId="4CAD4AF5" w14:textId="77777777" w:rsidR="00360F6D" w:rsidRPr="00B60231" w:rsidRDefault="00360F6D" w:rsidP="00360F6D">
      <w:pPr>
        <w:pStyle w:val="PL"/>
      </w:pPr>
      <w:r w:rsidRPr="00B60231">
        <w:t>SCPTM-Parameters-r13 ::=</w:t>
      </w:r>
      <w:r w:rsidRPr="00B60231">
        <w:tab/>
      </w:r>
      <w:r w:rsidRPr="00B60231">
        <w:tab/>
      </w:r>
      <w:r w:rsidRPr="00B60231">
        <w:tab/>
      </w:r>
      <w:r w:rsidRPr="00B60231">
        <w:tab/>
        <w:t>SEQUENCE {</w:t>
      </w:r>
    </w:p>
    <w:p w14:paraId="2F216C53" w14:textId="77777777" w:rsidR="00360F6D" w:rsidRPr="00B60231" w:rsidRDefault="00360F6D" w:rsidP="00360F6D">
      <w:pPr>
        <w:pStyle w:val="PL"/>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14:paraId="30458565" w14:textId="77777777" w:rsidR="00360F6D" w:rsidRPr="00B60231" w:rsidRDefault="00360F6D" w:rsidP="00360F6D">
      <w:pPr>
        <w:pStyle w:val="PL"/>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61B33FA" w14:textId="77777777" w:rsidR="00360F6D" w:rsidRPr="00B60231" w:rsidRDefault="00360F6D" w:rsidP="00360F6D">
      <w:pPr>
        <w:pStyle w:val="PL"/>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14:paraId="0CA5F82F" w14:textId="77777777" w:rsidR="00360F6D" w:rsidRPr="00B60231" w:rsidRDefault="00360F6D" w:rsidP="00360F6D">
      <w:pPr>
        <w:pStyle w:val="PL"/>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562EC803" w14:textId="77777777" w:rsidR="00360F6D" w:rsidRPr="00B60231" w:rsidRDefault="00360F6D" w:rsidP="00360F6D">
      <w:pPr>
        <w:pStyle w:val="PL"/>
      </w:pPr>
      <w:r w:rsidRPr="00B60231">
        <w:t>}</w:t>
      </w:r>
    </w:p>
    <w:p w14:paraId="5BBC09FB" w14:textId="77777777" w:rsidR="00360F6D" w:rsidRPr="00B60231" w:rsidRDefault="00360F6D" w:rsidP="00360F6D">
      <w:pPr>
        <w:pStyle w:val="PL"/>
      </w:pPr>
    </w:p>
    <w:p w14:paraId="57D7DBCB" w14:textId="77777777" w:rsidR="00360F6D" w:rsidRPr="00B60231" w:rsidRDefault="00360F6D" w:rsidP="00360F6D">
      <w:pPr>
        <w:pStyle w:val="PL"/>
      </w:pPr>
      <w:r w:rsidRPr="00B60231">
        <w:t>CE-Parameters-r13 ::=</w:t>
      </w:r>
      <w:r w:rsidRPr="00B60231">
        <w:tab/>
      </w:r>
      <w:r w:rsidRPr="00B60231">
        <w:tab/>
        <w:t>SEQUENCE {</w:t>
      </w:r>
    </w:p>
    <w:p w14:paraId="0F17CD05" w14:textId="77777777" w:rsidR="00360F6D" w:rsidRPr="00B60231" w:rsidRDefault="00360F6D" w:rsidP="00360F6D">
      <w:pPr>
        <w:pStyle w:val="PL"/>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1F20FD3A" w14:textId="77777777" w:rsidR="00360F6D" w:rsidRPr="00B60231" w:rsidRDefault="00360F6D" w:rsidP="00360F6D">
      <w:pPr>
        <w:pStyle w:val="PL"/>
      </w:pPr>
      <w:r w:rsidRPr="00B60231">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4F9F6DB1" w14:textId="77777777" w:rsidR="00360F6D" w:rsidRPr="00B60231" w:rsidRDefault="00360F6D" w:rsidP="00360F6D">
      <w:pPr>
        <w:pStyle w:val="PL"/>
      </w:pPr>
      <w:r w:rsidRPr="00B60231">
        <w:t>}</w:t>
      </w:r>
    </w:p>
    <w:p w14:paraId="323FEE0D" w14:textId="77777777" w:rsidR="00360F6D" w:rsidRPr="00B60231" w:rsidRDefault="00360F6D" w:rsidP="00360F6D">
      <w:pPr>
        <w:pStyle w:val="PL"/>
      </w:pPr>
    </w:p>
    <w:p w14:paraId="599C3EE4" w14:textId="77777777" w:rsidR="00360F6D" w:rsidRPr="00B60231" w:rsidRDefault="00360F6D" w:rsidP="00360F6D">
      <w:pPr>
        <w:pStyle w:val="PL"/>
      </w:pPr>
      <w:r w:rsidRPr="00B60231">
        <w:t>CE-Parameters-v1320 ::=</w:t>
      </w:r>
      <w:r w:rsidRPr="00B60231">
        <w:tab/>
      </w:r>
      <w:r w:rsidRPr="00B60231">
        <w:tab/>
        <w:t>SEQUENCE {</w:t>
      </w:r>
    </w:p>
    <w:p w14:paraId="5A258652" w14:textId="77777777" w:rsidR="00360F6D" w:rsidRPr="00B60231" w:rsidRDefault="00360F6D" w:rsidP="00360F6D">
      <w:pPr>
        <w:pStyle w:val="PL"/>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6C9EDB4B" w14:textId="77777777" w:rsidR="00360F6D" w:rsidRPr="00B60231" w:rsidRDefault="00360F6D" w:rsidP="00360F6D">
      <w:pPr>
        <w:pStyle w:val="PL"/>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254FAE7B" w14:textId="77777777" w:rsidR="00360F6D" w:rsidRPr="00B60231" w:rsidRDefault="00360F6D" w:rsidP="00360F6D">
      <w:pPr>
        <w:pStyle w:val="PL"/>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7CE55D40" w14:textId="77777777" w:rsidR="00360F6D" w:rsidRPr="00B60231" w:rsidRDefault="00360F6D" w:rsidP="00360F6D">
      <w:pPr>
        <w:pStyle w:val="PL"/>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063765C7" w14:textId="77777777" w:rsidR="00360F6D" w:rsidRPr="00B60231" w:rsidRDefault="00360F6D" w:rsidP="00360F6D">
      <w:pPr>
        <w:pStyle w:val="PL"/>
      </w:pPr>
      <w:r w:rsidRPr="00B60231">
        <w:t>}</w:t>
      </w:r>
    </w:p>
    <w:p w14:paraId="16482AC8" w14:textId="77777777" w:rsidR="00360F6D" w:rsidRPr="00B60231" w:rsidRDefault="00360F6D" w:rsidP="00360F6D">
      <w:pPr>
        <w:pStyle w:val="PL"/>
      </w:pPr>
    </w:p>
    <w:p w14:paraId="699E09EE" w14:textId="77777777" w:rsidR="00360F6D" w:rsidRPr="00B60231" w:rsidRDefault="00360F6D" w:rsidP="00360F6D">
      <w:pPr>
        <w:pStyle w:val="PL"/>
      </w:pPr>
      <w:r w:rsidRPr="00B60231">
        <w:t>CE-Parameters-v1350 ::=</w:t>
      </w:r>
      <w:r w:rsidRPr="00B60231">
        <w:tab/>
      </w:r>
      <w:r w:rsidRPr="00B60231">
        <w:tab/>
        <w:t>SEQUENCE {</w:t>
      </w:r>
    </w:p>
    <w:p w14:paraId="6EEFD00A" w14:textId="77777777" w:rsidR="00360F6D" w:rsidRPr="00B60231" w:rsidRDefault="00360F6D" w:rsidP="00360F6D">
      <w:pPr>
        <w:pStyle w:val="PL"/>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14:paraId="010D1502" w14:textId="77777777" w:rsidR="00360F6D" w:rsidRPr="00B60231" w:rsidRDefault="00360F6D" w:rsidP="00360F6D">
      <w:pPr>
        <w:pStyle w:val="PL"/>
      </w:pPr>
      <w:r w:rsidRPr="00B60231">
        <w:t>}</w:t>
      </w:r>
    </w:p>
    <w:p w14:paraId="6DEBAD7D" w14:textId="77777777" w:rsidR="00360F6D" w:rsidRPr="00B60231" w:rsidRDefault="00360F6D" w:rsidP="00360F6D">
      <w:pPr>
        <w:pStyle w:val="PL"/>
      </w:pPr>
    </w:p>
    <w:p w14:paraId="056B845C" w14:textId="77777777" w:rsidR="00360F6D" w:rsidRPr="00B60231" w:rsidRDefault="00360F6D" w:rsidP="00360F6D">
      <w:pPr>
        <w:pStyle w:val="PL"/>
      </w:pPr>
      <w:r w:rsidRPr="00B60231">
        <w:t>CE-Parameters-v1370 ::=</w:t>
      </w:r>
      <w:r w:rsidRPr="00B60231">
        <w:tab/>
      </w:r>
      <w:r w:rsidRPr="00B60231">
        <w:tab/>
        <w:t>SEQUENCE {</w:t>
      </w:r>
    </w:p>
    <w:p w14:paraId="08C16450" w14:textId="77777777" w:rsidR="00360F6D" w:rsidRPr="00B60231" w:rsidRDefault="00360F6D" w:rsidP="00360F6D">
      <w:pPr>
        <w:pStyle w:val="PL"/>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320EF3" w14:textId="77777777" w:rsidR="00360F6D" w:rsidRPr="00B60231" w:rsidRDefault="00360F6D" w:rsidP="00360F6D">
      <w:pPr>
        <w:pStyle w:val="PL"/>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17481D4" w14:textId="77777777" w:rsidR="00360F6D" w:rsidRPr="00B60231" w:rsidRDefault="00360F6D" w:rsidP="00360F6D">
      <w:pPr>
        <w:pStyle w:val="PL"/>
      </w:pPr>
      <w:r w:rsidRPr="00B60231">
        <w:t>}</w:t>
      </w:r>
    </w:p>
    <w:p w14:paraId="4DA57E1A" w14:textId="77777777" w:rsidR="00360F6D" w:rsidRPr="00B60231" w:rsidRDefault="00360F6D" w:rsidP="00360F6D">
      <w:pPr>
        <w:pStyle w:val="PL"/>
      </w:pPr>
    </w:p>
    <w:p w14:paraId="60E38E59" w14:textId="77777777" w:rsidR="00360F6D" w:rsidRPr="00B60231" w:rsidRDefault="00360F6D" w:rsidP="00360F6D">
      <w:pPr>
        <w:pStyle w:val="PL"/>
      </w:pPr>
      <w:r w:rsidRPr="00B60231">
        <w:t>CE-Parameters-v1380 ::=</w:t>
      </w:r>
      <w:r w:rsidRPr="00B60231">
        <w:tab/>
      </w:r>
      <w:r w:rsidRPr="00B60231">
        <w:tab/>
        <w:t>SEQUENCE {</w:t>
      </w:r>
    </w:p>
    <w:p w14:paraId="14D8E38C" w14:textId="77777777" w:rsidR="00360F6D" w:rsidRPr="00B60231" w:rsidRDefault="00360F6D" w:rsidP="00360F6D">
      <w:pPr>
        <w:pStyle w:val="PL"/>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5F9E24F5" w14:textId="77777777" w:rsidR="00360F6D" w:rsidRPr="00B60231" w:rsidRDefault="00360F6D" w:rsidP="00360F6D">
      <w:pPr>
        <w:pStyle w:val="PL"/>
      </w:pPr>
      <w:r w:rsidRPr="00B60231">
        <w:t>}</w:t>
      </w:r>
    </w:p>
    <w:p w14:paraId="23CD05F8" w14:textId="77777777" w:rsidR="00360F6D" w:rsidRPr="00B60231" w:rsidRDefault="00360F6D" w:rsidP="00360F6D">
      <w:pPr>
        <w:pStyle w:val="PL"/>
      </w:pPr>
    </w:p>
    <w:p w14:paraId="0B6AC461" w14:textId="77777777" w:rsidR="00360F6D" w:rsidRPr="00B60231" w:rsidRDefault="00360F6D" w:rsidP="00360F6D">
      <w:pPr>
        <w:pStyle w:val="PL"/>
      </w:pPr>
      <w:r w:rsidRPr="00B60231">
        <w:t>CE-Parameters-v1430 ::=</w:t>
      </w:r>
      <w:r w:rsidRPr="00B60231">
        <w:tab/>
      </w:r>
      <w:r w:rsidRPr="00B60231">
        <w:tab/>
        <w:t>SEQUENCE {</w:t>
      </w:r>
    </w:p>
    <w:p w14:paraId="19FC6314" w14:textId="77777777" w:rsidR="00360F6D" w:rsidRPr="00B60231" w:rsidRDefault="00360F6D" w:rsidP="00360F6D">
      <w:pPr>
        <w:pStyle w:val="PL"/>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271C5B2" w14:textId="77777777" w:rsidR="00360F6D" w:rsidRPr="00B60231" w:rsidRDefault="00360F6D" w:rsidP="00360F6D">
      <w:pPr>
        <w:pStyle w:val="PL"/>
      </w:pPr>
      <w:r w:rsidRPr="00B60231">
        <w:t>}</w:t>
      </w:r>
    </w:p>
    <w:p w14:paraId="61B9DF74" w14:textId="77777777" w:rsidR="00360F6D" w:rsidRPr="00B60231" w:rsidRDefault="00360F6D" w:rsidP="00360F6D">
      <w:pPr>
        <w:pStyle w:val="PL"/>
      </w:pPr>
    </w:p>
    <w:p w14:paraId="32BE6246" w14:textId="77777777" w:rsidR="00360F6D" w:rsidRPr="00B60231" w:rsidRDefault="00360F6D" w:rsidP="00360F6D">
      <w:pPr>
        <w:pStyle w:val="PL"/>
      </w:pPr>
      <w:r w:rsidRPr="00B60231">
        <w:t>LAA-Parameters-r13 ::=</w:t>
      </w:r>
      <w:r w:rsidRPr="00B60231">
        <w:tab/>
      </w:r>
      <w:r w:rsidRPr="00B60231">
        <w:tab/>
      </w:r>
      <w:r w:rsidRPr="00B60231">
        <w:tab/>
      </w:r>
      <w:r w:rsidRPr="00B60231">
        <w:tab/>
        <w:t>SEQUENCE {</w:t>
      </w:r>
    </w:p>
    <w:p w14:paraId="4CCCEEF2" w14:textId="77777777" w:rsidR="00360F6D" w:rsidRPr="00B60231" w:rsidRDefault="00360F6D" w:rsidP="00360F6D">
      <w:pPr>
        <w:pStyle w:val="PL"/>
      </w:pPr>
      <w:r w:rsidRPr="00B60231">
        <w:tab/>
        <w:t>crossCarrierSchedulingLAA-DL-r13</w:t>
      </w:r>
      <w:r w:rsidRPr="00B60231">
        <w:tab/>
      </w:r>
      <w:r w:rsidRPr="00B60231">
        <w:tab/>
      </w:r>
      <w:r w:rsidRPr="00B60231">
        <w:tab/>
        <w:t>ENUMERATED {supported}</w:t>
      </w:r>
      <w:r w:rsidRPr="00B60231">
        <w:tab/>
      </w:r>
      <w:r w:rsidRPr="00B60231">
        <w:tab/>
        <w:t>OPTIONAL,</w:t>
      </w:r>
    </w:p>
    <w:p w14:paraId="6CF799BF" w14:textId="77777777" w:rsidR="00360F6D" w:rsidRPr="00B60231" w:rsidRDefault="00360F6D" w:rsidP="00360F6D">
      <w:pPr>
        <w:pStyle w:val="PL"/>
      </w:pPr>
      <w:r w:rsidRPr="00B60231">
        <w:tab/>
        <w:t>csi-RS-DRS-RRM-MeasurementsLAA-r13</w:t>
      </w:r>
      <w:r w:rsidRPr="00B60231">
        <w:tab/>
      </w:r>
      <w:r w:rsidRPr="00B60231">
        <w:tab/>
      </w:r>
      <w:r w:rsidRPr="00B60231">
        <w:tab/>
        <w:t>ENUMERATED {supported}</w:t>
      </w:r>
      <w:r w:rsidRPr="00B60231">
        <w:tab/>
      </w:r>
      <w:r w:rsidRPr="00B60231">
        <w:tab/>
        <w:t>OPTIONAL,</w:t>
      </w:r>
    </w:p>
    <w:p w14:paraId="71D21A70" w14:textId="77777777" w:rsidR="00360F6D" w:rsidRPr="00B60231" w:rsidRDefault="00360F6D" w:rsidP="00360F6D">
      <w:pPr>
        <w:pStyle w:val="PL"/>
      </w:pPr>
      <w:r w:rsidRPr="00B60231">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44D23D0" w14:textId="77777777" w:rsidR="00360F6D" w:rsidRPr="00B60231" w:rsidRDefault="00360F6D" w:rsidP="00360F6D">
      <w:pPr>
        <w:pStyle w:val="PL"/>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E63B668" w14:textId="77777777" w:rsidR="00360F6D" w:rsidRPr="00B60231" w:rsidRDefault="00360F6D" w:rsidP="00360F6D">
      <w:pPr>
        <w:pStyle w:val="PL"/>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14:paraId="12599770" w14:textId="77777777" w:rsidR="00360F6D" w:rsidRPr="00B60231" w:rsidRDefault="00360F6D" w:rsidP="00360F6D">
      <w:pPr>
        <w:pStyle w:val="PL"/>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2136D7F" w14:textId="77777777" w:rsidR="00360F6D" w:rsidRPr="00B60231" w:rsidRDefault="00360F6D" w:rsidP="00360F6D">
      <w:pPr>
        <w:pStyle w:val="PL"/>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E5C5165" w14:textId="77777777" w:rsidR="00360F6D" w:rsidRPr="00B60231" w:rsidRDefault="00360F6D" w:rsidP="00360F6D">
      <w:pPr>
        <w:pStyle w:val="PL"/>
      </w:pPr>
      <w:r w:rsidRPr="00B60231">
        <w:t>}</w:t>
      </w:r>
    </w:p>
    <w:p w14:paraId="06AB4246" w14:textId="77777777" w:rsidR="00360F6D" w:rsidRPr="00B60231" w:rsidRDefault="00360F6D" w:rsidP="00360F6D">
      <w:pPr>
        <w:pStyle w:val="PL"/>
      </w:pPr>
    </w:p>
    <w:p w14:paraId="731A1BD8" w14:textId="77777777" w:rsidR="00360F6D" w:rsidRPr="00B60231" w:rsidRDefault="00360F6D" w:rsidP="00360F6D">
      <w:pPr>
        <w:pStyle w:val="PL"/>
      </w:pPr>
      <w:r w:rsidRPr="00B60231">
        <w:t>LAA-Parameters-v1430 ::=</w:t>
      </w:r>
      <w:r w:rsidRPr="00B60231">
        <w:tab/>
      </w:r>
      <w:r w:rsidRPr="00B60231">
        <w:tab/>
      </w:r>
      <w:r w:rsidRPr="00B60231">
        <w:tab/>
      </w:r>
      <w:r w:rsidRPr="00B60231">
        <w:tab/>
        <w:t>SEQUENCE {</w:t>
      </w:r>
    </w:p>
    <w:p w14:paraId="4BAB11F2" w14:textId="77777777" w:rsidR="00360F6D" w:rsidRPr="00B60231" w:rsidRDefault="00360F6D" w:rsidP="00360F6D">
      <w:pPr>
        <w:pStyle w:val="PL"/>
      </w:pPr>
      <w:r w:rsidRPr="00B60231">
        <w:tab/>
        <w:t>crossCarrierSchedulingLAA-UL-r14</w:t>
      </w:r>
      <w:r w:rsidRPr="00B60231">
        <w:tab/>
      </w:r>
      <w:r w:rsidRPr="00B60231">
        <w:tab/>
      </w:r>
      <w:r w:rsidRPr="00B60231">
        <w:tab/>
        <w:t>ENUMERATED {supported}</w:t>
      </w:r>
      <w:r w:rsidRPr="00B60231">
        <w:tab/>
      </w:r>
      <w:r w:rsidRPr="00B60231">
        <w:tab/>
        <w:t>OPTIONAL,</w:t>
      </w:r>
    </w:p>
    <w:p w14:paraId="7CDC6114" w14:textId="77777777" w:rsidR="00360F6D" w:rsidRPr="00B60231" w:rsidRDefault="00360F6D" w:rsidP="00360F6D">
      <w:pPr>
        <w:pStyle w:val="PL"/>
      </w:pPr>
      <w:r w:rsidRPr="00B60231">
        <w:lastRenderedPageBreak/>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D85393F" w14:textId="77777777" w:rsidR="00360F6D" w:rsidRPr="00B60231" w:rsidRDefault="00360F6D" w:rsidP="00360F6D">
      <w:pPr>
        <w:pStyle w:val="PL"/>
      </w:pPr>
      <w:r w:rsidRPr="00B60231">
        <w:tab/>
        <w:t>twoStepSchedulingTimingInfo-r14</w:t>
      </w:r>
      <w:r w:rsidRPr="00B60231">
        <w:tab/>
      </w:r>
      <w:r w:rsidRPr="00B60231">
        <w:tab/>
      </w:r>
      <w:r w:rsidRPr="00B60231">
        <w:tab/>
      </w:r>
      <w:r w:rsidRPr="00B60231">
        <w:tab/>
        <w:t>ENUMERATED {nPlus1, nPlus2, nPlus3}</w:t>
      </w:r>
      <w:r w:rsidRPr="00B60231">
        <w:tab/>
        <w:t>OPTIONAL,</w:t>
      </w:r>
    </w:p>
    <w:p w14:paraId="6AF1FED3" w14:textId="77777777" w:rsidR="00360F6D" w:rsidRPr="00B60231" w:rsidRDefault="00360F6D" w:rsidP="00360F6D">
      <w:pPr>
        <w:pStyle w:val="PL"/>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14:paraId="60C9D5CB" w14:textId="77777777" w:rsidR="00360F6D" w:rsidRPr="00B60231" w:rsidRDefault="00360F6D" w:rsidP="00360F6D">
      <w:pPr>
        <w:pStyle w:val="PL"/>
      </w:pPr>
      <w:r w:rsidRPr="00B60231">
        <w:tab/>
        <w:t>uss-BlindDecodingReduction-r14</w:t>
      </w:r>
      <w:r w:rsidRPr="00B60231">
        <w:tab/>
      </w:r>
      <w:r w:rsidRPr="00B60231">
        <w:tab/>
      </w:r>
      <w:r w:rsidRPr="00B60231">
        <w:tab/>
      </w:r>
      <w:r w:rsidRPr="00B60231">
        <w:tab/>
        <w:t>ENUMERATED {supported}</w:t>
      </w:r>
      <w:r w:rsidRPr="00B60231">
        <w:tab/>
      </w:r>
      <w:r w:rsidRPr="00B60231">
        <w:tab/>
        <w:t>OPTIONAL,</w:t>
      </w:r>
    </w:p>
    <w:p w14:paraId="3A1BB160" w14:textId="77777777" w:rsidR="00360F6D" w:rsidRPr="00B60231" w:rsidRDefault="00360F6D" w:rsidP="00360F6D">
      <w:pPr>
        <w:pStyle w:val="PL"/>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14:paraId="5370878A" w14:textId="77777777" w:rsidR="00360F6D" w:rsidRPr="00B60231" w:rsidRDefault="00360F6D" w:rsidP="00360F6D">
      <w:pPr>
        <w:pStyle w:val="PL"/>
      </w:pPr>
      <w:r w:rsidRPr="00B60231">
        <w:t>}</w:t>
      </w:r>
    </w:p>
    <w:p w14:paraId="1F0CA6E8" w14:textId="77777777" w:rsidR="00360F6D" w:rsidRPr="00B60231" w:rsidRDefault="00360F6D" w:rsidP="00360F6D">
      <w:pPr>
        <w:pStyle w:val="PL"/>
      </w:pPr>
    </w:p>
    <w:p w14:paraId="436BC9BA" w14:textId="77777777" w:rsidR="00360F6D" w:rsidRPr="00B60231" w:rsidRDefault="00360F6D" w:rsidP="00360F6D">
      <w:pPr>
        <w:pStyle w:val="PL"/>
      </w:pPr>
      <w:bookmarkStart w:id="215" w:name="_Hlk523484240"/>
      <w:r w:rsidRPr="00B60231">
        <w:t>LAA-Parameters-v1530 ::=</w:t>
      </w:r>
      <w:r w:rsidRPr="00B60231">
        <w:tab/>
      </w:r>
      <w:r w:rsidRPr="00B60231">
        <w:tab/>
      </w:r>
      <w:r w:rsidRPr="00B60231">
        <w:tab/>
      </w:r>
      <w:r w:rsidRPr="00B60231">
        <w:tab/>
        <w:t>SEQUENCE {</w:t>
      </w:r>
    </w:p>
    <w:p w14:paraId="1926CE4C" w14:textId="77777777" w:rsidR="00360F6D" w:rsidRPr="00B60231" w:rsidRDefault="00360F6D" w:rsidP="00360F6D">
      <w:pPr>
        <w:pStyle w:val="PL"/>
      </w:pPr>
      <w:r w:rsidRPr="00B60231">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00C4F867" w14:textId="77777777" w:rsidR="00360F6D" w:rsidRPr="00B60231" w:rsidRDefault="00360F6D" w:rsidP="00360F6D">
      <w:pPr>
        <w:pStyle w:val="PL"/>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F7A4323" w14:textId="77777777" w:rsidR="00360F6D" w:rsidRPr="00B60231" w:rsidRDefault="00360F6D" w:rsidP="00360F6D">
      <w:pPr>
        <w:pStyle w:val="PL"/>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06E66A4" w14:textId="77777777" w:rsidR="00360F6D" w:rsidRPr="00B60231" w:rsidRDefault="00360F6D" w:rsidP="00360F6D">
      <w:pPr>
        <w:pStyle w:val="PL"/>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6646727" w14:textId="77777777" w:rsidR="00360F6D" w:rsidRPr="00B60231" w:rsidRDefault="00360F6D" w:rsidP="00360F6D">
      <w:pPr>
        <w:pStyle w:val="PL"/>
      </w:pPr>
      <w:r w:rsidRPr="00B60231">
        <w:t>}</w:t>
      </w:r>
      <w:bookmarkEnd w:id="215"/>
    </w:p>
    <w:p w14:paraId="24D5FC87" w14:textId="77777777" w:rsidR="00360F6D" w:rsidRPr="00B60231" w:rsidRDefault="00360F6D" w:rsidP="00360F6D">
      <w:pPr>
        <w:pStyle w:val="PL"/>
      </w:pPr>
    </w:p>
    <w:p w14:paraId="40458F76" w14:textId="77777777" w:rsidR="00360F6D" w:rsidRPr="00B60231" w:rsidRDefault="00360F6D" w:rsidP="00360F6D">
      <w:pPr>
        <w:pStyle w:val="PL"/>
      </w:pPr>
      <w:r w:rsidRPr="00B60231">
        <w:t>WLAN-IW-Parameters-r12 ::=</w:t>
      </w:r>
      <w:r w:rsidRPr="00B60231">
        <w:tab/>
        <w:t>SEQUENCE {</w:t>
      </w:r>
    </w:p>
    <w:p w14:paraId="479D7DD7" w14:textId="77777777" w:rsidR="00360F6D" w:rsidRPr="00B60231" w:rsidRDefault="00360F6D" w:rsidP="00360F6D">
      <w:pPr>
        <w:pStyle w:val="PL"/>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14:paraId="7FF18CB3" w14:textId="77777777" w:rsidR="00360F6D" w:rsidRPr="00B60231" w:rsidRDefault="00360F6D" w:rsidP="00360F6D">
      <w:pPr>
        <w:pStyle w:val="PL"/>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0AFA8EF" w14:textId="77777777" w:rsidR="00360F6D" w:rsidRPr="00B60231" w:rsidRDefault="00360F6D" w:rsidP="00360F6D">
      <w:pPr>
        <w:pStyle w:val="PL"/>
      </w:pPr>
      <w:r w:rsidRPr="00B60231">
        <w:t>}</w:t>
      </w:r>
    </w:p>
    <w:p w14:paraId="1DF0C70C" w14:textId="77777777" w:rsidR="00360F6D" w:rsidRPr="00B60231" w:rsidRDefault="00360F6D" w:rsidP="00360F6D">
      <w:pPr>
        <w:pStyle w:val="PL"/>
      </w:pPr>
    </w:p>
    <w:p w14:paraId="3910D254" w14:textId="77777777" w:rsidR="00360F6D" w:rsidRPr="00B60231" w:rsidRDefault="00360F6D" w:rsidP="00360F6D">
      <w:pPr>
        <w:pStyle w:val="PL"/>
      </w:pPr>
      <w:r w:rsidRPr="00B60231">
        <w:t>LWA-Parameters-r13 ::=</w:t>
      </w:r>
      <w:r w:rsidRPr="00B60231">
        <w:tab/>
      </w:r>
      <w:r w:rsidRPr="00B60231">
        <w:tab/>
        <w:t>SEQUENCE {</w:t>
      </w:r>
    </w:p>
    <w:p w14:paraId="5561B87B" w14:textId="77777777" w:rsidR="00360F6D" w:rsidRPr="00B60231" w:rsidRDefault="00360F6D" w:rsidP="00360F6D">
      <w:pPr>
        <w:pStyle w:val="PL"/>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EF29F7" w14:textId="77777777" w:rsidR="00360F6D" w:rsidRPr="00B60231" w:rsidRDefault="00360F6D" w:rsidP="00360F6D">
      <w:pPr>
        <w:pStyle w:val="PL"/>
      </w:pPr>
      <w:r w:rsidRPr="00B60231">
        <w:tab/>
        <w:t>lwa-SplitBearer-r13</w:t>
      </w:r>
      <w:r w:rsidRPr="00B60231">
        <w:tab/>
      </w:r>
      <w:r w:rsidRPr="00B60231">
        <w:tab/>
      </w:r>
      <w:r w:rsidRPr="00B60231">
        <w:tab/>
        <w:t>ENUMERATED {supported}</w:t>
      </w:r>
      <w:r w:rsidRPr="00B60231">
        <w:tab/>
      </w:r>
      <w:r w:rsidRPr="00B60231">
        <w:tab/>
        <w:t>OPTIONAL,</w:t>
      </w:r>
    </w:p>
    <w:p w14:paraId="1229B60F" w14:textId="77777777" w:rsidR="00360F6D" w:rsidRPr="00B60231" w:rsidRDefault="00360F6D" w:rsidP="00360F6D">
      <w:pPr>
        <w:pStyle w:val="PL"/>
      </w:pPr>
      <w:r w:rsidRPr="00B60231">
        <w:tab/>
        <w:t>wlan-MAC-Address-r13</w:t>
      </w:r>
      <w:r w:rsidRPr="00B60231">
        <w:tab/>
      </w:r>
      <w:r w:rsidRPr="00B60231">
        <w:tab/>
        <w:t>OCTET STRING (SIZE (6))</w:t>
      </w:r>
      <w:r w:rsidRPr="00B60231">
        <w:tab/>
      </w:r>
      <w:r w:rsidRPr="00B60231">
        <w:tab/>
        <w:t>OPTIONAL,</w:t>
      </w:r>
    </w:p>
    <w:p w14:paraId="653A224E" w14:textId="77777777" w:rsidR="00360F6D" w:rsidRPr="00B60231" w:rsidRDefault="00360F6D" w:rsidP="00360F6D">
      <w:pPr>
        <w:pStyle w:val="PL"/>
      </w:pPr>
      <w:r w:rsidRPr="00B60231">
        <w:tab/>
        <w:t>lwa-BufferSize-r13</w:t>
      </w:r>
      <w:r w:rsidRPr="00B60231">
        <w:tab/>
      </w:r>
      <w:r w:rsidRPr="00B60231">
        <w:tab/>
      </w:r>
      <w:r w:rsidRPr="00B60231">
        <w:tab/>
        <w:t>ENUMERATED {supported}</w:t>
      </w:r>
      <w:r w:rsidRPr="00B60231">
        <w:tab/>
      </w:r>
      <w:r w:rsidRPr="00B60231">
        <w:tab/>
        <w:t>OPTIONAL</w:t>
      </w:r>
    </w:p>
    <w:p w14:paraId="024307C5" w14:textId="77777777" w:rsidR="00360F6D" w:rsidRPr="00B60231" w:rsidRDefault="00360F6D" w:rsidP="00360F6D">
      <w:pPr>
        <w:pStyle w:val="PL"/>
      </w:pPr>
      <w:r w:rsidRPr="00B60231">
        <w:t>}</w:t>
      </w:r>
    </w:p>
    <w:p w14:paraId="608DC697" w14:textId="77777777" w:rsidR="00360F6D" w:rsidRPr="00B60231" w:rsidRDefault="00360F6D" w:rsidP="00360F6D">
      <w:pPr>
        <w:pStyle w:val="PL"/>
      </w:pPr>
    </w:p>
    <w:p w14:paraId="3A086746" w14:textId="77777777" w:rsidR="00360F6D" w:rsidRPr="00B60231" w:rsidRDefault="00360F6D" w:rsidP="00360F6D">
      <w:pPr>
        <w:pStyle w:val="PL"/>
      </w:pPr>
      <w:r w:rsidRPr="00B60231">
        <w:t>LWA-Parameters-v1430 ::=</w:t>
      </w:r>
      <w:r w:rsidRPr="00B60231">
        <w:tab/>
      </w:r>
      <w:r w:rsidRPr="00B60231">
        <w:tab/>
        <w:t>SEQUENCE {</w:t>
      </w:r>
    </w:p>
    <w:p w14:paraId="6F6EBFCB" w14:textId="77777777" w:rsidR="00360F6D" w:rsidRPr="00B60231" w:rsidRDefault="00360F6D" w:rsidP="00360F6D">
      <w:pPr>
        <w:pStyle w:val="PL"/>
      </w:pPr>
      <w:r w:rsidRPr="00B60231">
        <w:tab/>
        <w:t>lwa-HO-WithoutWT-Change-r14</w:t>
      </w:r>
      <w:r w:rsidRPr="00B60231">
        <w:tab/>
      </w:r>
      <w:r w:rsidRPr="00B60231">
        <w:tab/>
      </w:r>
      <w:r w:rsidRPr="00B60231">
        <w:tab/>
        <w:t>ENUMERATED {supported}</w:t>
      </w:r>
      <w:r w:rsidRPr="00B60231">
        <w:tab/>
      </w:r>
      <w:r w:rsidRPr="00B60231">
        <w:tab/>
        <w:t>OPTIONAL,</w:t>
      </w:r>
    </w:p>
    <w:p w14:paraId="06C0C703" w14:textId="77777777" w:rsidR="00360F6D" w:rsidRPr="00B60231" w:rsidRDefault="00360F6D" w:rsidP="00360F6D">
      <w:pPr>
        <w:pStyle w:val="PL"/>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9F5FBC" w14:textId="77777777" w:rsidR="00360F6D" w:rsidRPr="00B60231" w:rsidRDefault="00360F6D" w:rsidP="00360F6D">
      <w:pPr>
        <w:pStyle w:val="PL"/>
      </w:pPr>
      <w:r w:rsidRPr="00B60231">
        <w:tab/>
        <w:t>wlan-PeriodicMeas-r14</w:t>
      </w:r>
      <w:r w:rsidRPr="00B60231">
        <w:tab/>
      </w:r>
      <w:r w:rsidRPr="00B60231">
        <w:tab/>
      </w:r>
      <w:r w:rsidRPr="00B60231">
        <w:tab/>
      </w:r>
      <w:r w:rsidRPr="00B60231">
        <w:tab/>
        <w:t>ENUMERATED {supported}</w:t>
      </w:r>
      <w:r w:rsidRPr="00B60231">
        <w:tab/>
      </w:r>
      <w:r w:rsidRPr="00B60231">
        <w:tab/>
        <w:t>OPTIONAL,</w:t>
      </w:r>
    </w:p>
    <w:p w14:paraId="79287820" w14:textId="77777777" w:rsidR="00360F6D" w:rsidRPr="00B60231" w:rsidRDefault="00360F6D" w:rsidP="00360F6D">
      <w:pPr>
        <w:pStyle w:val="PL"/>
      </w:pPr>
      <w:r w:rsidRPr="00B60231">
        <w:tab/>
        <w:t>wlan-ReportAnyWLAN-r14</w:t>
      </w:r>
      <w:r w:rsidRPr="00B60231">
        <w:tab/>
      </w:r>
      <w:r w:rsidRPr="00B60231">
        <w:tab/>
      </w:r>
      <w:r w:rsidRPr="00B60231">
        <w:tab/>
      </w:r>
      <w:r w:rsidRPr="00B60231">
        <w:tab/>
        <w:t>ENUMERATED {supported}</w:t>
      </w:r>
      <w:r w:rsidRPr="00B60231">
        <w:tab/>
      </w:r>
      <w:r w:rsidRPr="00B60231">
        <w:tab/>
        <w:t>OPTIONAL,</w:t>
      </w:r>
    </w:p>
    <w:p w14:paraId="209552BF" w14:textId="77777777" w:rsidR="00360F6D" w:rsidRPr="00B60231" w:rsidRDefault="00360F6D" w:rsidP="00360F6D">
      <w:pPr>
        <w:pStyle w:val="PL"/>
      </w:pPr>
      <w:r w:rsidRPr="00B60231">
        <w:tab/>
        <w:t>wlan-SupportedDataRate-r14</w:t>
      </w:r>
      <w:r w:rsidRPr="00B60231">
        <w:tab/>
      </w:r>
      <w:r w:rsidRPr="00B60231">
        <w:tab/>
      </w:r>
      <w:r w:rsidRPr="00B60231">
        <w:tab/>
        <w:t>INTEGER (1..2048)</w:t>
      </w:r>
      <w:r w:rsidRPr="00B60231">
        <w:tab/>
      </w:r>
      <w:r w:rsidRPr="00B60231">
        <w:tab/>
      </w:r>
      <w:r w:rsidRPr="00B60231">
        <w:tab/>
        <w:t>OPTIONAL</w:t>
      </w:r>
    </w:p>
    <w:p w14:paraId="1B942B40" w14:textId="77777777" w:rsidR="00360F6D" w:rsidRPr="00B60231" w:rsidRDefault="00360F6D" w:rsidP="00360F6D">
      <w:pPr>
        <w:pStyle w:val="PL"/>
      </w:pPr>
      <w:r w:rsidRPr="00B60231">
        <w:t>}</w:t>
      </w:r>
    </w:p>
    <w:p w14:paraId="1E4C0321" w14:textId="77777777" w:rsidR="00360F6D" w:rsidRPr="00B60231" w:rsidRDefault="00360F6D" w:rsidP="00360F6D">
      <w:pPr>
        <w:pStyle w:val="PL"/>
      </w:pPr>
    </w:p>
    <w:p w14:paraId="6520CA66" w14:textId="77777777" w:rsidR="00360F6D" w:rsidRPr="00B60231" w:rsidRDefault="00360F6D" w:rsidP="00360F6D">
      <w:pPr>
        <w:pStyle w:val="PL"/>
      </w:pPr>
      <w:r w:rsidRPr="00B60231">
        <w:t>LWA-Parameters-v1440 ::=</w:t>
      </w:r>
      <w:r w:rsidRPr="00B60231">
        <w:tab/>
      </w:r>
      <w:r w:rsidRPr="00B60231">
        <w:tab/>
        <w:t>SEQUENCE {</w:t>
      </w:r>
    </w:p>
    <w:p w14:paraId="36019AD9" w14:textId="77777777" w:rsidR="00360F6D" w:rsidRPr="00B60231" w:rsidRDefault="00360F6D" w:rsidP="00360F6D">
      <w:pPr>
        <w:pStyle w:val="PL"/>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769E50F8" w14:textId="77777777" w:rsidR="00360F6D" w:rsidRPr="00B60231" w:rsidRDefault="00360F6D" w:rsidP="00360F6D">
      <w:pPr>
        <w:pStyle w:val="PL"/>
      </w:pPr>
      <w:r w:rsidRPr="00B60231">
        <w:t>}</w:t>
      </w:r>
    </w:p>
    <w:p w14:paraId="329527A4" w14:textId="77777777" w:rsidR="00360F6D" w:rsidRPr="00B60231" w:rsidRDefault="00360F6D" w:rsidP="00360F6D">
      <w:pPr>
        <w:pStyle w:val="PL"/>
      </w:pPr>
    </w:p>
    <w:p w14:paraId="1F1E87A3" w14:textId="77777777" w:rsidR="00360F6D" w:rsidRPr="00B60231" w:rsidRDefault="00360F6D" w:rsidP="00360F6D">
      <w:pPr>
        <w:pStyle w:val="PL"/>
      </w:pPr>
      <w:r w:rsidRPr="00B60231">
        <w:t>WLAN-IW-Parameters-v1310 ::=</w:t>
      </w:r>
      <w:r w:rsidRPr="00B60231">
        <w:tab/>
        <w:t>SEQUENCE {</w:t>
      </w:r>
    </w:p>
    <w:p w14:paraId="71462F82" w14:textId="77777777" w:rsidR="00360F6D" w:rsidRPr="00B60231" w:rsidRDefault="00360F6D" w:rsidP="00360F6D">
      <w:pPr>
        <w:pStyle w:val="PL"/>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C999061" w14:textId="77777777" w:rsidR="00360F6D" w:rsidRPr="00B60231" w:rsidRDefault="00360F6D" w:rsidP="00360F6D">
      <w:pPr>
        <w:pStyle w:val="PL"/>
      </w:pPr>
      <w:r w:rsidRPr="00B60231">
        <w:t>}</w:t>
      </w:r>
    </w:p>
    <w:p w14:paraId="1A44A059" w14:textId="77777777" w:rsidR="00360F6D" w:rsidRPr="00B60231" w:rsidRDefault="00360F6D" w:rsidP="00360F6D">
      <w:pPr>
        <w:pStyle w:val="PL"/>
      </w:pPr>
    </w:p>
    <w:p w14:paraId="55C83845" w14:textId="77777777" w:rsidR="00360F6D" w:rsidRPr="00B60231" w:rsidRDefault="00360F6D" w:rsidP="00360F6D">
      <w:pPr>
        <w:pStyle w:val="PL"/>
      </w:pPr>
      <w:r w:rsidRPr="00B60231">
        <w:t>LWIP-Parameters-r13 ::=</w:t>
      </w:r>
      <w:r w:rsidRPr="00B60231">
        <w:tab/>
      </w:r>
      <w:r w:rsidRPr="00B60231">
        <w:tab/>
        <w:t>SEQUENCE {</w:t>
      </w:r>
    </w:p>
    <w:p w14:paraId="7D2382E8" w14:textId="77777777" w:rsidR="00360F6D" w:rsidRPr="00B60231" w:rsidRDefault="00360F6D" w:rsidP="00360F6D">
      <w:pPr>
        <w:pStyle w:val="PL"/>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662084C" w14:textId="77777777" w:rsidR="00360F6D" w:rsidRPr="00B60231" w:rsidRDefault="00360F6D" w:rsidP="00360F6D">
      <w:pPr>
        <w:pStyle w:val="PL"/>
      </w:pPr>
      <w:r w:rsidRPr="00B60231">
        <w:t>}</w:t>
      </w:r>
    </w:p>
    <w:p w14:paraId="09E53BEE" w14:textId="77777777" w:rsidR="00360F6D" w:rsidRPr="00B60231" w:rsidRDefault="00360F6D" w:rsidP="00360F6D">
      <w:pPr>
        <w:pStyle w:val="PL"/>
      </w:pPr>
    </w:p>
    <w:p w14:paraId="3A38D7A7" w14:textId="77777777" w:rsidR="00360F6D" w:rsidRPr="00B60231" w:rsidRDefault="00360F6D" w:rsidP="00360F6D">
      <w:pPr>
        <w:pStyle w:val="PL"/>
      </w:pPr>
      <w:r w:rsidRPr="00B60231">
        <w:t>LWIP-Parameters-v1430 ::=</w:t>
      </w:r>
      <w:r w:rsidRPr="00B60231">
        <w:tab/>
      </w:r>
      <w:r w:rsidRPr="00B60231">
        <w:tab/>
        <w:t>SEQUENCE {</w:t>
      </w:r>
    </w:p>
    <w:p w14:paraId="31B5F25E" w14:textId="77777777" w:rsidR="00360F6D" w:rsidRPr="00B60231" w:rsidRDefault="00360F6D" w:rsidP="00360F6D">
      <w:pPr>
        <w:pStyle w:val="PL"/>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C1FCBAD" w14:textId="77777777" w:rsidR="00360F6D" w:rsidRPr="00B60231" w:rsidRDefault="00360F6D" w:rsidP="00360F6D">
      <w:pPr>
        <w:pStyle w:val="PL"/>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AD58948" w14:textId="77777777" w:rsidR="00360F6D" w:rsidRPr="00B60231" w:rsidRDefault="00360F6D" w:rsidP="00360F6D">
      <w:pPr>
        <w:pStyle w:val="PL"/>
      </w:pPr>
      <w:r w:rsidRPr="00B60231">
        <w:t>}</w:t>
      </w:r>
    </w:p>
    <w:p w14:paraId="4D007C67" w14:textId="77777777" w:rsidR="00360F6D" w:rsidRPr="00B60231" w:rsidRDefault="00360F6D" w:rsidP="00360F6D">
      <w:pPr>
        <w:pStyle w:val="PL"/>
      </w:pPr>
    </w:p>
    <w:p w14:paraId="26B14ED1" w14:textId="77777777" w:rsidR="00360F6D" w:rsidRPr="00B60231" w:rsidRDefault="00360F6D" w:rsidP="00360F6D">
      <w:pPr>
        <w:pStyle w:val="PL"/>
      </w:pPr>
      <w:r w:rsidRPr="00B60231">
        <w:t>NAICS-Capability-List-r12 ::= SEQUENCE (SIZE (1..maxNAICS-Entries-r12)) OF NAICS-Capability-Entry-r12</w:t>
      </w:r>
    </w:p>
    <w:p w14:paraId="7B2961C4" w14:textId="77777777" w:rsidR="00360F6D" w:rsidRPr="00B60231" w:rsidRDefault="00360F6D" w:rsidP="00360F6D">
      <w:pPr>
        <w:pStyle w:val="PL"/>
      </w:pPr>
    </w:p>
    <w:p w14:paraId="7D98A518" w14:textId="77777777" w:rsidR="00360F6D" w:rsidRPr="00B60231" w:rsidRDefault="00360F6D" w:rsidP="00360F6D">
      <w:pPr>
        <w:pStyle w:val="PL"/>
      </w:pPr>
    </w:p>
    <w:p w14:paraId="64028486" w14:textId="77777777" w:rsidR="00360F6D" w:rsidRPr="00B60231" w:rsidRDefault="00360F6D" w:rsidP="00360F6D">
      <w:pPr>
        <w:pStyle w:val="PL"/>
      </w:pPr>
      <w:r w:rsidRPr="00B60231">
        <w:t>NAICS-Capability-Entry-r12</w:t>
      </w:r>
      <w:r w:rsidRPr="00B60231">
        <w:tab/>
        <w:t>::=</w:t>
      </w:r>
      <w:r w:rsidRPr="00B60231">
        <w:tab/>
        <w:t>SEQUENCE {</w:t>
      </w:r>
    </w:p>
    <w:p w14:paraId="4FA2FDCB" w14:textId="77777777" w:rsidR="00360F6D" w:rsidRPr="00B60231" w:rsidRDefault="00360F6D" w:rsidP="00360F6D">
      <w:pPr>
        <w:pStyle w:val="PL"/>
      </w:pPr>
      <w:r w:rsidRPr="00B60231">
        <w:tab/>
        <w:t>numberOfNAICS-CapableCC-r12</w:t>
      </w:r>
      <w:r w:rsidRPr="00B60231">
        <w:tab/>
      </w:r>
      <w:r w:rsidRPr="00B60231">
        <w:tab/>
      </w:r>
      <w:r w:rsidRPr="00B60231">
        <w:tab/>
      </w:r>
      <w:r w:rsidRPr="00B60231">
        <w:tab/>
        <w:t>INTEGER(1..5),</w:t>
      </w:r>
    </w:p>
    <w:p w14:paraId="3AEF2AEA" w14:textId="77777777" w:rsidR="00360F6D" w:rsidRPr="00B60231" w:rsidRDefault="00360F6D" w:rsidP="00360F6D">
      <w:pPr>
        <w:pStyle w:val="PL"/>
      </w:pPr>
      <w:r w:rsidRPr="00B60231">
        <w:tab/>
        <w:t>numberOfAggregatedPRB-r12</w:t>
      </w:r>
      <w:r w:rsidRPr="00B60231">
        <w:tab/>
      </w:r>
      <w:r w:rsidRPr="00B60231">
        <w:tab/>
      </w:r>
      <w:r w:rsidRPr="00B60231">
        <w:tab/>
      </w:r>
      <w:r w:rsidRPr="00B60231">
        <w:tab/>
        <w:t>ENUMERATED {</w:t>
      </w:r>
    </w:p>
    <w:p w14:paraId="044E2881"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14:paraId="45749A01" w14:textId="77777777" w:rsidR="00360F6D" w:rsidRPr="00B60231" w:rsidRDefault="00360F6D" w:rsidP="00360F6D">
      <w:pPr>
        <w:pStyle w:val="PL"/>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14:paraId="2544FA9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14:paraId="624E7814" w14:textId="77777777" w:rsidR="00360F6D" w:rsidRPr="00B60231" w:rsidRDefault="00360F6D" w:rsidP="00360F6D">
      <w:pPr>
        <w:pStyle w:val="PL"/>
      </w:pPr>
      <w:r w:rsidRPr="00B60231">
        <w:tab/>
        <w:t>...</w:t>
      </w:r>
    </w:p>
    <w:p w14:paraId="77616F74" w14:textId="77777777" w:rsidR="00360F6D" w:rsidRPr="00B60231" w:rsidRDefault="00360F6D" w:rsidP="00360F6D">
      <w:pPr>
        <w:pStyle w:val="PL"/>
      </w:pPr>
      <w:r w:rsidRPr="00B60231">
        <w:t>}</w:t>
      </w:r>
    </w:p>
    <w:p w14:paraId="6FFDAD53" w14:textId="77777777" w:rsidR="00360F6D" w:rsidRPr="00B60231" w:rsidRDefault="00360F6D" w:rsidP="00360F6D">
      <w:pPr>
        <w:pStyle w:val="PL"/>
      </w:pPr>
    </w:p>
    <w:p w14:paraId="71EF307A" w14:textId="77777777" w:rsidR="00360F6D" w:rsidRPr="00B60231" w:rsidRDefault="00360F6D" w:rsidP="00360F6D">
      <w:pPr>
        <w:pStyle w:val="PL"/>
      </w:pPr>
      <w:r w:rsidRPr="00B60231">
        <w:t>SL-Parameters-r12 ::=</w:t>
      </w:r>
      <w:r w:rsidRPr="00B60231">
        <w:tab/>
      </w:r>
      <w:r w:rsidRPr="00B60231">
        <w:tab/>
      </w:r>
      <w:r w:rsidRPr="00B60231">
        <w:tab/>
      </w:r>
      <w:r w:rsidRPr="00B60231">
        <w:tab/>
        <w:t>SEQUENCE {</w:t>
      </w:r>
    </w:p>
    <w:p w14:paraId="0023A4BF" w14:textId="77777777" w:rsidR="00360F6D" w:rsidRPr="00B60231" w:rsidRDefault="00360F6D" w:rsidP="00360F6D">
      <w:pPr>
        <w:pStyle w:val="PL"/>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14:paraId="7273E091" w14:textId="77777777" w:rsidR="00360F6D" w:rsidRPr="00B60231" w:rsidRDefault="00360F6D" w:rsidP="00360F6D">
      <w:pPr>
        <w:pStyle w:val="PL"/>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14:paraId="627B08D2" w14:textId="77777777" w:rsidR="00360F6D" w:rsidRPr="00B60231" w:rsidRDefault="00360F6D" w:rsidP="00360F6D">
      <w:pPr>
        <w:pStyle w:val="PL"/>
      </w:pPr>
      <w:r w:rsidRPr="00B60231">
        <w:tab/>
        <w:t>discSupportedBands-r12</w:t>
      </w:r>
      <w:r w:rsidRPr="00B60231">
        <w:tab/>
      </w:r>
      <w:r w:rsidRPr="00B60231">
        <w:tab/>
      </w:r>
      <w:r w:rsidRPr="00B60231">
        <w:tab/>
      </w:r>
      <w:r w:rsidRPr="00B60231">
        <w:tab/>
      </w:r>
      <w:r w:rsidRPr="00B60231">
        <w:tab/>
        <w:t>SupportedBandInfoList-r12</w:t>
      </w:r>
      <w:r w:rsidRPr="00B60231">
        <w:tab/>
        <w:t>OPTIONAL,</w:t>
      </w:r>
    </w:p>
    <w:p w14:paraId="250E48F7" w14:textId="77777777" w:rsidR="00360F6D" w:rsidRPr="00B60231" w:rsidRDefault="00360F6D" w:rsidP="00360F6D">
      <w:pPr>
        <w:pStyle w:val="PL"/>
      </w:pPr>
      <w:r w:rsidRPr="00B60231">
        <w:tab/>
        <w:t>discScheduledResourceAlloc-r12</w:t>
      </w:r>
      <w:r w:rsidRPr="00B60231">
        <w:tab/>
      </w:r>
      <w:r w:rsidRPr="00B60231">
        <w:tab/>
      </w:r>
      <w:r w:rsidRPr="00B60231">
        <w:tab/>
        <w:t>ENUMERATED {supported}</w:t>
      </w:r>
      <w:r w:rsidRPr="00B60231">
        <w:tab/>
      </w:r>
      <w:r w:rsidRPr="00B60231">
        <w:tab/>
        <w:t>OPTIONAL,</w:t>
      </w:r>
    </w:p>
    <w:p w14:paraId="3011FC0E" w14:textId="77777777" w:rsidR="00360F6D" w:rsidRPr="00B60231" w:rsidRDefault="00360F6D" w:rsidP="00360F6D">
      <w:pPr>
        <w:pStyle w:val="PL"/>
      </w:pPr>
      <w:r w:rsidRPr="00B60231">
        <w:tab/>
        <w:t>disc-UE-SelectedResourceAlloc-r12</w:t>
      </w:r>
      <w:r w:rsidRPr="00B60231">
        <w:tab/>
      </w:r>
      <w:r w:rsidRPr="00B60231">
        <w:tab/>
        <w:t>ENUMERATED {supported}</w:t>
      </w:r>
      <w:r w:rsidRPr="00B60231">
        <w:tab/>
      </w:r>
      <w:r w:rsidRPr="00B60231">
        <w:tab/>
        <w:t>OPTIONAL,</w:t>
      </w:r>
    </w:p>
    <w:p w14:paraId="3CFF7423" w14:textId="77777777" w:rsidR="00360F6D" w:rsidRPr="00B60231" w:rsidRDefault="00360F6D" w:rsidP="00360F6D">
      <w:pPr>
        <w:pStyle w:val="PL"/>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F172E65" w14:textId="77777777" w:rsidR="00360F6D" w:rsidRPr="00B60231" w:rsidRDefault="00360F6D" w:rsidP="00360F6D">
      <w:pPr>
        <w:pStyle w:val="PL"/>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14:paraId="275B9DB4" w14:textId="77777777" w:rsidR="00360F6D" w:rsidRPr="00B60231" w:rsidRDefault="00360F6D" w:rsidP="00360F6D">
      <w:pPr>
        <w:pStyle w:val="PL"/>
      </w:pPr>
      <w:r w:rsidRPr="00B60231">
        <w:t>}</w:t>
      </w:r>
    </w:p>
    <w:p w14:paraId="00BDC109" w14:textId="77777777" w:rsidR="00360F6D" w:rsidRPr="00B60231" w:rsidRDefault="00360F6D" w:rsidP="00360F6D">
      <w:pPr>
        <w:pStyle w:val="PL"/>
      </w:pPr>
    </w:p>
    <w:p w14:paraId="0AA3240E" w14:textId="77777777" w:rsidR="00360F6D" w:rsidRPr="00B60231" w:rsidRDefault="00360F6D" w:rsidP="00360F6D">
      <w:pPr>
        <w:pStyle w:val="PL"/>
      </w:pPr>
      <w:r w:rsidRPr="00B60231">
        <w:t>SL-Parameters-v1310 ::=</w:t>
      </w:r>
      <w:r w:rsidRPr="00B60231">
        <w:tab/>
      </w:r>
      <w:r w:rsidRPr="00B60231">
        <w:tab/>
      </w:r>
      <w:r w:rsidRPr="00B60231">
        <w:tab/>
      </w:r>
      <w:r w:rsidRPr="00B60231">
        <w:tab/>
        <w:t>SEQUENCE {</w:t>
      </w:r>
    </w:p>
    <w:p w14:paraId="2FAADFE4" w14:textId="77777777" w:rsidR="00360F6D" w:rsidRPr="00B60231" w:rsidRDefault="00360F6D" w:rsidP="00360F6D">
      <w:pPr>
        <w:pStyle w:val="PL"/>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14:paraId="495BF2A6" w14:textId="77777777" w:rsidR="00360F6D" w:rsidRPr="00B60231" w:rsidRDefault="00360F6D" w:rsidP="00360F6D">
      <w:pPr>
        <w:pStyle w:val="PL"/>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6778B111" w14:textId="77777777" w:rsidR="00360F6D" w:rsidRPr="00B60231" w:rsidRDefault="00360F6D" w:rsidP="00360F6D">
      <w:pPr>
        <w:pStyle w:val="PL"/>
      </w:pPr>
      <w:r w:rsidRPr="00B60231">
        <w:lastRenderedPageBreak/>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1C2DCAC5" w14:textId="77777777" w:rsidR="00360F6D" w:rsidRPr="00B60231" w:rsidRDefault="00360F6D" w:rsidP="00360F6D">
      <w:pPr>
        <w:pStyle w:val="PL"/>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3C8A921" w14:textId="77777777" w:rsidR="00360F6D" w:rsidRPr="00B60231" w:rsidRDefault="00360F6D" w:rsidP="00360F6D">
      <w:pPr>
        <w:pStyle w:val="PL"/>
      </w:pPr>
      <w:r w:rsidRPr="00B60231">
        <w:t>}</w:t>
      </w:r>
    </w:p>
    <w:p w14:paraId="640D2E5A" w14:textId="77777777" w:rsidR="00360F6D" w:rsidRPr="00B60231" w:rsidRDefault="00360F6D" w:rsidP="00360F6D">
      <w:pPr>
        <w:pStyle w:val="PL"/>
      </w:pPr>
    </w:p>
    <w:p w14:paraId="68B82AF4" w14:textId="77777777" w:rsidR="00360F6D" w:rsidRPr="00B60231" w:rsidRDefault="00360F6D" w:rsidP="00360F6D">
      <w:pPr>
        <w:pStyle w:val="PL"/>
      </w:pPr>
      <w:r w:rsidRPr="00B60231">
        <w:t>SL-Parameters-v1430 ::=</w:t>
      </w:r>
      <w:r w:rsidRPr="00B60231">
        <w:tab/>
      </w:r>
      <w:r w:rsidRPr="00B60231">
        <w:tab/>
      </w:r>
      <w:r w:rsidRPr="00B60231">
        <w:tab/>
      </w:r>
      <w:r w:rsidRPr="00B60231">
        <w:tab/>
        <w:t>SEQUENCE {</w:t>
      </w:r>
    </w:p>
    <w:p w14:paraId="7C54C0EF" w14:textId="77777777" w:rsidR="00360F6D" w:rsidRPr="00B60231" w:rsidRDefault="00360F6D" w:rsidP="00360F6D">
      <w:pPr>
        <w:pStyle w:val="PL"/>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5A7A790C" w14:textId="77777777" w:rsidR="00360F6D" w:rsidRPr="00B60231" w:rsidRDefault="00360F6D" w:rsidP="00360F6D">
      <w:pPr>
        <w:pStyle w:val="PL"/>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14:paraId="2782B4AD" w14:textId="77777777" w:rsidR="00360F6D" w:rsidRPr="00B60231" w:rsidRDefault="00360F6D" w:rsidP="00360F6D">
      <w:pPr>
        <w:pStyle w:val="PL"/>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14:paraId="5C5A193A" w14:textId="77777777" w:rsidR="00360F6D" w:rsidRPr="00B60231" w:rsidRDefault="00360F6D" w:rsidP="00360F6D">
      <w:pPr>
        <w:pStyle w:val="PL"/>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0786B1BF" w14:textId="77777777" w:rsidR="00360F6D" w:rsidRPr="00B60231" w:rsidRDefault="00360F6D" w:rsidP="00360F6D">
      <w:pPr>
        <w:pStyle w:val="PL"/>
      </w:pPr>
      <w:r w:rsidRPr="00B60231">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14:paraId="555DA089" w14:textId="77777777" w:rsidR="00360F6D" w:rsidRPr="00B60231" w:rsidRDefault="00360F6D" w:rsidP="00360F6D">
      <w:pPr>
        <w:pStyle w:val="PL"/>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14:paraId="03E491CC" w14:textId="77777777" w:rsidR="00360F6D" w:rsidRPr="00B60231" w:rsidRDefault="00360F6D" w:rsidP="00360F6D">
      <w:pPr>
        <w:pStyle w:val="PL"/>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14:paraId="72B9F368" w14:textId="77777777" w:rsidR="00360F6D" w:rsidRPr="00B60231" w:rsidRDefault="00360F6D" w:rsidP="00360F6D">
      <w:pPr>
        <w:pStyle w:val="PL"/>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2BBD4BD" w14:textId="77777777" w:rsidR="00360F6D" w:rsidRPr="00B60231" w:rsidRDefault="00360F6D" w:rsidP="00360F6D">
      <w:pPr>
        <w:pStyle w:val="PL"/>
      </w:pPr>
      <w:r w:rsidRPr="00B60231">
        <w:tab/>
        <w:t>v2x-SupportedBandCombinationList-r14</w:t>
      </w:r>
      <w:r w:rsidRPr="00B60231">
        <w:tab/>
        <w:t>V2X-SupportedBandCombination-r14</w:t>
      </w:r>
      <w:r w:rsidRPr="00B60231">
        <w:tab/>
        <w:t>OPTIONAL</w:t>
      </w:r>
    </w:p>
    <w:p w14:paraId="5ADD4F85" w14:textId="77777777" w:rsidR="00360F6D" w:rsidRPr="00B60231" w:rsidRDefault="00360F6D" w:rsidP="00360F6D">
      <w:pPr>
        <w:pStyle w:val="PL"/>
      </w:pPr>
      <w:r w:rsidRPr="00B60231">
        <w:t>}</w:t>
      </w:r>
    </w:p>
    <w:p w14:paraId="77407AA1" w14:textId="77777777" w:rsidR="00360F6D" w:rsidRPr="00B60231" w:rsidRDefault="00360F6D" w:rsidP="00360F6D">
      <w:pPr>
        <w:pStyle w:val="PL"/>
      </w:pPr>
    </w:p>
    <w:p w14:paraId="7FAD601B" w14:textId="77777777" w:rsidR="00360F6D" w:rsidRPr="00B60231" w:rsidRDefault="00360F6D" w:rsidP="00360F6D">
      <w:pPr>
        <w:pStyle w:val="PL"/>
      </w:pPr>
      <w:r w:rsidRPr="00B60231">
        <w:t>SL-Parameters-v1530 ::=</w:t>
      </w:r>
      <w:r w:rsidRPr="00B60231">
        <w:tab/>
      </w:r>
      <w:r w:rsidRPr="00B60231">
        <w:tab/>
      </w:r>
      <w:r w:rsidRPr="00B60231">
        <w:tab/>
      </w:r>
      <w:r w:rsidRPr="00B60231">
        <w:tab/>
        <w:t>SEQUENCE {</w:t>
      </w:r>
    </w:p>
    <w:p w14:paraId="394CE21F" w14:textId="77777777" w:rsidR="00360F6D" w:rsidRPr="00B60231" w:rsidRDefault="00360F6D" w:rsidP="00360F6D">
      <w:pPr>
        <w:pStyle w:val="PL"/>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14:paraId="558B91E8" w14:textId="77777777" w:rsidR="00360F6D" w:rsidRPr="00B60231" w:rsidRDefault="00360F6D" w:rsidP="00360F6D">
      <w:pPr>
        <w:pStyle w:val="PL"/>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66695888" w14:textId="77777777" w:rsidR="00360F6D" w:rsidRPr="00B60231" w:rsidRDefault="00360F6D" w:rsidP="00360F6D">
      <w:pPr>
        <w:pStyle w:val="PL"/>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72763EC8" w14:textId="77777777" w:rsidR="00360F6D" w:rsidRPr="00B60231" w:rsidRDefault="00360F6D" w:rsidP="00360F6D">
      <w:pPr>
        <w:pStyle w:val="PL"/>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14:paraId="3D5375A5" w14:textId="77777777" w:rsidR="00360F6D" w:rsidRPr="00B60231" w:rsidRDefault="00360F6D" w:rsidP="00360F6D">
      <w:pPr>
        <w:pStyle w:val="PL"/>
      </w:pPr>
      <w:r w:rsidRPr="00B60231">
        <w:tab/>
        <w:t>v2x-SupportedBandCombinationList-v1530</w:t>
      </w:r>
      <w:r w:rsidRPr="00B60231">
        <w:tab/>
        <w:t>V2X-SupportedBandCombination-v1530</w:t>
      </w:r>
      <w:r w:rsidRPr="00B60231">
        <w:tab/>
        <w:t>OPTIONAL</w:t>
      </w:r>
    </w:p>
    <w:p w14:paraId="45D4FF80" w14:textId="77777777" w:rsidR="00360F6D" w:rsidRPr="00B60231" w:rsidRDefault="00360F6D" w:rsidP="00360F6D">
      <w:pPr>
        <w:pStyle w:val="PL"/>
        <w:rPr>
          <w:rFonts w:cs="Courier New"/>
          <w:lang w:eastAsia="zh-CN"/>
        </w:rPr>
      </w:pPr>
      <w:r w:rsidRPr="00B60231">
        <w:t>}</w:t>
      </w:r>
    </w:p>
    <w:p w14:paraId="175AB30F" w14:textId="77777777" w:rsidR="00360F6D" w:rsidRPr="00B60231" w:rsidRDefault="00360F6D" w:rsidP="00360F6D">
      <w:pPr>
        <w:pStyle w:val="PL"/>
        <w:rPr>
          <w:rFonts w:cs="Courier New"/>
          <w:lang w:eastAsia="zh-CN"/>
        </w:rPr>
      </w:pPr>
    </w:p>
    <w:p w14:paraId="0D940CF6" w14:textId="77777777" w:rsidR="00360F6D" w:rsidRPr="00B60231" w:rsidRDefault="00360F6D" w:rsidP="00360F6D">
      <w:pPr>
        <w:pStyle w:val="PL"/>
        <w:rPr>
          <w:rFonts w:eastAsia="SimSun"/>
          <w:noProof w:val="0"/>
          <w:lang w:eastAsia="en-US"/>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14:paraId="03C1E9ED" w14:textId="77777777" w:rsidR="00360F6D" w:rsidRPr="00B60231" w:rsidRDefault="00360F6D" w:rsidP="00360F6D">
      <w:pPr>
        <w:pStyle w:val="PL"/>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14:paraId="4137D12F" w14:textId="77777777" w:rsidR="00360F6D" w:rsidRPr="00B60231" w:rsidRDefault="00360F6D" w:rsidP="00360F6D">
      <w:pPr>
        <w:pStyle w:val="PL"/>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14:paraId="1560D8BC" w14:textId="77777777" w:rsidR="00360F6D" w:rsidRPr="00B60231" w:rsidRDefault="00360F6D" w:rsidP="00360F6D">
      <w:pPr>
        <w:pStyle w:val="PL"/>
        <w:rPr>
          <w:lang w:eastAsia="en-US"/>
        </w:rPr>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14:paraId="3F6763E9" w14:textId="77777777" w:rsidR="00360F6D" w:rsidRPr="00B60231" w:rsidRDefault="00360F6D" w:rsidP="00360F6D">
      <w:pPr>
        <w:pStyle w:val="PL"/>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14:paraId="7C70C3A6" w14:textId="77777777" w:rsidR="00360F6D" w:rsidRPr="00B60231" w:rsidRDefault="00360F6D" w:rsidP="00360F6D">
      <w:pPr>
        <w:pStyle w:val="PL"/>
      </w:pPr>
      <w:r w:rsidRPr="00B60231">
        <w:t>}</w:t>
      </w:r>
    </w:p>
    <w:p w14:paraId="0D0EA7A0" w14:textId="77777777" w:rsidR="00360F6D" w:rsidRPr="00B60231" w:rsidRDefault="00360F6D" w:rsidP="00360F6D">
      <w:pPr>
        <w:pStyle w:val="PL"/>
      </w:pPr>
    </w:p>
    <w:p w14:paraId="06416365" w14:textId="77777777" w:rsidR="00360F6D" w:rsidRPr="00B60231" w:rsidRDefault="00360F6D" w:rsidP="00360F6D">
      <w:pPr>
        <w:pStyle w:val="PL"/>
      </w:pPr>
      <w:r w:rsidRPr="00B60231">
        <w:t>UE-CategorySL-r15 ::=</w:t>
      </w:r>
      <w:r w:rsidRPr="00B60231">
        <w:tab/>
      </w:r>
      <w:r w:rsidRPr="00B60231">
        <w:tab/>
      </w:r>
      <w:r w:rsidRPr="00B60231">
        <w:tab/>
        <w:t>SEQUENCE {</w:t>
      </w:r>
    </w:p>
    <w:p w14:paraId="158ECAFF" w14:textId="77777777" w:rsidR="00360F6D" w:rsidRPr="00B60231" w:rsidRDefault="00360F6D" w:rsidP="00360F6D">
      <w:pPr>
        <w:pStyle w:val="PL"/>
      </w:pPr>
      <w:r w:rsidRPr="00B60231">
        <w:tab/>
        <w:t>ue-CategorySL-C-TX-r15</w:t>
      </w:r>
      <w:r w:rsidRPr="00B60231">
        <w:tab/>
      </w:r>
      <w:r w:rsidRPr="00B60231">
        <w:tab/>
      </w:r>
      <w:r w:rsidRPr="00B60231">
        <w:tab/>
      </w:r>
      <w:r w:rsidRPr="00B60231">
        <w:tab/>
        <w:t>INTEGER(1..5),</w:t>
      </w:r>
    </w:p>
    <w:p w14:paraId="220E600C" w14:textId="77777777" w:rsidR="00360F6D" w:rsidRPr="00B60231" w:rsidRDefault="00360F6D" w:rsidP="00360F6D">
      <w:pPr>
        <w:pStyle w:val="PL"/>
      </w:pPr>
      <w:r w:rsidRPr="00B60231">
        <w:tab/>
        <w:t>ue-CategorySL-C-RX-r15</w:t>
      </w:r>
      <w:r w:rsidRPr="00B60231">
        <w:tab/>
      </w:r>
      <w:r w:rsidRPr="00B60231">
        <w:tab/>
      </w:r>
      <w:r w:rsidRPr="00B60231">
        <w:tab/>
      </w:r>
      <w:r w:rsidRPr="00B60231">
        <w:tab/>
        <w:t>INTEGER(1..4)</w:t>
      </w:r>
    </w:p>
    <w:p w14:paraId="1C8763CF" w14:textId="77777777" w:rsidR="00360F6D" w:rsidRPr="00B60231" w:rsidRDefault="00360F6D" w:rsidP="00360F6D">
      <w:pPr>
        <w:pStyle w:val="PL"/>
      </w:pPr>
      <w:r w:rsidRPr="00B60231">
        <w:t>}</w:t>
      </w:r>
    </w:p>
    <w:p w14:paraId="110CBF90" w14:textId="77777777" w:rsidR="00360F6D" w:rsidRPr="00B60231" w:rsidRDefault="00360F6D" w:rsidP="00360F6D">
      <w:pPr>
        <w:pStyle w:val="PL"/>
      </w:pPr>
    </w:p>
    <w:p w14:paraId="311DB61B" w14:textId="77777777" w:rsidR="00360F6D" w:rsidRPr="00B60231" w:rsidRDefault="00360F6D" w:rsidP="00360F6D">
      <w:pPr>
        <w:pStyle w:val="PL"/>
      </w:pPr>
      <w:r w:rsidRPr="00B60231">
        <w:t>V2X-SupportedBandCombination-r14 ::=</w:t>
      </w:r>
      <w:r w:rsidRPr="00B60231">
        <w:tab/>
      </w:r>
      <w:r w:rsidRPr="00B60231">
        <w:tab/>
        <w:t>SEQUENCE (SIZE (1..maxBandComb-r13)) OF V2X-BandCombinationParameters-r14</w:t>
      </w:r>
    </w:p>
    <w:p w14:paraId="5BDFE586" w14:textId="77777777" w:rsidR="00360F6D" w:rsidRPr="00B60231" w:rsidRDefault="00360F6D" w:rsidP="00360F6D">
      <w:pPr>
        <w:pStyle w:val="PL"/>
      </w:pPr>
    </w:p>
    <w:p w14:paraId="37753CF7" w14:textId="77777777" w:rsidR="00360F6D" w:rsidRPr="00B60231" w:rsidRDefault="00360F6D" w:rsidP="00360F6D">
      <w:pPr>
        <w:pStyle w:val="PL"/>
      </w:pPr>
      <w:r w:rsidRPr="00B60231">
        <w:t>V2X-SupportedBandCombination-v1530</w:t>
      </w:r>
      <w:r w:rsidRPr="00B60231">
        <w:tab/>
        <w:t>::=</w:t>
      </w:r>
      <w:r w:rsidRPr="00B60231">
        <w:tab/>
      </w:r>
      <w:r w:rsidRPr="00B60231">
        <w:tab/>
        <w:t>SEQUENCE (SIZE (1..maxBandComb-r13)) OF V2X-BandCombinationParameters-v1530</w:t>
      </w:r>
    </w:p>
    <w:p w14:paraId="27B0B02A" w14:textId="77777777" w:rsidR="00360F6D" w:rsidRPr="00B60231" w:rsidRDefault="00360F6D" w:rsidP="00360F6D">
      <w:pPr>
        <w:pStyle w:val="PL"/>
      </w:pPr>
    </w:p>
    <w:p w14:paraId="40630C55" w14:textId="77777777" w:rsidR="00360F6D" w:rsidRPr="00B60231" w:rsidRDefault="00360F6D" w:rsidP="00360F6D">
      <w:pPr>
        <w:pStyle w:val="PL"/>
      </w:pPr>
      <w:r w:rsidRPr="00B60231">
        <w:t>V2X-BandCombinationParameters-r14 ::=</w:t>
      </w:r>
      <w:r w:rsidRPr="00B60231">
        <w:tab/>
        <w:t>SEQUENCE (SIZE (1.. maxSimultaneousBands-r10)) OF V2X-BandParameters-r14</w:t>
      </w:r>
    </w:p>
    <w:p w14:paraId="32DCE0E3" w14:textId="77777777" w:rsidR="00360F6D" w:rsidRPr="00B60231" w:rsidRDefault="00360F6D" w:rsidP="00360F6D">
      <w:pPr>
        <w:pStyle w:val="PL"/>
      </w:pPr>
    </w:p>
    <w:p w14:paraId="5EAC2D4B" w14:textId="77777777" w:rsidR="00360F6D" w:rsidRPr="00B60231" w:rsidRDefault="00360F6D" w:rsidP="00360F6D">
      <w:pPr>
        <w:pStyle w:val="PL"/>
      </w:pPr>
      <w:r w:rsidRPr="00B60231">
        <w:t>V2X-BandCombinationParameters-v1530 ::=</w:t>
      </w:r>
      <w:r w:rsidRPr="00B60231">
        <w:tab/>
        <w:t>SEQUENCE (SIZE (1.. maxSimultaneousBands-r10)) OF V2X-BandParameters-v1530</w:t>
      </w:r>
    </w:p>
    <w:p w14:paraId="0E52855E" w14:textId="77777777" w:rsidR="00360F6D" w:rsidRPr="00B60231" w:rsidRDefault="00360F6D" w:rsidP="00360F6D">
      <w:pPr>
        <w:pStyle w:val="PL"/>
      </w:pPr>
    </w:p>
    <w:p w14:paraId="0ED328F0" w14:textId="77777777" w:rsidR="00360F6D" w:rsidRPr="00B60231" w:rsidRDefault="00360F6D" w:rsidP="00360F6D">
      <w:pPr>
        <w:pStyle w:val="PL"/>
      </w:pPr>
      <w:r w:rsidRPr="00B60231">
        <w:t>SupportedBandInfoList-r12 ::=</w:t>
      </w:r>
      <w:r w:rsidRPr="00B60231">
        <w:tab/>
      </w:r>
      <w:r w:rsidRPr="00B60231">
        <w:tab/>
        <w:t>SEQUENCE (SIZE (1..maxBands)) OF SupportedBandInfo-r12</w:t>
      </w:r>
    </w:p>
    <w:p w14:paraId="55D64518" w14:textId="77777777" w:rsidR="00360F6D" w:rsidRPr="00B60231" w:rsidRDefault="00360F6D" w:rsidP="00360F6D">
      <w:pPr>
        <w:pStyle w:val="PL"/>
      </w:pPr>
    </w:p>
    <w:p w14:paraId="1825959E" w14:textId="77777777" w:rsidR="00360F6D" w:rsidRPr="00B60231" w:rsidRDefault="00360F6D" w:rsidP="00360F6D">
      <w:pPr>
        <w:pStyle w:val="PL"/>
      </w:pPr>
      <w:r w:rsidRPr="00B60231">
        <w:t>SupportedBandInfo-r12 ::=</w:t>
      </w:r>
      <w:r w:rsidRPr="00B60231">
        <w:tab/>
      </w:r>
      <w:r w:rsidRPr="00B60231">
        <w:tab/>
      </w:r>
      <w:r w:rsidRPr="00B60231">
        <w:tab/>
        <w:t>SEQUENCE {</w:t>
      </w:r>
    </w:p>
    <w:p w14:paraId="74E99773" w14:textId="77777777" w:rsidR="00360F6D" w:rsidRPr="00B60231" w:rsidRDefault="00360F6D" w:rsidP="00360F6D">
      <w:pPr>
        <w:pStyle w:val="PL"/>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14:paraId="40641ACD" w14:textId="77777777" w:rsidR="00360F6D" w:rsidRPr="00B60231" w:rsidRDefault="00360F6D" w:rsidP="00360F6D">
      <w:pPr>
        <w:pStyle w:val="PL"/>
      </w:pPr>
      <w:r w:rsidRPr="00B60231">
        <w:t>}</w:t>
      </w:r>
    </w:p>
    <w:p w14:paraId="5B650669" w14:textId="77777777" w:rsidR="00360F6D" w:rsidRPr="00B60231" w:rsidRDefault="00360F6D" w:rsidP="00360F6D">
      <w:pPr>
        <w:pStyle w:val="PL"/>
      </w:pPr>
    </w:p>
    <w:p w14:paraId="4DB3BF1D" w14:textId="77777777" w:rsidR="00360F6D" w:rsidRPr="00B60231" w:rsidRDefault="00360F6D" w:rsidP="00360F6D">
      <w:pPr>
        <w:pStyle w:val="PL"/>
      </w:pPr>
      <w:r w:rsidRPr="00B60231">
        <w:t>FreqBandIndicatorListEUTRA-r12 ::=</w:t>
      </w:r>
      <w:r w:rsidRPr="00B60231">
        <w:tab/>
      </w:r>
      <w:r w:rsidRPr="00B60231">
        <w:tab/>
        <w:t>SEQUENCE (SIZE (1..maxBands)) OF FreqBandIndicator-r11</w:t>
      </w:r>
    </w:p>
    <w:p w14:paraId="03B794A1" w14:textId="77777777" w:rsidR="00360F6D" w:rsidRPr="00B60231" w:rsidRDefault="00360F6D" w:rsidP="00360F6D">
      <w:pPr>
        <w:pStyle w:val="PL"/>
      </w:pPr>
    </w:p>
    <w:p w14:paraId="34CD96D7" w14:textId="77777777" w:rsidR="00360F6D" w:rsidRPr="00B60231" w:rsidRDefault="00360F6D" w:rsidP="00360F6D">
      <w:pPr>
        <w:pStyle w:val="PL"/>
      </w:pPr>
      <w:r w:rsidRPr="00B60231">
        <w:t>MMTEL-Parameters-r14 ::=</w:t>
      </w:r>
      <w:r w:rsidRPr="00B60231">
        <w:tab/>
      </w:r>
      <w:r w:rsidRPr="00B60231">
        <w:tab/>
      </w:r>
      <w:r w:rsidRPr="00B60231">
        <w:tab/>
        <w:t>SEQUENCE {</w:t>
      </w:r>
    </w:p>
    <w:p w14:paraId="4E209257" w14:textId="77777777" w:rsidR="00360F6D" w:rsidRPr="00B60231" w:rsidRDefault="00360F6D" w:rsidP="00360F6D">
      <w:pPr>
        <w:pStyle w:val="PL"/>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14:paraId="529B0472" w14:textId="77777777" w:rsidR="00360F6D" w:rsidRPr="00B60231" w:rsidRDefault="00360F6D" w:rsidP="00360F6D">
      <w:pPr>
        <w:pStyle w:val="PL"/>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20067863" w14:textId="77777777" w:rsidR="00360F6D" w:rsidRPr="00B60231" w:rsidRDefault="00360F6D" w:rsidP="00360F6D">
      <w:pPr>
        <w:pStyle w:val="PL"/>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14:paraId="334521D1" w14:textId="77777777" w:rsidR="00360F6D" w:rsidRPr="00B60231" w:rsidRDefault="00360F6D" w:rsidP="00360F6D">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14:paraId="7E2F1D13" w14:textId="77777777" w:rsidR="00360F6D" w:rsidRPr="00B60231" w:rsidRDefault="00360F6D" w:rsidP="00360F6D">
      <w:pPr>
        <w:pStyle w:val="PL"/>
      </w:pPr>
      <w:r w:rsidRPr="00B60231">
        <w:t>}</w:t>
      </w:r>
    </w:p>
    <w:p w14:paraId="707B4D0C" w14:textId="77777777" w:rsidR="00360F6D" w:rsidRPr="00B60231" w:rsidRDefault="00360F6D" w:rsidP="00360F6D">
      <w:pPr>
        <w:pStyle w:val="PL"/>
      </w:pPr>
    </w:p>
    <w:p w14:paraId="4547BBF9" w14:textId="77777777" w:rsidR="00360F6D" w:rsidRPr="00B60231" w:rsidRDefault="00360F6D" w:rsidP="00360F6D">
      <w:pPr>
        <w:pStyle w:val="PL"/>
      </w:pPr>
      <w:r w:rsidRPr="00B60231">
        <w:t>SRS-CapabilityPerBandPair-r14 ::= SEQUENCE {</w:t>
      </w:r>
    </w:p>
    <w:p w14:paraId="6C03079C" w14:textId="77777777" w:rsidR="00360F6D" w:rsidRPr="00B60231" w:rsidRDefault="00360F6D" w:rsidP="00360F6D">
      <w:pPr>
        <w:pStyle w:val="PL"/>
      </w:pPr>
      <w:r w:rsidRPr="00B60231">
        <w:tab/>
        <w:t>retuningInfo</w:t>
      </w:r>
      <w:r w:rsidRPr="00B60231">
        <w:tab/>
      </w:r>
      <w:r w:rsidRPr="00B60231">
        <w:tab/>
      </w:r>
      <w:r w:rsidRPr="00B60231">
        <w:tab/>
      </w:r>
      <w:r w:rsidRPr="00B60231">
        <w:tab/>
        <w:t>SEQUENCE {</w:t>
      </w:r>
    </w:p>
    <w:p w14:paraId="4B47E8CD" w14:textId="77777777" w:rsidR="00360F6D" w:rsidRPr="00B60231" w:rsidRDefault="00360F6D" w:rsidP="00360F6D">
      <w:pPr>
        <w:pStyle w:val="PL"/>
      </w:pPr>
      <w:r w:rsidRPr="00B60231">
        <w:tab/>
      </w:r>
      <w:r w:rsidRPr="00B60231">
        <w:tab/>
        <w:t>rf-RetuningTimeDL-r14</w:t>
      </w:r>
      <w:r w:rsidRPr="00B60231">
        <w:tab/>
      </w:r>
      <w:r w:rsidRPr="00B60231">
        <w:tab/>
      </w:r>
      <w:r w:rsidRPr="00B60231">
        <w:tab/>
        <w:t>ENUMERATED {n0, n0dot5, n1, n1dot5, n2, n2dot5, n3,</w:t>
      </w:r>
    </w:p>
    <w:p w14:paraId="20BAE780"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3D4FE9F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3DCFD272" w14:textId="77777777" w:rsidR="00360F6D" w:rsidRPr="00B60231" w:rsidRDefault="00360F6D" w:rsidP="00360F6D">
      <w:pPr>
        <w:pStyle w:val="PL"/>
      </w:pPr>
      <w:r w:rsidRPr="00B60231">
        <w:tab/>
      </w:r>
      <w:r w:rsidRPr="00B60231">
        <w:tab/>
        <w:t>rf-RetuningTimeUL-r14</w:t>
      </w:r>
      <w:r w:rsidRPr="00B60231">
        <w:tab/>
      </w:r>
      <w:r w:rsidRPr="00B60231">
        <w:tab/>
      </w:r>
      <w:r w:rsidRPr="00B60231">
        <w:tab/>
        <w:t>ENUMERATED {n0, n0dot5, n1, n1dot5, n2, n2dot5, n3,</w:t>
      </w:r>
    </w:p>
    <w:p w14:paraId="68C922D9"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14:paraId="074ACAF5" w14:textId="77777777" w:rsidR="00360F6D" w:rsidRPr="00B60231" w:rsidRDefault="00360F6D" w:rsidP="00360F6D">
      <w:pPr>
        <w:pStyle w:val="PL"/>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14:paraId="5B58D099" w14:textId="77777777" w:rsidR="00360F6D" w:rsidRPr="00B60231" w:rsidRDefault="00360F6D" w:rsidP="00360F6D">
      <w:pPr>
        <w:pStyle w:val="PL"/>
      </w:pPr>
      <w:r w:rsidRPr="00B60231">
        <w:tab/>
        <w:t>}</w:t>
      </w:r>
    </w:p>
    <w:p w14:paraId="7947753D" w14:textId="77777777" w:rsidR="00360F6D" w:rsidRPr="00B60231" w:rsidRDefault="00360F6D" w:rsidP="00360F6D">
      <w:pPr>
        <w:pStyle w:val="PL"/>
      </w:pPr>
      <w:r w:rsidRPr="00B60231">
        <w:t>}</w:t>
      </w:r>
    </w:p>
    <w:p w14:paraId="4569A86F" w14:textId="77777777" w:rsidR="00360F6D" w:rsidRPr="00B60231" w:rsidRDefault="00360F6D" w:rsidP="00360F6D">
      <w:pPr>
        <w:pStyle w:val="PL"/>
      </w:pPr>
    </w:p>
    <w:p w14:paraId="016F8D29" w14:textId="77777777" w:rsidR="00360F6D" w:rsidRPr="00B60231" w:rsidRDefault="00360F6D" w:rsidP="00360F6D">
      <w:pPr>
        <w:pStyle w:val="PL"/>
      </w:pPr>
      <w:r w:rsidRPr="00B60231">
        <w:t>SRS-CapabilityPerBandPair-v14b0 ::= SEQUENCE {</w:t>
      </w:r>
    </w:p>
    <w:p w14:paraId="2F870169" w14:textId="77777777" w:rsidR="00360F6D" w:rsidRPr="00B60231" w:rsidRDefault="00360F6D" w:rsidP="00360F6D">
      <w:pPr>
        <w:pStyle w:val="PL"/>
      </w:pPr>
      <w:r w:rsidRPr="00B60231">
        <w:tab/>
        <w:t>srs-FlexibleTiming-r14</w:t>
      </w:r>
      <w:r w:rsidRPr="00B60231">
        <w:tab/>
      </w:r>
      <w:r w:rsidRPr="00B60231">
        <w:tab/>
      </w:r>
      <w:r w:rsidRPr="00B60231">
        <w:tab/>
      </w:r>
      <w:r w:rsidRPr="00B60231">
        <w:tab/>
        <w:t>ENUMERATED {supported}</w:t>
      </w:r>
      <w:r w:rsidRPr="00B60231">
        <w:tab/>
      </w:r>
      <w:r w:rsidRPr="00B60231">
        <w:tab/>
        <w:t>OPTIONAL,</w:t>
      </w:r>
    </w:p>
    <w:p w14:paraId="694DF6BB" w14:textId="77777777" w:rsidR="00360F6D" w:rsidRPr="00B60231" w:rsidRDefault="00360F6D" w:rsidP="00360F6D">
      <w:pPr>
        <w:pStyle w:val="PL"/>
      </w:pPr>
      <w:r w:rsidRPr="00B60231">
        <w:tab/>
        <w:t>srs-HARQ-ReferenceConfig-r14</w:t>
      </w:r>
      <w:r w:rsidRPr="00B60231">
        <w:tab/>
      </w:r>
      <w:r w:rsidRPr="00B60231">
        <w:tab/>
      </w:r>
      <w:r w:rsidRPr="00B60231">
        <w:tab/>
        <w:t>ENUMERATED {supported}</w:t>
      </w:r>
      <w:r w:rsidRPr="00B60231">
        <w:tab/>
      </w:r>
      <w:r w:rsidRPr="00B60231">
        <w:tab/>
        <w:t>OPTIONAL</w:t>
      </w:r>
    </w:p>
    <w:p w14:paraId="6EFF4440" w14:textId="77777777" w:rsidR="00360F6D" w:rsidRPr="00B60231" w:rsidRDefault="00360F6D" w:rsidP="00360F6D">
      <w:pPr>
        <w:pStyle w:val="PL"/>
      </w:pPr>
      <w:r w:rsidRPr="00B60231">
        <w:lastRenderedPageBreak/>
        <w:t>}</w:t>
      </w:r>
    </w:p>
    <w:p w14:paraId="51EA4B60" w14:textId="77777777" w:rsidR="00360F6D" w:rsidRPr="00B60231" w:rsidRDefault="00360F6D" w:rsidP="00360F6D">
      <w:pPr>
        <w:pStyle w:val="PL"/>
      </w:pPr>
    </w:p>
    <w:p w14:paraId="245A9318" w14:textId="77777777" w:rsidR="00360F6D" w:rsidRPr="00B60231" w:rsidRDefault="00360F6D" w:rsidP="00360F6D">
      <w:pPr>
        <w:pStyle w:val="PL"/>
      </w:pPr>
      <w:r w:rsidRPr="00B60231">
        <w:t>HighSpeedEnhParameters-r14 ::= SEQUENCE {</w:t>
      </w:r>
    </w:p>
    <w:p w14:paraId="41C9C4CE" w14:textId="77777777" w:rsidR="00360F6D" w:rsidRPr="00B60231" w:rsidRDefault="00360F6D" w:rsidP="00360F6D">
      <w:pPr>
        <w:pStyle w:val="PL"/>
      </w:pPr>
      <w:r w:rsidRPr="00B60231">
        <w:tab/>
        <w:t>measurementEnhancements-r14</w:t>
      </w:r>
      <w:r w:rsidRPr="00B60231">
        <w:tab/>
      </w:r>
      <w:r w:rsidRPr="00B60231">
        <w:tab/>
        <w:t>ENUMERATED {supported}</w:t>
      </w:r>
      <w:r w:rsidRPr="00B60231">
        <w:tab/>
      </w:r>
      <w:r w:rsidRPr="00B60231">
        <w:tab/>
        <w:t>OPTIONAL,</w:t>
      </w:r>
    </w:p>
    <w:p w14:paraId="748FD871" w14:textId="77777777" w:rsidR="00360F6D" w:rsidRPr="00B60231" w:rsidRDefault="00360F6D" w:rsidP="00360F6D">
      <w:pPr>
        <w:pStyle w:val="PL"/>
      </w:pPr>
      <w:r w:rsidRPr="00B60231">
        <w:tab/>
        <w:t>demodulationEnhancements-r14</w:t>
      </w:r>
      <w:r w:rsidRPr="00B60231">
        <w:tab/>
        <w:t>ENUMERATED {supported}</w:t>
      </w:r>
      <w:r w:rsidRPr="00B60231">
        <w:tab/>
      </w:r>
      <w:r w:rsidRPr="00B60231">
        <w:tab/>
        <w:t>OPTIONAL,</w:t>
      </w:r>
    </w:p>
    <w:p w14:paraId="4D6F5D70" w14:textId="77777777" w:rsidR="00360F6D" w:rsidRPr="00B60231" w:rsidRDefault="00360F6D" w:rsidP="00360F6D">
      <w:pPr>
        <w:pStyle w:val="PL"/>
      </w:pPr>
      <w:r w:rsidRPr="00B60231">
        <w:tab/>
        <w:t>prach-Enhancements-r14</w:t>
      </w:r>
      <w:r w:rsidRPr="00B60231">
        <w:tab/>
      </w:r>
      <w:r w:rsidRPr="00B60231">
        <w:tab/>
      </w:r>
      <w:r w:rsidRPr="00B60231">
        <w:tab/>
        <w:t>ENUMERATED {supported}</w:t>
      </w:r>
      <w:r w:rsidRPr="00B60231">
        <w:tab/>
      </w:r>
      <w:r w:rsidRPr="00B60231">
        <w:tab/>
        <w:t>OPTIONAL</w:t>
      </w:r>
    </w:p>
    <w:p w14:paraId="44606B3A" w14:textId="77777777" w:rsidR="00360F6D" w:rsidRPr="00B60231" w:rsidRDefault="00360F6D" w:rsidP="00360F6D">
      <w:pPr>
        <w:pStyle w:val="PL"/>
      </w:pPr>
      <w:r w:rsidRPr="00B60231">
        <w:t>}</w:t>
      </w:r>
    </w:p>
    <w:p w14:paraId="41FE6C3B" w14:textId="77777777" w:rsidR="00360F6D" w:rsidRPr="00B60231" w:rsidRDefault="00360F6D" w:rsidP="00360F6D">
      <w:pPr>
        <w:pStyle w:val="PL"/>
      </w:pPr>
    </w:p>
    <w:p w14:paraId="588AFD4E" w14:textId="77777777" w:rsidR="00360F6D" w:rsidRPr="00B60231" w:rsidRDefault="00360F6D" w:rsidP="00360F6D">
      <w:pPr>
        <w:pStyle w:val="PL"/>
      </w:pPr>
      <w:r w:rsidRPr="00B60231">
        <w:t>-- ASN1STOP</w:t>
      </w:r>
    </w:p>
    <w:p w14:paraId="06725141" w14:textId="77777777" w:rsidR="00360F6D" w:rsidRPr="00B60231" w:rsidRDefault="00360F6D" w:rsidP="00360F6D">
      <w:pPr>
        <w:pStyle w:val="NO"/>
        <w:rPr>
          <w:noProof/>
          <w:lang w:eastAsia="ko-KR"/>
        </w:rPr>
      </w:pPr>
    </w:p>
    <w:p w14:paraId="6AA3D41F" w14:textId="77777777" w:rsidR="00360F6D" w:rsidRDefault="00360F6D" w:rsidP="00360F6D">
      <w:pPr>
        <w:ind w:left="1350" w:hanging="1350"/>
      </w:pPr>
    </w:p>
    <w:p w14:paraId="2A0D9B3B" w14:textId="77777777" w:rsidR="00360F6D" w:rsidRDefault="00360F6D" w:rsidP="00360F6D">
      <w:pPr>
        <w:ind w:left="1350" w:hanging="1350"/>
      </w:pPr>
    </w:p>
    <w:p w14:paraId="67E10CE5" w14:textId="08426BF6" w:rsidR="00360F6D" w:rsidRDefault="00360F6D" w:rsidP="005A0AB1">
      <w:pPr>
        <w:pStyle w:val="Heading2"/>
        <w:overflowPunct/>
        <w:autoSpaceDE/>
        <w:autoSpaceDN/>
        <w:adjustRightInd/>
        <w:ind w:left="720" w:firstLine="0"/>
        <w:textAlignment w:val="auto"/>
      </w:pPr>
      <w:r>
        <w:t>NR RRC, capability structure, refer to TS38.331</w:t>
      </w:r>
    </w:p>
    <w:p w14:paraId="291D81AB" w14:textId="77777777" w:rsidR="00360F6D" w:rsidRDefault="00360F6D" w:rsidP="00C1597C"/>
    <w:p w14:paraId="0570CF6E" w14:textId="3FB8A1A1" w:rsidR="00360F6D" w:rsidRDefault="00360F6D" w:rsidP="00C1597C">
      <w:pPr>
        <w:sectPr w:rsidR="00360F6D" w:rsidSect="00360F6D">
          <w:headerReference w:type="default" r:id="rId12"/>
          <w:footerReference w:type="default" r:id="rId13"/>
          <w:footnotePr>
            <w:numRestart w:val="eachSect"/>
          </w:footnotePr>
          <w:pgSz w:w="11907" w:h="16840"/>
          <w:pgMar w:top="1133" w:right="1133" w:bottom="1416" w:left="1133" w:header="850" w:footer="340" w:gutter="0"/>
          <w:cols w:space="720"/>
          <w:formProt w:val="0"/>
          <w:docGrid w:linePitch="272"/>
        </w:sectPr>
      </w:pPr>
    </w:p>
    <w:p w14:paraId="6A9D3826" w14:textId="14CC8757" w:rsidR="00360F6D" w:rsidRPr="0096519C" w:rsidRDefault="00360F6D" w:rsidP="00C1597C"/>
    <w:p w14:paraId="0534084A" w14:textId="77777777" w:rsidR="002C5D28" w:rsidRPr="0096519C" w:rsidRDefault="002C5D28" w:rsidP="002C5D28">
      <w:pPr>
        <w:pStyle w:val="Heading3"/>
        <w:rPr>
          <w:lang w:val="en-GB"/>
        </w:rPr>
      </w:pPr>
      <w:bookmarkStart w:id="216" w:name="_Toc20426144"/>
      <w:r w:rsidRPr="0096519C">
        <w:rPr>
          <w:lang w:val="en-GB"/>
        </w:rPr>
        <w:t>6.3.3</w:t>
      </w:r>
      <w:r w:rsidRPr="0096519C">
        <w:rPr>
          <w:lang w:val="en-GB"/>
        </w:rPr>
        <w:tab/>
        <w:t>UE capability information elements</w:t>
      </w:r>
      <w:bookmarkEnd w:id="216"/>
    </w:p>
    <w:p w14:paraId="382EB701" w14:textId="77777777" w:rsidR="002C5D28" w:rsidRPr="0096519C" w:rsidRDefault="002C5D28" w:rsidP="002C5D28">
      <w:pPr>
        <w:pStyle w:val="Heading4"/>
        <w:rPr>
          <w:lang w:val="en-GB"/>
        </w:rPr>
      </w:pPr>
      <w:bookmarkStart w:id="217" w:name="_Toc20426145"/>
      <w:r w:rsidRPr="0096519C">
        <w:rPr>
          <w:lang w:val="en-GB"/>
        </w:rPr>
        <w:t>–</w:t>
      </w:r>
      <w:r w:rsidRPr="0096519C">
        <w:rPr>
          <w:lang w:val="en-GB"/>
        </w:rPr>
        <w:tab/>
      </w:r>
      <w:proofErr w:type="spellStart"/>
      <w:r w:rsidRPr="0096519C">
        <w:rPr>
          <w:i/>
          <w:lang w:val="en-GB"/>
        </w:rPr>
        <w:t>AccessStratumRelease</w:t>
      </w:r>
      <w:bookmarkEnd w:id="217"/>
      <w:proofErr w:type="spellEnd"/>
    </w:p>
    <w:p w14:paraId="732F7D13" w14:textId="77777777" w:rsidR="002C5D28" w:rsidRPr="0096519C" w:rsidRDefault="002C5D28" w:rsidP="002C5D28">
      <w:r w:rsidRPr="0096519C">
        <w:t xml:space="preserve">The IE </w:t>
      </w:r>
      <w:proofErr w:type="spellStart"/>
      <w:r w:rsidRPr="0096519C">
        <w:rPr>
          <w:i/>
        </w:rPr>
        <w:t>AccessStratumRelease</w:t>
      </w:r>
      <w:proofErr w:type="spellEnd"/>
      <w:r w:rsidRPr="0096519C">
        <w:t xml:space="preserve"> indicates the release supported by the UE.</w:t>
      </w:r>
    </w:p>
    <w:p w14:paraId="7FDE2853" w14:textId="77777777" w:rsidR="002C5D28" w:rsidRPr="0096519C" w:rsidRDefault="002C5D28" w:rsidP="002C5D28">
      <w:pPr>
        <w:pStyle w:val="TH"/>
        <w:rPr>
          <w:lang w:val="en-GB"/>
        </w:rPr>
      </w:pPr>
      <w:proofErr w:type="spellStart"/>
      <w:r w:rsidRPr="0096519C">
        <w:rPr>
          <w:i/>
          <w:lang w:val="en-GB"/>
        </w:rPr>
        <w:t>AccessStratumRelease</w:t>
      </w:r>
      <w:proofErr w:type="spellEnd"/>
      <w:r w:rsidRPr="0096519C">
        <w:rPr>
          <w:lang w:val="en-GB"/>
        </w:rPr>
        <w:t xml:space="preserve"> information element</w:t>
      </w:r>
    </w:p>
    <w:p w14:paraId="08BE040C" w14:textId="77777777" w:rsidR="002C5D28" w:rsidRPr="0096519C" w:rsidRDefault="002C5D28" w:rsidP="0096519C">
      <w:pPr>
        <w:pStyle w:val="PL"/>
        <w:rPr>
          <w:color w:val="808080"/>
        </w:rPr>
      </w:pPr>
      <w:r w:rsidRPr="0096519C">
        <w:rPr>
          <w:color w:val="808080"/>
        </w:rPr>
        <w:t>-- ASN1START</w:t>
      </w:r>
    </w:p>
    <w:p w14:paraId="7CADF8A1" w14:textId="77777777" w:rsidR="002C5D28" w:rsidRPr="0096519C" w:rsidRDefault="002C5D28" w:rsidP="0096519C">
      <w:pPr>
        <w:pStyle w:val="PL"/>
        <w:rPr>
          <w:color w:val="808080"/>
        </w:rPr>
      </w:pPr>
      <w:r w:rsidRPr="0096519C">
        <w:rPr>
          <w:color w:val="808080"/>
        </w:rPr>
        <w:t>-- TAG-ACCESSSTRATUMRELEASE-START</w:t>
      </w:r>
    </w:p>
    <w:p w14:paraId="39282223" w14:textId="77777777" w:rsidR="002C5D28" w:rsidRPr="0096519C" w:rsidRDefault="002C5D28" w:rsidP="0096519C">
      <w:pPr>
        <w:pStyle w:val="PL"/>
      </w:pPr>
    </w:p>
    <w:p w14:paraId="53B2770C" w14:textId="77777777" w:rsidR="002C5D28" w:rsidRPr="0096519C" w:rsidRDefault="002C5D28" w:rsidP="0096519C">
      <w:pPr>
        <w:pStyle w:val="PL"/>
      </w:pPr>
      <w:r w:rsidRPr="0096519C">
        <w:t xml:space="preserve">AccessStratumRelease ::= </w:t>
      </w:r>
      <w:r w:rsidRPr="0096519C">
        <w:rPr>
          <w:color w:val="993366"/>
        </w:rPr>
        <w:t>ENUMERATED</w:t>
      </w:r>
      <w:r w:rsidRPr="0096519C">
        <w:t xml:space="preserve"> {</w:t>
      </w:r>
    </w:p>
    <w:p w14:paraId="008DFB81" w14:textId="77777777" w:rsidR="002C5D28" w:rsidRPr="0096519C" w:rsidRDefault="002C5D28" w:rsidP="0096519C">
      <w:pPr>
        <w:pStyle w:val="PL"/>
      </w:pPr>
      <w:r w:rsidRPr="0096519C">
        <w:t xml:space="preserve">                            rel15, spare7, spare6, spare5, spare4, spare3, spare2, spare1, ... }</w:t>
      </w:r>
    </w:p>
    <w:p w14:paraId="61F625CE" w14:textId="77777777" w:rsidR="002C5D28" w:rsidRPr="0096519C" w:rsidRDefault="002C5D28" w:rsidP="0096519C">
      <w:pPr>
        <w:pStyle w:val="PL"/>
      </w:pPr>
    </w:p>
    <w:p w14:paraId="3B15348B" w14:textId="77777777" w:rsidR="002C5D28" w:rsidRPr="0096519C" w:rsidRDefault="002C5D28" w:rsidP="0096519C">
      <w:pPr>
        <w:pStyle w:val="PL"/>
        <w:rPr>
          <w:color w:val="808080"/>
        </w:rPr>
      </w:pPr>
      <w:r w:rsidRPr="0096519C">
        <w:rPr>
          <w:color w:val="808080"/>
        </w:rPr>
        <w:t>-- TAG-ACCESSSTRATUMRELEASE-STOP</w:t>
      </w:r>
    </w:p>
    <w:p w14:paraId="378D7C3B" w14:textId="77777777" w:rsidR="002C5D28" w:rsidRPr="0096519C" w:rsidRDefault="002C5D28" w:rsidP="0096519C">
      <w:pPr>
        <w:pStyle w:val="PL"/>
        <w:rPr>
          <w:color w:val="808080"/>
        </w:rPr>
      </w:pPr>
      <w:r w:rsidRPr="0096519C">
        <w:rPr>
          <w:color w:val="808080"/>
        </w:rPr>
        <w:t>-- ASN1STOP</w:t>
      </w:r>
    </w:p>
    <w:p w14:paraId="49E3C511" w14:textId="77777777" w:rsidR="002C5D28" w:rsidRPr="0096519C" w:rsidRDefault="002C5D28" w:rsidP="002C5D28"/>
    <w:p w14:paraId="420BEAA7" w14:textId="77777777" w:rsidR="002C5D28" w:rsidRPr="0096519C" w:rsidRDefault="002C5D28" w:rsidP="002C5D28">
      <w:pPr>
        <w:pStyle w:val="Heading4"/>
        <w:rPr>
          <w:lang w:val="en-GB"/>
        </w:rPr>
      </w:pPr>
      <w:bookmarkStart w:id="218" w:name="_Toc20426146"/>
      <w:r w:rsidRPr="0096519C">
        <w:rPr>
          <w:lang w:val="en-GB"/>
        </w:rPr>
        <w:t>–</w:t>
      </w:r>
      <w:r w:rsidRPr="0096519C">
        <w:rPr>
          <w:lang w:val="en-GB"/>
        </w:rPr>
        <w:tab/>
      </w:r>
      <w:r w:rsidRPr="0096519C">
        <w:rPr>
          <w:i/>
          <w:noProof/>
          <w:lang w:val="en-GB"/>
        </w:rPr>
        <w:t>BandCombinationList</w:t>
      </w:r>
      <w:bookmarkEnd w:id="218"/>
    </w:p>
    <w:p w14:paraId="5E35DB76" w14:textId="77777777" w:rsidR="002C5D28" w:rsidRPr="0096519C" w:rsidRDefault="002C5D28" w:rsidP="002C5D28">
      <w:r w:rsidRPr="0096519C">
        <w:t xml:space="preserve">The IE </w:t>
      </w:r>
      <w:proofErr w:type="spellStart"/>
      <w:r w:rsidRPr="0096519C">
        <w:rPr>
          <w:i/>
        </w:rPr>
        <w:t>BandCombinationList</w:t>
      </w:r>
      <w:proofErr w:type="spellEnd"/>
      <w:r w:rsidRPr="0096519C">
        <w:t xml:space="preserve"> contains a list of NR CA and/or MR-DC band combinations (also including DL only or UL only band).</w:t>
      </w:r>
    </w:p>
    <w:p w14:paraId="5331330E" w14:textId="77777777" w:rsidR="002C5D28" w:rsidRPr="0096519C" w:rsidRDefault="002C5D28" w:rsidP="002C5D28">
      <w:pPr>
        <w:pStyle w:val="TH"/>
        <w:rPr>
          <w:lang w:val="en-GB"/>
        </w:rPr>
      </w:pPr>
      <w:proofErr w:type="spellStart"/>
      <w:r w:rsidRPr="0096519C">
        <w:rPr>
          <w:i/>
          <w:lang w:val="en-GB"/>
        </w:rPr>
        <w:t>BandCombinationList</w:t>
      </w:r>
      <w:proofErr w:type="spellEnd"/>
      <w:r w:rsidRPr="0096519C">
        <w:rPr>
          <w:lang w:val="en-GB"/>
        </w:rPr>
        <w:t xml:space="preserve"> information element</w:t>
      </w:r>
    </w:p>
    <w:p w14:paraId="21807D39" w14:textId="77777777" w:rsidR="002C5D28" w:rsidRPr="0096519C" w:rsidRDefault="002C5D28" w:rsidP="0096519C">
      <w:pPr>
        <w:pStyle w:val="PL"/>
        <w:rPr>
          <w:color w:val="808080"/>
        </w:rPr>
      </w:pPr>
      <w:r w:rsidRPr="0096519C">
        <w:rPr>
          <w:color w:val="808080"/>
        </w:rPr>
        <w:t>-- ASN1START</w:t>
      </w:r>
    </w:p>
    <w:p w14:paraId="5950C514" w14:textId="77777777" w:rsidR="002C5D28" w:rsidRPr="0096519C" w:rsidRDefault="002C5D28" w:rsidP="0096519C">
      <w:pPr>
        <w:pStyle w:val="PL"/>
        <w:rPr>
          <w:color w:val="808080"/>
        </w:rPr>
      </w:pPr>
      <w:r w:rsidRPr="0096519C">
        <w:rPr>
          <w:color w:val="808080"/>
        </w:rPr>
        <w:t>-- TAG-BANDCOMBINATIONLIST-START</w:t>
      </w:r>
    </w:p>
    <w:p w14:paraId="0AA57426" w14:textId="77777777" w:rsidR="002C5D28" w:rsidRPr="0096519C" w:rsidRDefault="002C5D28" w:rsidP="0096519C">
      <w:pPr>
        <w:pStyle w:val="PL"/>
      </w:pPr>
    </w:p>
    <w:p w14:paraId="08658E28" w14:textId="77777777" w:rsidR="002C5D28" w:rsidRPr="0096519C" w:rsidRDefault="002C5D28" w:rsidP="0096519C">
      <w:pPr>
        <w:pStyle w:val="PL"/>
      </w:pPr>
      <w:r w:rsidRPr="0096519C">
        <w:t xml:space="preserve">BandCombinationList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w:t>
      </w:r>
    </w:p>
    <w:p w14:paraId="3B0B386C" w14:textId="77777777" w:rsidR="008C465E" w:rsidRPr="0096519C" w:rsidRDefault="008C465E" w:rsidP="0096519C">
      <w:pPr>
        <w:pStyle w:val="PL"/>
      </w:pPr>
    </w:p>
    <w:p w14:paraId="3880614D" w14:textId="77777777" w:rsidR="002C5D28" w:rsidRPr="0096519C" w:rsidRDefault="008C465E" w:rsidP="0096519C">
      <w:pPr>
        <w:pStyle w:val="PL"/>
      </w:pPr>
      <w:r w:rsidRPr="0096519C">
        <w:t xml:space="preserve">BandCombinationList-v1540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BandCombination-v1540</w:t>
      </w:r>
    </w:p>
    <w:p w14:paraId="224791EA" w14:textId="77777777" w:rsidR="00551D21" w:rsidRPr="0096519C" w:rsidRDefault="00551D21" w:rsidP="0096519C">
      <w:pPr>
        <w:pStyle w:val="PL"/>
      </w:pPr>
    </w:p>
    <w:p w14:paraId="2EB575FB" w14:textId="77777777" w:rsidR="00551D21" w:rsidRPr="0096519C" w:rsidRDefault="00551D21" w:rsidP="0096519C">
      <w:pPr>
        <w:pStyle w:val="PL"/>
      </w:pPr>
      <w:r w:rsidRPr="0096519C">
        <w:t xml:space="preserve">BandCombinationList-v1550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BandCombination-v1550</w:t>
      </w:r>
    </w:p>
    <w:p w14:paraId="7ED138B0" w14:textId="77777777" w:rsidR="00A02E0D" w:rsidRPr="0096519C" w:rsidRDefault="00A02E0D" w:rsidP="0096519C">
      <w:pPr>
        <w:pStyle w:val="PL"/>
      </w:pPr>
    </w:p>
    <w:p w14:paraId="6C3C7807" w14:textId="77777777" w:rsidR="001B62AA" w:rsidRPr="0096519C" w:rsidRDefault="00A02E0D" w:rsidP="0096519C">
      <w:pPr>
        <w:pStyle w:val="PL"/>
      </w:pPr>
      <w:r w:rsidRPr="0096519C">
        <w:t>BandCombinationList-v15</w:t>
      </w:r>
      <w:r w:rsidR="00A1114C" w:rsidRPr="0096519C">
        <w:t>60</w:t>
      </w:r>
      <w:r w:rsidRPr="0096519C">
        <w:t xml:space="preserve">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w:t>
      </w:r>
      <w:r w:rsidR="00A1114C" w:rsidRPr="0096519C">
        <w:t>60</w:t>
      </w:r>
    </w:p>
    <w:p w14:paraId="66D5887F" w14:textId="77777777" w:rsidR="001B62AA" w:rsidRPr="0096519C" w:rsidRDefault="001B62AA" w:rsidP="0096519C">
      <w:pPr>
        <w:pStyle w:val="PL"/>
      </w:pPr>
    </w:p>
    <w:p w14:paraId="30218730" w14:textId="78682922" w:rsidR="008C465E" w:rsidRDefault="001B62AA" w:rsidP="0096519C">
      <w:pPr>
        <w:pStyle w:val="PL"/>
        <w:rPr>
          <w:ins w:id="219" w:author="Unknown" w:date="2019-12-11T14:34:00Z"/>
        </w:rPr>
      </w:pPr>
      <w:r w:rsidRPr="0096519C">
        <w:t xml:space="preserve">BandCombinationList-v1570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BandCombination-v1570</w:t>
      </w:r>
    </w:p>
    <w:p w14:paraId="4EFEFCF4" w14:textId="273B035F" w:rsidR="00987F3E" w:rsidRDefault="00987F3E" w:rsidP="0096519C">
      <w:pPr>
        <w:pStyle w:val="PL"/>
        <w:rPr>
          <w:ins w:id="220" w:author="Unknown" w:date="2019-12-11T14:34:00Z"/>
        </w:rPr>
      </w:pPr>
    </w:p>
    <w:p w14:paraId="1DFD081D" w14:textId="244786B3" w:rsidR="00987F3E" w:rsidRPr="0096519C" w:rsidRDefault="00987F3E" w:rsidP="0096519C">
      <w:pPr>
        <w:pStyle w:val="PL"/>
      </w:pPr>
      <w:ins w:id="221" w:author="Unknown" w:date="2019-12-11T14:34:00Z">
        <w:r w:rsidRPr="0096519C">
          <w:t>BandCombinationList-v1</w:t>
        </w:r>
        <w:r>
          <w:t>6x</w:t>
        </w:r>
        <w:r w:rsidRPr="0096519C">
          <w:t xml:space="preserve">0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BandCombination-v1</w:t>
        </w:r>
        <w:r>
          <w:t>6x</w:t>
        </w:r>
        <w:r w:rsidRPr="0096519C">
          <w:t>0</w:t>
        </w:r>
      </w:ins>
    </w:p>
    <w:p w14:paraId="61F3B243" w14:textId="77777777" w:rsidR="00A02E0D" w:rsidRPr="0096519C" w:rsidRDefault="00A02E0D" w:rsidP="0096519C">
      <w:pPr>
        <w:pStyle w:val="PL"/>
      </w:pPr>
    </w:p>
    <w:p w14:paraId="114C0978" w14:textId="77777777" w:rsidR="002C5D28" w:rsidRPr="0096519C" w:rsidRDefault="002C5D28" w:rsidP="0096519C">
      <w:pPr>
        <w:pStyle w:val="PL"/>
      </w:pPr>
      <w:r w:rsidRPr="0096519C">
        <w:t xml:space="preserve">BandCombination ::=                 </w:t>
      </w:r>
      <w:r w:rsidRPr="0096519C">
        <w:rPr>
          <w:color w:val="993366"/>
        </w:rPr>
        <w:t>SEQUENCE</w:t>
      </w:r>
      <w:r w:rsidRPr="0096519C">
        <w:t xml:space="preserve"> {</w:t>
      </w:r>
    </w:p>
    <w:p w14:paraId="2D13E995" w14:textId="77777777" w:rsidR="002C5D28" w:rsidRPr="0096519C" w:rsidRDefault="002C5D28" w:rsidP="0096519C">
      <w:pPr>
        <w:pStyle w:val="PL"/>
      </w:pPr>
      <w:r w:rsidRPr="0096519C">
        <w:t xml:space="preserve">    bandList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BandParameters,</w:t>
      </w:r>
    </w:p>
    <w:p w14:paraId="6FF4BA50" w14:textId="77777777" w:rsidR="002C5D28" w:rsidRPr="0096519C" w:rsidRDefault="002C5D28" w:rsidP="0096519C">
      <w:pPr>
        <w:pStyle w:val="PL"/>
      </w:pPr>
      <w:r w:rsidRPr="0096519C">
        <w:t xml:space="preserve">    featureSetCombination               FeatureSetCombinationId,</w:t>
      </w:r>
    </w:p>
    <w:p w14:paraId="035933A5" w14:textId="53A41C2C" w:rsidR="002C5D28" w:rsidRPr="0096519C" w:rsidRDefault="002C5D28" w:rsidP="0096519C">
      <w:pPr>
        <w:pStyle w:val="PL"/>
      </w:pPr>
      <w:r w:rsidRPr="0096519C">
        <w:t xml:space="preserve">    ca-ParametersEUTRA                  CA-ParametersEUTRA                      </w:t>
      </w:r>
      <w:r w:rsidR="00DC7DDD" w:rsidRPr="0096519C">
        <w:t xml:space="preserve">    </w:t>
      </w:r>
      <w:r w:rsidRPr="0096519C">
        <w:rPr>
          <w:color w:val="993366"/>
        </w:rPr>
        <w:t>OPTIONAL</w:t>
      </w:r>
      <w:r w:rsidRPr="0096519C">
        <w:t>,</w:t>
      </w:r>
    </w:p>
    <w:p w14:paraId="101EE79C" w14:textId="7BD151EB" w:rsidR="002C5D28" w:rsidRPr="0096519C" w:rsidRDefault="002C5D28" w:rsidP="0096519C">
      <w:pPr>
        <w:pStyle w:val="PL"/>
      </w:pPr>
      <w:r w:rsidRPr="0096519C">
        <w:t xml:space="preserve">    ca-ParametersNR                     CA-ParametersNR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0CA7F4A9" w14:textId="30369E09" w:rsidR="002C5D28" w:rsidRPr="0096519C" w:rsidRDefault="002C5D28" w:rsidP="0096519C">
      <w:pPr>
        <w:pStyle w:val="PL"/>
      </w:pPr>
      <w:r w:rsidRPr="0096519C">
        <w:t xml:space="preserve">    mrdc-Parameters                     MRDC-Parameters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2261B896" w14:textId="29C8543E" w:rsidR="002C5D28" w:rsidRPr="0096519C" w:rsidRDefault="002C5D28" w:rsidP="0096519C">
      <w:pPr>
        <w:pStyle w:val="PL"/>
      </w:pPr>
      <w:r w:rsidRPr="0096519C">
        <w:lastRenderedPageBreak/>
        <w:t xml:space="preserve">    </w:t>
      </w:r>
      <w:bookmarkStart w:id="222" w:name="_Hlk535846965"/>
      <w:r w:rsidRPr="0096519C">
        <w:t>supportedBandwidthCombinationSet</w:t>
      </w:r>
      <w:bookmarkEnd w:id="222"/>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(1..32))      </w:t>
      </w:r>
      <w:r w:rsidR="00DC7DDD" w:rsidRPr="0096519C">
        <w:t xml:space="preserve">   </w:t>
      </w:r>
      <w:r w:rsidRPr="0096519C">
        <w:t xml:space="preserve">         </w:t>
      </w:r>
      <w:r w:rsidR="00DC7DDD" w:rsidRPr="0096519C">
        <w:t xml:space="preserve"> </w:t>
      </w:r>
      <w:r w:rsidRPr="0096519C">
        <w:rPr>
          <w:color w:val="993366"/>
        </w:rPr>
        <w:t>OPTIONAL</w:t>
      </w:r>
      <w:r w:rsidRPr="0096519C">
        <w:t>,</w:t>
      </w:r>
    </w:p>
    <w:p w14:paraId="19F30705" w14:textId="2F94E81D" w:rsidR="002C5D28" w:rsidRPr="0096519C" w:rsidRDefault="002C5D28" w:rsidP="0096519C">
      <w:pPr>
        <w:pStyle w:val="PL"/>
      </w:pPr>
      <w:r w:rsidRPr="0096519C">
        <w:t xml:space="preserve">    powerClass-v1530                    </w:t>
      </w:r>
      <w:r w:rsidRPr="0096519C">
        <w:rPr>
          <w:color w:val="993366"/>
        </w:rPr>
        <w:t>ENUMERATED</w:t>
      </w:r>
      <w:r w:rsidRPr="0096519C">
        <w:t xml:space="preserve"> {pc2}                     </w:t>
      </w:r>
      <w:r w:rsidR="00DC7DDD" w:rsidRPr="0096519C">
        <w:t xml:space="preserve">  </w:t>
      </w:r>
      <w:r w:rsidRPr="0096519C">
        <w:t xml:space="preserve">   </w:t>
      </w:r>
      <w:r w:rsidR="00DC7DDD" w:rsidRPr="0096519C">
        <w:t xml:space="preserve">  </w:t>
      </w:r>
      <w:r w:rsidRPr="0096519C">
        <w:rPr>
          <w:color w:val="993366"/>
        </w:rPr>
        <w:t>OPTIONAL</w:t>
      </w:r>
    </w:p>
    <w:p w14:paraId="1B610AF5" w14:textId="77777777" w:rsidR="002C5D28" w:rsidRPr="0096519C" w:rsidRDefault="002C5D28" w:rsidP="0096519C">
      <w:pPr>
        <w:pStyle w:val="PL"/>
      </w:pPr>
      <w:r w:rsidRPr="0096519C">
        <w:t>}</w:t>
      </w:r>
    </w:p>
    <w:p w14:paraId="74EE1F0F" w14:textId="77777777" w:rsidR="008C465E" w:rsidRPr="0096519C" w:rsidRDefault="008C465E" w:rsidP="0096519C">
      <w:pPr>
        <w:pStyle w:val="PL"/>
      </w:pPr>
    </w:p>
    <w:p w14:paraId="6E2A7C48" w14:textId="77777777" w:rsidR="008C465E" w:rsidRPr="0096519C" w:rsidRDefault="008C465E" w:rsidP="0096519C">
      <w:pPr>
        <w:pStyle w:val="PL"/>
      </w:pPr>
      <w:r w:rsidRPr="0096519C">
        <w:t xml:space="preserve">BandCombination-v1540::=            </w:t>
      </w:r>
      <w:r w:rsidRPr="0096519C">
        <w:rPr>
          <w:color w:val="993366"/>
        </w:rPr>
        <w:t>SEQUENCE</w:t>
      </w:r>
      <w:r w:rsidRPr="0096519C">
        <w:t xml:space="preserve"> {</w:t>
      </w:r>
    </w:p>
    <w:p w14:paraId="6EEEBD7B" w14:textId="77777777" w:rsidR="008C465E" w:rsidRPr="0096519C" w:rsidRDefault="008C465E" w:rsidP="0096519C">
      <w:pPr>
        <w:pStyle w:val="PL"/>
      </w:pPr>
      <w:r w:rsidRPr="0096519C">
        <w:t xml:space="preserve">    bandList-v1540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BandParameters-v1540</w:t>
      </w:r>
      <w:r w:rsidR="00E7553F" w:rsidRPr="0096519C">
        <w:t>,</w:t>
      </w:r>
    </w:p>
    <w:p w14:paraId="57E8041B" w14:textId="533B06EF" w:rsidR="00E7553F" w:rsidRPr="0096519C" w:rsidRDefault="00841F0F" w:rsidP="0096519C">
      <w:pPr>
        <w:pStyle w:val="PL"/>
      </w:pPr>
      <w:r w:rsidRPr="0096519C">
        <w:t xml:space="preserve">    ca-ParametersNR-v1540</w:t>
      </w:r>
      <w:r w:rsidR="00E7553F" w:rsidRPr="0096519C">
        <w:t xml:space="preserve">    </w:t>
      </w:r>
      <w:r w:rsidRPr="0096519C">
        <w:t xml:space="preserve">           CA-ParametersNR-v1540</w:t>
      </w:r>
      <w:r w:rsidR="00E7553F" w:rsidRPr="0096519C">
        <w:t xml:space="preserve">                  </w:t>
      </w:r>
      <w:r w:rsidR="00DC7DDD" w:rsidRPr="0096519C">
        <w:t xml:space="preserve">    </w:t>
      </w:r>
      <w:r w:rsidR="00E7553F" w:rsidRPr="0096519C">
        <w:t xml:space="preserve"> </w:t>
      </w:r>
      <w:r w:rsidR="00E7553F" w:rsidRPr="0096519C">
        <w:rPr>
          <w:color w:val="993366"/>
        </w:rPr>
        <w:t>OPTIONAL</w:t>
      </w:r>
    </w:p>
    <w:p w14:paraId="7AF2535A" w14:textId="77777777" w:rsidR="002C5D28" w:rsidRPr="0096519C" w:rsidRDefault="008C465E" w:rsidP="0096519C">
      <w:pPr>
        <w:pStyle w:val="PL"/>
      </w:pPr>
      <w:r w:rsidRPr="0096519C">
        <w:t>}</w:t>
      </w:r>
    </w:p>
    <w:p w14:paraId="643C9522" w14:textId="77777777" w:rsidR="00551D21" w:rsidRPr="0096519C" w:rsidRDefault="00551D21" w:rsidP="0096519C">
      <w:pPr>
        <w:pStyle w:val="PL"/>
      </w:pPr>
    </w:p>
    <w:p w14:paraId="0332222E" w14:textId="77777777" w:rsidR="00551D21" w:rsidRPr="0096519C" w:rsidRDefault="00551D21" w:rsidP="0096519C">
      <w:pPr>
        <w:pStyle w:val="PL"/>
      </w:pPr>
      <w:bookmarkStart w:id="223" w:name="_Hlk2994722"/>
      <w:r w:rsidRPr="0096519C">
        <w:t xml:space="preserve">BandCombination-v1550 ::=           </w:t>
      </w:r>
      <w:r w:rsidRPr="0096519C">
        <w:rPr>
          <w:color w:val="993366"/>
        </w:rPr>
        <w:t>SEQUENCE</w:t>
      </w:r>
      <w:r w:rsidRPr="0096519C">
        <w:t xml:space="preserve"> {</w:t>
      </w:r>
    </w:p>
    <w:p w14:paraId="3555F69C" w14:textId="77777777" w:rsidR="00551D21" w:rsidRPr="0096519C" w:rsidRDefault="00551D21" w:rsidP="0096519C">
      <w:pPr>
        <w:pStyle w:val="PL"/>
      </w:pPr>
      <w:r w:rsidRPr="0096519C">
        <w:t xml:space="preserve">    ca-ParametersNR-v1550               CA-ParametersNR-v1550</w:t>
      </w:r>
    </w:p>
    <w:p w14:paraId="3DE2857B" w14:textId="77777777" w:rsidR="00551D21" w:rsidRPr="0096519C" w:rsidRDefault="00551D21" w:rsidP="0096519C">
      <w:pPr>
        <w:pStyle w:val="PL"/>
      </w:pPr>
      <w:r w:rsidRPr="0096519C">
        <w:t>}</w:t>
      </w:r>
    </w:p>
    <w:bookmarkEnd w:id="223"/>
    <w:p w14:paraId="79B61FD6" w14:textId="77777777" w:rsidR="00A02E0D" w:rsidRPr="0096519C" w:rsidRDefault="00A02E0D" w:rsidP="0096519C">
      <w:pPr>
        <w:pStyle w:val="PL"/>
      </w:pPr>
    </w:p>
    <w:p w14:paraId="5AF05039" w14:textId="020C8640" w:rsidR="00A02E0D" w:rsidRPr="0096519C" w:rsidRDefault="00A02E0D" w:rsidP="0096519C">
      <w:pPr>
        <w:pStyle w:val="PL"/>
      </w:pPr>
      <w:r w:rsidRPr="0096519C">
        <w:t>BandCombination-v15</w:t>
      </w:r>
      <w:r w:rsidR="00A1114C" w:rsidRPr="0096519C">
        <w:t>60</w:t>
      </w:r>
      <w:r w:rsidRPr="0096519C">
        <w:t xml:space="preserve">::=            </w:t>
      </w:r>
      <w:r w:rsidRPr="0096519C">
        <w:rPr>
          <w:color w:val="993366"/>
        </w:rPr>
        <w:t>SEQUENCE</w:t>
      </w:r>
      <w:r w:rsidRPr="0096519C">
        <w:t xml:space="preserve"> {</w:t>
      </w:r>
    </w:p>
    <w:p w14:paraId="504281BC" w14:textId="77777777" w:rsidR="00A02E0D" w:rsidRPr="0096519C" w:rsidRDefault="00A02E0D" w:rsidP="0096519C">
      <w:pPr>
        <w:pStyle w:val="PL"/>
      </w:pPr>
      <w:r w:rsidRPr="0096519C">
        <w:t xml:space="preserve">    ne-DC-BC                                </w:t>
      </w:r>
      <w:r w:rsidRPr="0096519C">
        <w:rPr>
          <w:color w:val="993366"/>
        </w:rPr>
        <w:t>ENUMERATED</w:t>
      </w:r>
      <w:r w:rsidRPr="0096519C">
        <w:t xml:space="preserve"> {supported}                 </w:t>
      </w:r>
      <w:r w:rsidRPr="0096519C">
        <w:rPr>
          <w:color w:val="993366"/>
        </w:rPr>
        <w:t>OPTIONAL</w:t>
      </w:r>
      <w:r w:rsidRPr="0096519C">
        <w:t>,</w:t>
      </w:r>
    </w:p>
    <w:p w14:paraId="2277D9C6" w14:textId="1D309FF8" w:rsidR="00A02E0D" w:rsidRPr="0096519C" w:rsidRDefault="000E103A" w:rsidP="0096519C">
      <w:pPr>
        <w:pStyle w:val="PL"/>
      </w:pPr>
      <w:r w:rsidRPr="0096519C">
        <w:t xml:space="preserve">    </w:t>
      </w:r>
      <w:r w:rsidR="00A02E0D" w:rsidRPr="0096519C">
        <w:t xml:space="preserve">ca-ParametersNRDC                    </w:t>
      </w:r>
      <w:r w:rsidRPr="0096519C">
        <w:t xml:space="preserve">   </w:t>
      </w:r>
      <w:r w:rsidR="00A02E0D" w:rsidRPr="0096519C">
        <w:t xml:space="preserve">CA-ParametersNRDC                      </w:t>
      </w:r>
      <w:r w:rsidR="00A02E0D" w:rsidRPr="0096519C">
        <w:rPr>
          <w:color w:val="993366"/>
        </w:rPr>
        <w:t>OPTIONAL</w:t>
      </w:r>
      <w:r w:rsidR="000A7887" w:rsidRPr="0096519C">
        <w:t>,</w:t>
      </w:r>
    </w:p>
    <w:p w14:paraId="6839FAE9" w14:textId="1546028F" w:rsidR="000E103A" w:rsidRPr="0096519C" w:rsidRDefault="000E103A" w:rsidP="0096519C">
      <w:pPr>
        <w:pStyle w:val="PL"/>
      </w:pPr>
      <w:r w:rsidRPr="0096519C">
        <w:t xml:space="preserve">    ca-ParametersEUTRA-v1560                CA-ParametersEUTRA-v1560</w:t>
      </w:r>
      <w:r w:rsidR="00542B55" w:rsidRPr="0096519C">
        <w:t xml:space="preserve">               </w:t>
      </w:r>
      <w:r w:rsidR="00542B55" w:rsidRPr="0096519C">
        <w:rPr>
          <w:color w:val="993366"/>
        </w:rPr>
        <w:t>OPTIONAL</w:t>
      </w:r>
      <w:r w:rsidR="00BC07C9" w:rsidRPr="0096519C">
        <w:t>,</w:t>
      </w:r>
    </w:p>
    <w:p w14:paraId="7A15BFE0" w14:textId="173B3D52" w:rsidR="00BC07C9" w:rsidRPr="0096519C" w:rsidRDefault="00BC07C9" w:rsidP="0096519C">
      <w:pPr>
        <w:pStyle w:val="PL"/>
      </w:pPr>
      <w:r w:rsidRPr="0096519C">
        <w:t xml:space="preserve">    ca-ParametersNR-v1560                   CA-ParametersNR-v1560                  </w:t>
      </w:r>
      <w:r w:rsidRPr="0096519C">
        <w:rPr>
          <w:color w:val="993366"/>
        </w:rPr>
        <w:t>OPTIONAL</w:t>
      </w:r>
    </w:p>
    <w:p w14:paraId="6AEA378D" w14:textId="406B1CBB" w:rsidR="00A02E0D" w:rsidRPr="0096519C" w:rsidRDefault="00A02E0D" w:rsidP="0096519C">
      <w:pPr>
        <w:pStyle w:val="PL"/>
      </w:pPr>
      <w:r w:rsidRPr="0096519C">
        <w:t>}</w:t>
      </w:r>
    </w:p>
    <w:p w14:paraId="3664D477" w14:textId="77777777" w:rsidR="001B62AA" w:rsidRPr="0096519C" w:rsidRDefault="001B62AA" w:rsidP="0096519C">
      <w:pPr>
        <w:pStyle w:val="PL"/>
      </w:pPr>
    </w:p>
    <w:p w14:paraId="5537B77D" w14:textId="77777777" w:rsidR="001B62AA" w:rsidRPr="0096519C" w:rsidRDefault="001B62AA" w:rsidP="0096519C">
      <w:pPr>
        <w:pStyle w:val="PL"/>
      </w:pPr>
      <w:r w:rsidRPr="0096519C">
        <w:t xml:space="preserve">BandCombination-v1570 ::=           </w:t>
      </w:r>
      <w:r w:rsidRPr="0096519C">
        <w:rPr>
          <w:color w:val="993366"/>
        </w:rPr>
        <w:t>SEQUENCE</w:t>
      </w:r>
      <w:r w:rsidRPr="0096519C">
        <w:t xml:space="preserve"> {</w:t>
      </w:r>
    </w:p>
    <w:p w14:paraId="55872394" w14:textId="77777777" w:rsidR="001B62AA" w:rsidRPr="0096519C" w:rsidRDefault="001B62AA" w:rsidP="0096519C">
      <w:pPr>
        <w:pStyle w:val="PL"/>
      </w:pPr>
      <w:r w:rsidRPr="0096519C">
        <w:t xml:space="preserve">    ca-ParametersEUTRA-v1570            CA-ParametersEUTRA-v1570</w:t>
      </w:r>
    </w:p>
    <w:p w14:paraId="3D7491D7" w14:textId="6FAF32EB" w:rsidR="008C465E" w:rsidRDefault="001B62AA" w:rsidP="0096519C">
      <w:pPr>
        <w:pStyle w:val="PL"/>
        <w:rPr>
          <w:ins w:id="224" w:author="Unknown" w:date="2019-12-11T14:35:00Z"/>
        </w:rPr>
      </w:pPr>
      <w:r w:rsidRPr="0096519C">
        <w:t>}</w:t>
      </w:r>
    </w:p>
    <w:p w14:paraId="2F414613" w14:textId="77777777" w:rsidR="00987F3E" w:rsidRPr="0096519C" w:rsidRDefault="00987F3E" w:rsidP="0096519C">
      <w:pPr>
        <w:pStyle w:val="PL"/>
      </w:pPr>
    </w:p>
    <w:p w14:paraId="24BED65D" w14:textId="35BDC915" w:rsidR="00987F3E" w:rsidRDefault="00987F3E" w:rsidP="00987F3E">
      <w:pPr>
        <w:pStyle w:val="PL"/>
        <w:rPr>
          <w:ins w:id="225" w:author="Unknown" w:date="2019-12-11T16:30:00Z"/>
        </w:rPr>
      </w:pPr>
      <w:ins w:id="226" w:author="Unknown" w:date="2019-12-11T14:35:00Z">
        <w:r w:rsidRPr="0096519C">
          <w:t>BandCombination-v1</w:t>
        </w:r>
        <w:r>
          <w:t>6x</w:t>
        </w:r>
        <w:r w:rsidRPr="0096519C">
          <w:t xml:space="preserve">0 ::=           </w:t>
        </w:r>
        <w:r w:rsidRPr="0096519C">
          <w:rPr>
            <w:color w:val="993366"/>
          </w:rPr>
          <w:t>SEQUENCE</w:t>
        </w:r>
        <w:r w:rsidRPr="0096519C">
          <w:t xml:space="preserve"> {</w:t>
        </w:r>
      </w:ins>
    </w:p>
    <w:p w14:paraId="11FA51C4" w14:textId="326F3CFE" w:rsidR="00B00187" w:rsidRPr="0096519C" w:rsidRDefault="00B00187" w:rsidP="00B00187">
      <w:pPr>
        <w:pStyle w:val="PL"/>
        <w:rPr>
          <w:ins w:id="227" w:author="Unknown" w:date="2019-12-11T16:30:00Z"/>
        </w:rPr>
      </w:pPr>
      <w:ins w:id="228" w:author="Unknown" w:date="2019-12-11T16:30:00Z">
        <w:r w:rsidRPr="0096519C">
          <w:t xml:space="preserve">    bandList-v1</w:t>
        </w:r>
        <w:r>
          <w:t>6x</w:t>
        </w:r>
        <w:r w:rsidRPr="0096519C">
          <w:t xml:space="preserve">0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BandParameters-v1</w:t>
        </w:r>
        <w:r>
          <w:t>6x</w:t>
        </w:r>
        <w:r w:rsidRPr="0096519C">
          <w:t>0,</w:t>
        </w:r>
      </w:ins>
    </w:p>
    <w:p w14:paraId="4B389160" w14:textId="20771C3F" w:rsidR="009718C3" w:rsidRDefault="00987F3E" w:rsidP="009718C3">
      <w:pPr>
        <w:pStyle w:val="PL"/>
        <w:rPr>
          <w:ins w:id="229" w:author="Unknown" w:date="2019-12-11T15:09:00Z"/>
        </w:rPr>
      </w:pPr>
      <w:ins w:id="230" w:author="Unknown" w:date="2019-12-11T14:35:00Z">
        <w:r w:rsidRPr="0096519C">
          <w:t xml:space="preserve">    </w:t>
        </w:r>
        <w:r>
          <w:t>daps</w:t>
        </w:r>
        <w:r w:rsidRPr="0096519C">
          <w:t>-Parameters-</w:t>
        </w:r>
      </w:ins>
      <w:ins w:id="231" w:author="Unknown" w:date="2019-12-11T15:01:00Z">
        <w:r w:rsidR="0097384E">
          <w:t>r16</w:t>
        </w:r>
      </w:ins>
      <w:ins w:id="232" w:author="Unknown" w:date="2019-12-11T14:35:00Z">
        <w:r w:rsidRPr="0096519C">
          <w:t xml:space="preserve">            </w:t>
        </w:r>
      </w:ins>
      <w:ins w:id="233" w:author="Unknown" w:date="2019-12-11T14:58:00Z">
        <w:r w:rsidR="009718C3" w:rsidRPr="0096519C">
          <w:t xml:space="preserve">       </w:t>
        </w:r>
        <w:r w:rsidR="009718C3" w:rsidRPr="0096519C">
          <w:rPr>
            <w:color w:val="993366"/>
          </w:rPr>
          <w:t>SEQUENCE</w:t>
        </w:r>
        <w:r w:rsidR="009718C3" w:rsidRPr="0096519C">
          <w:t xml:space="preserve"> {</w:t>
        </w:r>
      </w:ins>
    </w:p>
    <w:p w14:paraId="542DE644" w14:textId="540912C8" w:rsidR="009718C3" w:rsidRDefault="009718C3" w:rsidP="009718C3">
      <w:pPr>
        <w:pStyle w:val="PL"/>
        <w:rPr>
          <w:ins w:id="234" w:author="Unknown" w:date="2019-12-11T15:08:00Z"/>
        </w:rPr>
      </w:pPr>
      <w:ins w:id="235" w:author="Unknown" w:date="2019-12-11T14:58:00Z">
        <w:r w:rsidRPr="0096519C">
          <w:t xml:space="preserve">        </w:t>
        </w:r>
      </w:ins>
      <w:ins w:id="236" w:author="Unknown" w:date="2019-12-11T15:01:00Z">
        <w:r w:rsidR="0097384E" w:rsidRPr="0097384E">
          <w:t>asyncDAPS</w:t>
        </w:r>
        <w:r w:rsidR="0097384E">
          <w:t>-r16</w:t>
        </w:r>
      </w:ins>
      <w:ins w:id="237" w:author="Unknown" w:date="2019-12-11T14:58:00Z">
        <w:r w:rsidRPr="0096519C">
          <w:t xml:space="preserve">                           </w:t>
        </w:r>
      </w:ins>
      <w:ins w:id="238" w:author="Unknown" w:date="2019-12-11T15:01:00Z">
        <w:r w:rsidR="0097384E" w:rsidRPr="0096519C">
          <w:rPr>
            <w:color w:val="993366"/>
          </w:rPr>
          <w:t>ENUMERATED</w:t>
        </w:r>
        <w:r w:rsidR="0097384E" w:rsidRPr="0096519C">
          <w:t xml:space="preserve"> {supported}                 </w:t>
        </w:r>
        <w:r w:rsidR="0097384E" w:rsidRPr="0096519C">
          <w:rPr>
            <w:color w:val="993366"/>
          </w:rPr>
          <w:t>OPTIONAL</w:t>
        </w:r>
        <w:r w:rsidR="0097384E" w:rsidRPr="0096519C">
          <w:t>,</w:t>
        </w:r>
      </w:ins>
    </w:p>
    <w:p w14:paraId="61CF09E4" w14:textId="6A11CD3F" w:rsidR="005A6779" w:rsidRDefault="005A6779" w:rsidP="005A6779">
      <w:pPr>
        <w:pStyle w:val="PL"/>
        <w:rPr>
          <w:ins w:id="239" w:author="Unknown" w:date="2019-12-11T15:09:00Z"/>
        </w:rPr>
      </w:pPr>
      <w:ins w:id="240" w:author="Unknown" w:date="2019-12-11T15:09:00Z">
        <w:r w:rsidRPr="0096519C">
          <w:t xml:space="preserve">        </w:t>
        </w:r>
      </w:ins>
      <w:ins w:id="241" w:author="Intel" w:date="2020-02-13T21:30:00Z">
        <w:r w:rsidR="0086319A">
          <w:t>inter-FreqDAPS</w:t>
        </w:r>
      </w:ins>
      <w:ins w:id="242" w:author="Unknown" w:date="2019-12-11T15:09:00Z">
        <w:del w:id="243" w:author="Intel" w:date="2020-02-13T21:30:00Z">
          <w:r w:rsidDel="0086319A">
            <w:delText>daps</w:delText>
          </w:r>
        </w:del>
        <w:r>
          <w:t>-r16</w:t>
        </w:r>
        <w:r w:rsidRPr="0096519C">
          <w:t xml:space="preserve">                           </w:t>
        </w:r>
        <w:r>
          <w:t xml:space="preserve">     </w:t>
        </w:r>
        <w:r w:rsidRPr="0096519C">
          <w:rPr>
            <w:color w:val="993366"/>
          </w:rPr>
          <w:t>ENUMERATED</w:t>
        </w:r>
        <w:r w:rsidRPr="0096519C">
          <w:t xml:space="preserve"> {supported}                 </w:t>
        </w:r>
        <w:r w:rsidRPr="0096519C">
          <w:rPr>
            <w:color w:val="993366"/>
          </w:rPr>
          <w:t>OPTIONAL</w:t>
        </w:r>
        <w:r w:rsidRPr="0096519C">
          <w:t>,</w:t>
        </w:r>
      </w:ins>
    </w:p>
    <w:p w14:paraId="350213FB" w14:textId="2AB4A87C" w:rsidR="00FE1FB3" w:rsidRDefault="00FE1FB3" w:rsidP="00FE1FB3">
      <w:pPr>
        <w:pStyle w:val="PL"/>
        <w:rPr>
          <w:ins w:id="244" w:author="Unknown" w:date="2019-12-11T15:12:00Z"/>
        </w:rPr>
      </w:pPr>
      <w:ins w:id="245" w:author="Unknown" w:date="2019-12-11T15:12:00Z">
        <w:r>
          <w:t xml:space="preserve">        </w:t>
        </w:r>
        <w:r w:rsidRPr="00FE1FB3">
          <w:t>pdcch-BlindDetectionSource</w:t>
        </w:r>
        <w:r>
          <w:t xml:space="preserve">-r16          </w:t>
        </w:r>
        <w:r w:rsidRPr="0096519C">
          <w:rPr>
            <w:color w:val="993366"/>
          </w:rPr>
          <w:t>INTEGER</w:t>
        </w:r>
        <w:r w:rsidRPr="0096519C">
          <w:t xml:space="preserve"> (</w:t>
        </w:r>
        <w:r>
          <w:t>2</w:t>
        </w:r>
        <w:r w:rsidRPr="0096519C">
          <w:t>..</w:t>
        </w:r>
        <w:r>
          <w:t>16</w:t>
        </w:r>
        <w:r w:rsidRPr="0096519C">
          <w:t xml:space="preserve">)                        </w:t>
        </w:r>
        <w:r w:rsidRPr="0096519C">
          <w:rPr>
            <w:color w:val="993366"/>
          </w:rPr>
          <w:t>OPTIONAL</w:t>
        </w:r>
        <w:r w:rsidRPr="0096519C">
          <w:t>,</w:t>
        </w:r>
      </w:ins>
      <w:ins w:id="246" w:author="Unknown" w:date="2019-12-11T15:13:00Z">
        <w:r>
          <w:t xml:space="preserve">-- </w:t>
        </w:r>
        <w:del w:id="247" w:author="Intel" w:date="2020-02-13T21:30:00Z">
          <w:r w:rsidDel="0086319A">
            <w:delText>2</w:delText>
          </w:r>
        </w:del>
      </w:ins>
      <w:ins w:id="248" w:author="Intel" w:date="2020-02-13T21:30:00Z">
        <w:r w:rsidR="0086319A">
          <w:t>F</w:t>
        </w:r>
      </w:ins>
      <w:ins w:id="249" w:author="Intel" w:date="2020-02-13T21:31:00Z">
        <w:r w:rsidR="0086319A">
          <w:t>F</w:t>
        </w:r>
      </w:ins>
      <w:ins w:id="250" w:author="Intel" w:date="2020-02-13T21:30:00Z">
        <w:r w:rsidR="0086319A">
          <w:t>S</w:t>
        </w:r>
      </w:ins>
      <w:ins w:id="251" w:author="Unknown" w:date="2019-12-11T15:13:00Z">
        <w:r>
          <w:t xml:space="preserve"> to be confirmed in RAN1</w:t>
        </w:r>
      </w:ins>
    </w:p>
    <w:p w14:paraId="2BC54D9D" w14:textId="76FF865D" w:rsidR="00FE1FB3" w:rsidRDefault="00FE1FB3" w:rsidP="00FE1FB3">
      <w:pPr>
        <w:pStyle w:val="PL"/>
        <w:rPr>
          <w:ins w:id="252" w:author="Unknown" w:date="2019-12-11T15:12:00Z"/>
        </w:rPr>
      </w:pPr>
      <w:ins w:id="253" w:author="Unknown" w:date="2019-12-11T15:12:00Z">
        <w:r>
          <w:t xml:space="preserve">        </w:t>
        </w:r>
        <w:r w:rsidRPr="00FE1FB3">
          <w:t>pdcch-BlindDetection</w:t>
        </w:r>
        <w:r>
          <w:t xml:space="preserve">Target-r16          </w:t>
        </w:r>
        <w:r w:rsidRPr="0096519C">
          <w:rPr>
            <w:color w:val="993366"/>
          </w:rPr>
          <w:t>INTEGER</w:t>
        </w:r>
        <w:r w:rsidRPr="0096519C">
          <w:t xml:space="preserve"> (</w:t>
        </w:r>
        <w:r>
          <w:t>2</w:t>
        </w:r>
        <w:r w:rsidRPr="0096519C">
          <w:t>..</w:t>
        </w:r>
        <w:r>
          <w:t>16</w:t>
        </w:r>
        <w:r w:rsidRPr="0096519C">
          <w:t xml:space="preserve">)                        </w:t>
        </w:r>
        <w:r w:rsidRPr="0096519C">
          <w:rPr>
            <w:color w:val="993366"/>
          </w:rPr>
          <w:t>OPTIONAL</w:t>
        </w:r>
        <w:r w:rsidRPr="0096519C">
          <w:t>,</w:t>
        </w:r>
      </w:ins>
      <w:ins w:id="254" w:author="Unknown" w:date="2019-12-11T15:13:00Z">
        <w:r w:rsidRPr="00FE1FB3">
          <w:t xml:space="preserve"> </w:t>
        </w:r>
        <w:r>
          <w:t xml:space="preserve">-- </w:t>
        </w:r>
        <w:del w:id="255" w:author="Intel" w:date="2020-02-13T21:31:00Z">
          <w:r w:rsidDel="0086319A">
            <w:delText>2</w:delText>
          </w:r>
        </w:del>
      </w:ins>
      <w:ins w:id="256" w:author="Intel" w:date="2020-02-13T21:31:00Z">
        <w:r w:rsidR="0086319A">
          <w:t>FFS</w:t>
        </w:r>
      </w:ins>
      <w:ins w:id="257" w:author="Unknown" w:date="2019-12-11T15:13:00Z">
        <w:r>
          <w:t xml:space="preserve"> to be confirmed in RAN1</w:t>
        </w:r>
      </w:ins>
    </w:p>
    <w:p w14:paraId="2A8E5A8F" w14:textId="6EC27144" w:rsidR="0097384E" w:rsidRPr="0096519C" w:rsidRDefault="0097384E" w:rsidP="0097384E">
      <w:pPr>
        <w:pStyle w:val="PL"/>
        <w:rPr>
          <w:ins w:id="258" w:author="Unknown" w:date="2019-12-11T15:03:00Z"/>
        </w:rPr>
      </w:pPr>
      <w:ins w:id="259" w:author="Unknown" w:date="2019-12-11T15:03:00Z">
        <w:r w:rsidRPr="0096519C">
          <w:t xml:space="preserve">   </w:t>
        </w:r>
      </w:ins>
      <w:ins w:id="260" w:author="Unknown" w:date="2019-12-11T15:04:00Z">
        <w:r>
          <w:t xml:space="preserve">    </w:t>
        </w:r>
      </w:ins>
      <w:ins w:id="261" w:author="Unknown" w:date="2019-12-11T15:03:00Z">
        <w:r w:rsidRPr="0096519C">
          <w:t xml:space="preserve"> singleUL-Transmission</w:t>
        </w:r>
      </w:ins>
      <w:ins w:id="262" w:author="Unknown" w:date="2019-12-11T15:04:00Z">
        <w:r>
          <w:t>-r16</w:t>
        </w:r>
      </w:ins>
      <w:ins w:id="263" w:author="Unknown" w:date="2019-12-11T15:03:00Z">
        <w:r w:rsidRPr="0096519C">
          <w:t xml:space="preserve">               </w:t>
        </w:r>
        <w:r w:rsidRPr="0096519C">
          <w:rPr>
            <w:color w:val="993366"/>
          </w:rPr>
          <w:t>ENUMERATED</w:t>
        </w:r>
        <w:r w:rsidRPr="0096519C">
          <w:t xml:space="preserve"> {supported}            </w:t>
        </w:r>
      </w:ins>
      <w:ins w:id="264" w:author="Unknown" w:date="2019-12-11T15:04:00Z">
        <w:r>
          <w:t xml:space="preserve">   </w:t>
        </w:r>
      </w:ins>
      <w:ins w:id="265" w:author="Unknown" w:date="2019-12-11T15:03:00Z">
        <w:r w:rsidRPr="0096519C">
          <w:t xml:space="preserve">  </w:t>
        </w:r>
        <w:r w:rsidRPr="0096519C">
          <w:rPr>
            <w:color w:val="993366"/>
          </w:rPr>
          <w:t>OPTIONAL</w:t>
        </w:r>
        <w:r w:rsidRPr="0096519C">
          <w:t>,</w:t>
        </w:r>
      </w:ins>
    </w:p>
    <w:p w14:paraId="4A53BB74" w14:textId="51A0DC3F" w:rsidR="0097384E" w:rsidRDefault="0097384E" w:rsidP="0097384E">
      <w:pPr>
        <w:pStyle w:val="PL"/>
        <w:rPr>
          <w:ins w:id="266" w:author="Unknown" w:date="2019-12-11T15:08:00Z"/>
        </w:rPr>
      </w:pPr>
      <w:ins w:id="267" w:author="Unknown" w:date="2019-12-11T15:08:00Z">
        <w:r w:rsidRPr="0096519C">
          <w:t xml:space="preserve">        </w:t>
        </w:r>
        <w:r w:rsidRPr="0097384E">
          <w:t>supportedNumberTAG</w:t>
        </w:r>
        <w:r>
          <w:t>-r16</w:t>
        </w:r>
        <w:r w:rsidRPr="0097384E">
          <w:t xml:space="preserve">                  ENUMERATED {n2, n3, n4}    </w:t>
        </w:r>
        <w:r>
          <w:t xml:space="preserve">            </w:t>
        </w:r>
        <w:r w:rsidRPr="0097384E">
          <w:t>OPTIONAL</w:t>
        </w:r>
      </w:ins>
      <w:ins w:id="268" w:author="Unknown" w:date="2019-12-11T15:10:00Z">
        <w:r w:rsidR="00FE1FB3">
          <w:t>,</w:t>
        </w:r>
      </w:ins>
      <w:ins w:id="269" w:author="Unknown" w:date="2019-12-11T15:08:00Z">
        <w:r>
          <w:t xml:space="preserve">   -- do we need repeat it?</w:t>
        </w:r>
      </w:ins>
    </w:p>
    <w:p w14:paraId="0E2AF283" w14:textId="06FC9091" w:rsidR="00FE1FB3" w:rsidRDefault="00FE1FB3" w:rsidP="00987F3E">
      <w:pPr>
        <w:pStyle w:val="PL"/>
        <w:rPr>
          <w:ins w:id="270" w:author="Unknown" w:date="2019-12-11T15:10:00Z"/>
        </w:rPr>
      </w:pPr>
      <w:ins w:id="271" w:author="Unknown" w:date="2019-12-11T15:11:00Z">
        <w:r>
          <w:t xml:space="preserve">        u</w:t>
        </w:r>
        <w:r w:rsidRPr="00FE1FB3">
          <w:t>plinkPowerSharingDAPS-</w:t>
        </w:r>
        <w:r>
          <w:t>r16</w:t>
        </w:r>
      </w:ins>
      <w:ins w:id="272" w:author="Unknown" w:date="2019-12-11T15:13:00Z">
        <w:r w:rsidRPr="0097384E">
          <w:t xml:space="preserve">              ENUMERATED {</w:t>
        </w:r>
        <w:r>
          <w:t>dynamic</w:t>
        </w:r>
        <w:r w:rsidRPr="0097384E">
          <w:t xml:space="preserve">, </w:t>
        </w:r>
      </w:ins>
      <w:ins w:id="273" w:author="Unknown" w:date="2019-12-11T15:14:00Z">
        <w:r w:rsidRPr="00FE1FB3">
          <w:t>semi</w:t>
        </w:r>
      </w:ins>
      <w:ins w:id="274" w:author="Unknown" w:date="2019-12-11T15:16:00Z">
        <w:r>
          <w:t>S</w:t>
        </w:r>
      </w:ins>
      <w:ins w:id="275" w:author="Unknown" w:date="2019-12-11T15:14:00Z">
        <w:r w:rsidRPr="00FE1FB3">
          <w:t>tatic</w:t>
        </w:r>
      </w:ins>
      <w:ins w:id="276" w:author="Unknown" w:date="2019-12-11T15:16:00Z">
        <w:r>
          <w:t>M</w:t>
        </w:r>
      </w:ins>
      <w:ins w:id="277" w:author="Unknown" w:date="2019-12-11T15:14:00Z">
        <w:r w:rsidRPr="00FE1FB3">
          <w:t>1</w:t>
        </w:r>
      </w:ins>
      <w:ins w:id="278" w:author="Unknown" w:date="2019-12-11T15:13:00Z">
        <w:r w:rsidRPr="0097384E">
          <w:t xml:space="preserve">, </w:t>
        </w:r>
      </w:ins>
      <w:ins w:id="279" w:author="Unknown" w:date="2019-12-11T15:16:00Z">
        <w:r w:rsidRPr="00FE1FB3">
          <w:t>semi</w:t>
        </w:r>
        <w:r>
          <w:t>S</w:t>
        </w:r>
        <w:r w:rsidRPr="00FE1FB3">
          <w:t>tatic</w:t>
        </w:r>
        <w:r>
          <w:t>M2, all</w:t>
        </w:r>
      </w:ins>
      <w:ins w:id="280" w:author="Unknown" w:date="2019-12-11T15:13:00Z">
        <w:r w:rsidRPr="0097384E">
          <w:t>}</w:t>
        </w:r>
        <w:r>
          <w:t xml:space="preserve">    </w:t>
        </w:r>
        <w:r w:rsidRPr="0097384E">
          <w:t>OPTIONAL</w:t>
        </w:r>
      </w:ins>
    </w:p>
    <w:p w14:paraId="483265C2" w14:textId="185E4DF1" w:rsidR="00987F3E" w:rsidRDefault="0097384E" w:rsidP="00987F3E">
      <w:pPr>
        <w:pStyle w:val="PL"/>
        <w:rPr>
          <w:ins w:id="281" w:author="Unknown" w:date="2019-12-11T15:10:00Z"/>
        </w:rPr>
      </w:pPr>
      <w:ins w:id="282" w:author="Unknown" w:date="2019-12-11T15:08:00Z">
        <w:r>
          <w:t xml:space="preserve"> </w:t>
        </w:r>
      </w:ins>
      <w:ins w:id="283" w:author="Unknown" w:date="2019-12-11T14:58:00Z">
        <w:r w:rsidR="009718C3" w:rsidRPr="0096519C">
          <w:t xml:space="preserve">   }</w:t>
        </w:r>
      </w:ins>
    </w:p>
    <w:p w14:paraId="3DF67AC1" w14:textId="77777777" w:rsidR="00FE1FB3" w:rsidRPr="0096519C" w:rsidRDefault="00FE1FB3" w:rsidP="00987F3E">
      <w:pPr>
        <w:pStyle w:val="PL"/>
        <w:rPr>
          <w:ins w:id="284" w:author="Unknown" w:date="2019-12-11T14:35:00Z"/>
        </w:rPr>
      </w:pPr>
    </w:p>
    <w:p w14:paraId="50769140" w14:textId="77777777" w:rsidR="00987F3E" w:rsidRPr="0096519C" w:rsidRDefault="00987F3E" w:rsidP="00987F3E">
      <w:pPr>
        <w:pStyle w:val="PL"/>
        <w:rPr>
          <w:ins w:id="285" w:author="Unknown" w:date="2019-12-11T14:35:00Z"/>
        </w:rPr>
      </w:pPr>
      <w:ins w:id="286" w:author="Unknown" w:date="2019-12-11T14:35:00Z">
        <w:r w:rsidRPr="0096519C">
          <w:t>}</w:t>
        </w:r>
      </w:ins>
    </w:p>
    <w:p w14:paraId="5097283E" w14:textId="77777777" w:rsidR="001B62AA" w:rsidRPr="0096519C" w:rsidRDefault="001B62AA" w:rsidP="0096519C">
      <w:pPr>
        <w:pStyle w:val="PL"/>
      </w:pPr>
    </w:p>
    <w:p w14:paraId="3C0BBF8B" w14:textId="77777777" w:rsidR="002C5D28" w:rsidRPr="0096519C" w:rsidRDefault="002C5D28" w:rsidP="0096519C">
      <w:pPr>
        <w:pStyle w:val="PL"/>
      </w:pPr>
      <w:r w:rsidRPr="0096519C">
        <w:t xml:space="preserve">BandParameters ::=                      </w:t>
      </w:r>
      <w:r w:rsidRPr="0096519C">
        <w:rPr>
          <w:color w:val="993366"/>
        </w:rPr>
        <w:t>CHOICE</w:t>
      </w:r>
      <w:r w:rsidRPr="0096519C">
        <w:t xml:space="preserve"> {</w:t>
      </w:r>
    </w:p>
    <w:p w14:paraId="29C01A8E" w14:textId="77777777" w:rsidR="002C5D28" w:rsidRPr="0096519C" w:rsidRDefault="002C5D28" w:rsidP="0096519C">
      <w:pPr>
        <w:pStyle w:val="PL"/>
      </w:pPr>
      <w:r w:rsidRPr="0096519C">
        <w:t xml:space="preserve">    eutra                               </w:t>
      </w:r>
      <w:r w:rsidRPr="0096519C">
        <w:rPr>
          <w:color w:val="993366"/>
        </w:rPr>
        <w:t>SEQUENCE</w:t>
      </w:r>
      <w:r w:rsidRPr="0096519C">
        <w:t xml:space="preserve"> {</w:t>
      </w:r>
    </w:p>
    <w:p w14:paraId="49C77202" w14:textId="77777777" w:rsidR="002C5D28" w:rsidRPr="0096519C" w:rsidRDefault="002C5D28" w:rsidP="0096519C">
      <w:pPr>
        <w:pStyle w:val="PL"/>
      </w:pPr>
      <w:r w:rsidRPr="0096519C">
        <w:t xml:space="preserve">        bandEUTRA                           FreqBandIndicatorEUTRA,</w:t>
      </w:r>
    </w:p>
    <w:p w14:paraId="036D87F4" w14:textId="6CC6FA38" w:rsidR="002C5D28" w:rsidRPr="0096519C" w:rsidRDefault="002C5D28" w:rsidP="0096519C">
      <w:pPr>
        <w:pStyle w:val="PL"/>
      </w:pPr>
      <w:r w:rsidRPr="0096519C">
        <w:t xml:space="preserve">        ca-BandwidthClassDL-EUTRA           CA-BandwidthClassEUTRA              </w:t>
      </w:r>
      <w:r w:rsidR="00DC7DDD" w:rsidRPr="0096519C">
        <w:t xml:space="preserve">   </w:t>
      </w:r>
      <w:r w:rsidRPr="0096519C">
        <w:rPr>
          <w:color w:val="993366"/>
        </w:rPr>
        <w:t>OPTIONAL</w:t>
      </w:r>
      <w:r w:rsidRPr="0096519C">
        <w:t>,</w:t>
      </w:r>
    </w:p>
    <w:p w14:paraId="1C054B39" w14:textId="386D8948" w:rsidR="002C5D28" w:rsidRPr="0096519C" w:rsidRDefault="002C5D28" w:rsidP="0096519C">
      <w:pPr>
        <w:pStyle w:val="PL"/>
      </w:pPr>
      <w:r w:rsidRPr="0096519C">
        <w:t xml:space="preserve">        ca-BandwidthClassUL-EUTRA           CA-BandwidthClassEUTRA            </w:t>
      </w:r>
      <w:r w:rsidR="00DC7DDD" w:rsidRPr="0096519C">
        <w:t xml:space="preserve">    </w:t>
      </w:r>
      <w:r w:rsidRPr="0096519C">
        <w:t xml:space="preserve"> </w:t>
      </w:r>
      <w:r w:rsidRPr="0096519C">
        <w:rPr>
          <w:color w:val="993366"/>
        </w:rPr>
        <w:t>OPTIONAL</w:t>
      </w:r>
    </w:p>
    <w:p w14:paraId="12238A4C" w14:textId="77777777" w:rsidR="002C5D28" w:rsidRPr="0096519C" w:rsidRDefault="002C5D28" w:rsidP="0096519C">
      <w:pPr>
        <w:pStyle w:val="PL"/>
      </w:pPr>
      <w:r w:rsidRPr="0096519C">
        <w:t xml:space="preserve">    },</w:t>
      </w:r>
    </w:p>
    <w:p w14:paraId="787D4F1C" w14:textId="77777777" w:rsidR="002C5D28" w:rsidRPr="0096519C" w:rsidRDefault="002C5D28" w:rsidP="0096519C">
      <w:pPr>
        <w:pStyle w:val="PL"/>
      </w:pPr>
      <w:r w:rsidRPr="0096519C">
        <w:t xml:space="preserve">    nr                                  </w:t>
      </w:r>
      <w:r w:rsidRPr="0096519C">
        <w:rPr>
          <w:color w:val="993366"/>
        </w:rPr>
        <w:t>SEQUENCE</w:t>
      </w:r>
      <w:r w:rsidRPr="0096519C">
        <w:t xml:space="preserve"> {</w:t>
      </w:r>
    </w:p>
    <w:p w14:paraId="7A50ECA4" w14:textId="77777777" w:rsidR="002C5D28" w:rsidRPr="0096519C" w:rsidRDefault="002C5D28" w:rsidP="0096519C">
      <w:pPr>
        <w:pStyle w:val="PL"/>
      </w:pPr>
      <w:r w:rsidRPr="0096519C">
        <w:t xml:space="preserve">        bandNR                              FreqBandIndicatorNR,</w:t>
      </w:r>
    </w:p>
    <w:p w14:paraId="0D933901" w14:textId="6FF7AB2F" w:rsidR="002C5D28" w:rsidRPr="0096519C" w:rsidRDefault="002C5D28" w:rsidP="0096519C">
      <w:pPr>
        <w:pStyle w:val="PL"/>
      </w:pPr>
      <w:r w:rsidRPr="0096519C">
        <w:t xml:space="preserve">        ca-BandwidthClassDL-NR              CA-BandwidthClassNR               </w:t>
      </w:r>
      <w:r w:rsidR="002A6B41" w:rsidRPr="0096519C">
        <w:t xml:space="preserve">   </w:t>
      </w:r>
      <w:r w:rsidRPr="0096519C">
        <w:t xml:space="preserve">  </w:t>
      </w:r>
      <w:r w:rsidRPr="0096519C">
        <w:rPr>
          <w:color w:val="993366"/>
        </w:rPr>
        <w:t>OPTIONAL</w:t>
      </w:r>
      <w:r w:rsidRPr="0096519C">
        <w:t>,</w:t>
      </w:r>
    </w:p>
    <w:p w14:paraId="63FEA4B7" w14:textId="2A4DFE50" w:rsidR="002C5D28" w:rsidRPr="0096519C" w:rsidRDefault="002C5D28" w:rsidP="0096519C">
      <w:pPr>
        <w:pStyle w:val="PL"/>
      </w:pPr>
      <w:r w:rsidRPr="0096519C">
        <w:t xml:space="preserve">        ca-BandwidthClassUL-NR              CA-BandwidthClassNR              </w:t>
      </w:r>
      <w:r w:rsidR="002A6B41" w:rsidRPr="0096519C">
        <w:t xml:space="preserve">   </w:t>
      </w:r>
      <w:r w:rsidRPr="0096519C">
        <w:t xml:space="preserve">   </w:t>
      </w:r>
      <w:r w:rsidRPr="0096519C">
        <w:rPr>
          <w:color w:val="993366"/>
        </w:rPr>
        <w:t>OPTIONAL</w:t>
      </w:r>
    </w:p>
    <w:p w14:paraId="3B01FA04" w14:textId="77777777" w:rsidR="002C5D28" w:rsidRPr="0096519C" w:rsidRDefault="002C5D28" w:rsidP="0096519C">
      <w:pPr>
        <w:pStyle w:val="PL"/>
      </w:pPr>
      <w:r w:rsidRPr="0096519C">
        <w:t xml:space="preserve">    }</w:t>
      </w:r>
    </w:p>
    <w:p w14:paraId="55E136C1" w14:textId="77777777" w:rsidR="002C5D28" w:rsidRPr="0096519C" w:rsidRDefault="002C5D28" w:rsidP="0096519C">
      <w:pPr>
        <w:pStyle w:val="PL"/>
      </w:pPr>
      <w:r w:rsidRPr="0096519C">
        <w:t>}</w:t>
      </w:r>
    </w:p>
    <w:p w14:paraId="3BFE7902" w14:textId="77777777" w:rsidR="008C465E" w:rsidRPr="0096519C" w:rsidRDefault="008C465E" w:rsidP="0096519C">
      <w:pPr>
        <w:pStyle w:val="PL"/>
      </w:pPr>
    </w:p>
    <w:p w14:paraId="2C7514F9" w14:textId="77777777" w:rsidR="008C465E" w:rsidRPr="0096519C" w:rsidRDefault="0096427B" w:rsidP="0096519C">
      <w:pPr>
        <w:pStyle w:val="PL"/>
      </w:pPr>
      <w:r w:rsidRPr="0096519C">
        <w:lastRenderedPageBreak/>
        <w:t>BandParameters-v1540</w:t>
      </w:r>
      <w:r w:rsidR="008C465E" w:rsidRPr="0096519C">
        <w:t xml:space="preserve"> ::=            </w:t>
      </w:r>
      <w:r w:rsidR="008C465E" w:rsidRPr="0096519C">
        <w:rPr>
          <w:color w:val="993366"/>
        </w:rPr>
        <w:t>SEQUENCE</w:t>
      </w:r>
      <w:r w:rsidR="008C465E" w:rsidRPr="0096519C">
        <w:t xml:space="preserve"> {</w:t>
      </w:r>
    </w:p>
    <w:p w14:paraId="22B266BB" w14:textId="77777777" w:rsidR="008C465E" w:rsidRPr="0096519C" w:rsidRDefault="008C465E" w:rsidP="0096519C">
      <w:pPr>
        <w:pStyle w:val="PL"/>
      </w:pPr>
      <w:r w:rsidRPr="0096519C">
        <w:t xml:space="preserve">    srs-CarrierSwitch                   </w:t>
      </w:r>
      <w:r w:rsidRPr="0096519C">
        <w:rPr>
          <w:color w:val="993366"/>
        </w:rPr>
        <w:t>CHOICE</w:t>
      </w:r>
      <w:r w:rsidR="009B7EC4" w:rsidRPr="0096519C">
        <w:t xml:space="preserve"> </w:t>
      </w:r>
      <w:r w:rsidRPr="0096519C">
        <w:t>{</w:t>
      </w:r>
    </w:p>
    <w:p w14:paraId="311BD858" w14:textId="77777777" w:rsidR="008C465E" w:rsidRPr="0096519C" w:rsidRDefault="008C465E" w:rsidP="0096519C">
      <w:pPr>
        <w:pStyle w:val="PL"/>
      </w:pPr>
      <w:r w:rsidRPr="0096519C">
        <w:t xml:space="preserve">        nr                                  </w:t>
      </w:r>
      <w:r w:rsidRPr="0096519C">
        <w:rPr>
          <w:color w:val="993366"/>
        </w:rPr>
        <w:t>SEQUENCE</w:t>
      </w:r>
      <w:r w:rsidRPr="0096519C">
        <w:t xml:space="preserve"> {</w:t>
      </w:r>
    </w:p>
    <w:p w14:paraId="14477B97" w14:textId="77777777" w:rsidR="008C465E" w:rsidRPr="0096519C" w:rsidRDefault="008C465E" w:rsidP="0096519C">
      <w:pPr>
        <w:pStyle w:val="PL"/>
      </w:pPr>
      <w:r w:rsidRPr="0096519C">
        <w:t xml:space="preserve">            srs-SwitchingTimesListNR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SRS-SwitchingTimeNR</w:t>
      </w:r>
    </w:p>
    <w:p w14:paraId="155D1E9C" w14:textId="77777777" w:rsidR="008C465E" w:rsidRPr="0096519C" w:rsidRDefault="008C465E" w:rsidP="0096519C">
      <w:pPr>
        <w:pStyle w:val="PL"/>
      </w:pPr>
      <w:r w:rsidRPr="0096519C">
        <w:t xml:space="preserve">        }</w:t>
      </w:r>
      <w:r w:rsidR="009B7EC4" w:rsidRPr="0096519C">
        <w:t>,</w:t>
      </w:r>
    </w:p>
    <w:p w14:paraId="306BF67A" w14:textId="77777777" w:rsidR="008C465E" w:rsidRPr="0096519C" w:rsidRDefault="008C465E" w:rsidP="0096519C">
      <w:pPr>
        <w:pStyle w:val="PL"/>
      </w:pPr>
      <w:r w:rsidRPr="0096519C">
        <w:t xml:space="preserve">    </w:t>
      </w:r>
      <w:r w:rsidR="009B7EC4" w:rsidRPr="0096519C">
        <w:t xml:space="preserve">    </w:t>
      </w:r>
      <w:r w:rsidRPr="0096519C">
        <w:t xml:space="preserve">eutra </w:t>
      </w:r>
      <w:r w:rsidR="009B7EC4" w:rsidRPr="0096519C">
        <w:t xml:space="preserve">                 </w:t>
      </w:r>
      <w:r w:rsidRPr="0096519C">
        <w:t xml:space="preserve">             </w:t>
      </w:r>
      <w:r w:rsidRPr="0096519C">
        <w:rPr>
          <w:color w:val="993366"/>
        </w:rPr>
        <w:t>S</w:t>
      </w:r>
      <w:r w:rsidR="009B7EC4" w:rsidRPr="0096519C">
        <w:rPr>
          <w:color w:val="993366"/>
        </w:rPr>
        <w:t>EQUENCE</w:t>
      </w:r>
      <w:r w:rsidR="009B7EC4" w:rsidRPr="0096519C">
        <w:t xml:space="preserve"> {</w:t>
      </w:r>
    </w:p>
    <w:p w14:paraId="38DB7BD0" w14:textId="77777777" w:rsidR="008C465E" w:rsidRPr="0096519C" w:rsidRDefault="009B7EC4" w:rsidP="0096519C">
      <w:pPr>
        <w:pStyle w:val="PL"/>
      </w:pPr>
      <w:r w:rsidRPr="0096519C">
        <w:t xml:space="preserve">            </w:t>
      </w:r>
      <w:r w:rsidR="008C465E" w:rsidRPr="0096519C">
        <w:t>srs-Swi</w:t>
      </w:r>
      <w:r w:rsidRPr="0096519C">
        <w:t xml:space="preserve">tchingTimesListEUTRA         </w:t>
      </w:r>
      <w:r w:rsidR="008C465E" w:rsidRPr="0096519C">
        <w:rPr>
          <w:color w:val="993366"/>
        </w:rPr>
        <w:t>SEQUENCE</w:t>
      </w:r>
      <w:r w:rsidR="008C465E" w:rsidRPr="0096519C">
        <w:t xml:space="preserve"> (</w:t>
      </w:r>
      <w:r w:rsidR="008C465E" w:rsidRPr="0096519C">
        <w:rPr>
          <w:color w:val="993366"/>
        </w:rPr>
        <w:t>SIZE</w:t>
      </w:r>
      <w:r w:rsidR="008C465E" w:rsidRPr="0096519C">
        <w:t xml:space="preserve"> (1..maxSimultaneousBands))</w:t>
      </w:r>
      <w:r w:rsidR="008C465E" w:rsidRPr="0096519C">
        <w:rPr>
          <w:color w:val="993366"/>
        </w:rPr>
        <w:t xml:space="preserve"> OF</w:t>
      </w:r>
      <w:r w:rsidR="008C465E" w:rsidRPr="0096519C">
        <w:t xml:space="preserve"> SRS-SwitchingTimeEUTRA</w:t>
      </w:r>
    </w:p>
    <w:p w14:paraId="5729BE11" w14:textId="77777777" w:rsidR="008C465E" w:rsidRPr="0096519C" w:rsidRDefault="009B7EC4" w:rsidP="0096519C">
      <w:pPr>
        <w:pStyle w:val="PL"/>
      </w:pPr>
      <w:r w:rsidRPr="0096519C">
        <w:t xml:space="preserve">        </w:t>
      </w:r>
      <w:r w:rsidR="008C465E" w:rsidRPr="0096519C">
        <w:t>}</w:t>
      </w:r>
    </w:p>
    <w:p w14:paraId="776D7467" w14:textId="457AFBF3" w:rsidR="008C465E" w:rsidRPr="0096519C" w:rsidRDefault="009B7EC4" w:rsidP="0096519C">
      <w:pPr>
        <w:pStyle w:val="PL"/>
      </w:pPr>
      <w:r w:rsidRPr="0096519C">
        <w:t xml:space="preserve">    }</w:t>
      </w:r>
      <w:r w:rsidR="008C465E" w:rsidRPr="0096519C">
        <w:t xml:space="preserve"> </w:t>
      </w:r>
      <w:r w:rsidR="003C742F" w:rsidRPr="0096519C">
        <w:t xml:space="preserve">                                                                          </w:t>
      </w:r>
      <w:r w:rsidR="002A6B41" w:rsidRPr="0096519C">
        <w:t xml:space="preserve">   </w:t>
      </w:r>
      <w:r w:rsidR="008C465E" w:rsidRPr="0096519C">
        <w:rPr>
          <w:color w:val="993366"/>
        </w:rPr>
        <w:t>OPTIONAL</w:t>
      </w:r>
      <w:r w:rsidR="004F60B7" w:rsidRPr="0096519C">
        <w:t>,</w:t>
      </w:r>
    </w:p>
    <w:p w14:paraId="3D1798A4" w14:textId="60CCACDD" w:rsidR="00025E91" w:rsidRPr="0096519C" w:rsidRDefault="00025E91" w:rsidP="0096519C">
      <w:pPr>
        <w:pStyle w:val="PL"/>
      </w:pPr>
      <w:r w:rsidRPr="0096519C">
        <w:t xml:space="preserve">    srs-TxSwitch</w:t>
      </w:r>
      <w:r w:rsidR="003C29C4" w:rsidRPr="0096519C">
        <w:t xml:space="preserve">      </w:t>
      </w:r>
      <w:r w:rsidRPr="0096519C">
        <w:t xml:space="preserve">              </w:t>
      </w:r>
      <w:r w:rsidRPr="0096519C">
        <w:rPr>
          <w:color w:val="993366"/>
        </w:rPr>
        <w:t>SEQUENCE</w:t>
      </w:r>
      <w:r w:rsidRPr="0096519C">
        <w:t xml:space="preserve"> {</w:t>
      </w:r>
    </w:p>
    <w:p w14:paraId="4D47A3EB" w14:textId="77777777" w:rsidR="00025E91" w:rsidRPr="0096519C" w:rsidRDefault="00025E91" w:rsidP="0096519C">
      <w:pPr>
        <w:pStyle w:val="PL"/>
      </w:pPr>
      <w:r w:rsidRPr="0096519C">
        <w:t xml:space="preserve">        supportedSRS-TxPortSwitch       </w:t>
      </w:r>
      <w:r w:rsidRPr="0096519C">
        <w:rPr>
          <w:color w:val="993366"/>
        </w:rPr>
        <w:t>ENUMERATED</w:t>
      </w:r>
      <w:r w:rsidRPr="0096519C">
        <w:t xml:space="preserve"> {t1r2, t1r4, t2r4, t1r4-t2r4, t1r1, t2r2, t4r4, notSupported},</w:t>
      </w:r>
    </w:p>
    <w:p w14:paraId="50684E21" w14:textId="395EE8BB" w:rsidR="00025E91" w:rsidRPr="0096519C" w:rsidRDefault="00025E91" w:rsidP="0096519C">
      <w:pPr>
        <w:pStyle w:val="PL"/>
      </w:pPr>
      <w:r w:rsidRPr="0096519C">
        <w:t xml:space="preserve">        txSwitchImpactToRx              </w:t>
      </w:r>
      <w:r w:rsidRPr="0096519C">
        <w:rPr>
          <w:color w:val="993366"/>
        </w:rPr>
        <w:t>INTEGER</w:t>
      </w:r>
      <w:r w:rsidRPr="0096519C">
        <w:t xml:space="preserve"> (1..32)                         </w:t>
      </w:r>
      <w:r w:rsidR="002A6B41" w:rsidRPr="0096519C">
        <w:t xml:space="preserve">   </w:t>
      </w:r>
      <w:r w:rsidRPr="0096519C">
        <w:rPr>
          <w:color w:val="993366"/>
        </w:rPr>
        <w:t>OPTIONAL</w:t>
      </w:r>
      <w:r w:rsidRPr="0096519C">
        <w:t>,</w:t>
      </w:r>
    </w:p>
    <w:p w14:paraId="4C8A2712" w14:textId="10B29D93" w:rsidR="00025E91" w:rsidRPr="0096519C" w:rsidRDefault="00025E91" w:rsidP="0096519C">
      <w:pPr>
        <w:pStyle w:val="PL"/>
      </w:pPr>
      <w:r w:rsidRPr="0096519C">
        <w:t xml:space="preserve">        txSwitchWithAnotherBand         </w:t>
      </w:r>
      <w:r w:rsidRPr="0096519C">
        <w:rPr>
          <w:color w:val="993366"/>
        </w:rPr>
        <w:t>INTEGER</w:t>
      </w:r>
      <w:r w:rsidRPr="0096519C">
        <w:t xml:space="preserve"> (1..32)                         </w:t>
      </w:r>
      <w:r w:rsidR="002A6B41" w:rsidRPr="0096519C">
        <w:t xml:space="preserve">   </w:t>
      </w:r>
      <w:r w:rsidRPr="0096519C">
        <w:rPr>
          <w:color w:val="993366"/>
        </w:rPr>
        <w:t>OPTIONAL</w:t>
      </w:r>
    </w:p>
    <w:p w14:paraId="6B09CAA2" w14:textId="09DE96A2" w:rsidR="004F60B7" w:rsidRPr="0096519C" w:rsidRDefault="00025E91" w:rsidP="0096519C">
      <w:pPr>
        <w:pStyle w:val="PL"/>
      </w:pPr>
      <w:r w:rsidRPr="0096519C">
        <w:t xml:space="preserve">    } </w:t>
      </w:r>
      <w:r w:rsidR="003C742F" w:rsidRPr="0096519C">
        <w:t xml:space="preserve">                                                                          </w:t>
      </w:r>
      <w:r w:rsidR="002A6B41" w:rsidRPr="0096519C">
        <w:t xml:space="preserve">   </w:t>
      </w:r>
      <w:r w:rsidRPr="0096519C">
        <w:rPr>
          <w:color w:val="993366"/>
        </w:rPr>
        <w:t>OPTIONAL</w:t>
      </w:r>
    </w:p>
    <w:p w14:paraId="71AF94AC" w14:textId="6C0B03BA" w:rsidR="008C465E" w:rsidRDefault="008C465E" w:rsidP="0096519C">
      <w:pPr>
        <w:pStyle w:val="PL"/>
        <w:rPr>
          <w:ins w:id="287" w:author="Unknown" w:date="2019-12-11T16:32:00Z"/>
        </w:rPr>
      </w:pPr>
      <w:r w:rsidRPr="0096519C">
        <w:t>}</w:t>
      </w:r>
    </w:p>
    <w:p w14:paraId="7D9ADA5F" w14:textId="77777777" w:rsidR="00B00187" w:rsidRDefault="00B00187" w:rsidP="0096519C">
      <w:pPr>
        <w:pStyle w:val="PL"/>
        <w:rPr>
          <w:ins w:id="288" w:author="Unknown" w:date="2019-12-11T16:32:00Z"/>
        </w:rPr>
      </w:pPr>
    </w:p>
    <w:p w14:paraId="2355D601" w14:textId="6F090163" w:rsidR="00B00187" w:rsidRPr="0096519C" w:rsidRDefault="00B00187" w:rsidP="00B00187">
      <w:pPr>
        <w:pStyle w:val="PL"/>
        <w:rPr>
          <w:ins w:id="289" w:author="Unknown" w:date="2019-12-11T16:32:00Z"/>
        </w:rPr>
      </w:pPr>
      <w:ins w:id="290" w:author="Unknown" w:date="2019-12-11T16:32:00Z">
        <w:r w:rsidRPr="0096519C">
          <w:t>BandParameters-v1</w:t>
        </w:r>
        <w:r>
          <w:t>6x</w:t>
        </w:r>
        <w:r w:rsidRPr="0096519C">
          <w:t xml:space="preserve">0 ::=            </w:t>
        </w:r>
        <w:r w:rsidRPr="0096519C">
          <w:rPr>
            <w:color w:val="993366"/>
          </w:rPr>
          <w:t>SEQUENCE</w:t>
        </w:r>
        <w:r w:rsidRPr="0096519C">
          <w:t xml:space="preserve"> {</w:t>
        </w:r>
      </w:ins>
    </w:p>
    <w:p w14:paraId="74214273" w14:textId="22F0485E" w:rsidR="000A6D49" w:rsidRPr="0096519C" w:rsidRDefault="000A6D49" w:rsidP="000A6D49">
      <w:pPr>
        <w:pStyle w:val="PL"/>
        <w:rPr>
          <w:ins w:id="291" w:author="Unknown" w:date="2019-12-11T16:36:00Z"/>
        </w:rPr>
      </w:pPr>
      <w:ins w:id="292" w:author="Unknown" w:date="2019-12-11T16:36:00Z">
        <w:r>
          <w:t xml:space="preserve">    </w:t>
        </w:r>
        <w:r w:rsidRPr="0097384E">
          <w:t>intraBand</w:t>
        </w:r>
        <w:r>
          <w:t>DiffSCS-r16</w:t>
        </w:r>
        <w:r w:rsidRPr="0096519C">
          <w:t xml:space="preserve">        </w:t>
        </w:r>
        <w:r>
          <w:t xml:space="preserve">    </w:t>
        </w:r>
        <w:r w:rsidRPr="0096519C">
          <w:t xml:space="preserve">    </w:t>
        </w:r>
        <w:r>
          <w:t xml:space="preserve"> </w:t>
        </w:r>
        <w:r w:rsidRPr="0096519C">
          <w:t xml:space="preserve">   </w:t>
        </w:r>
        <w:r w:rsidRPr="0096519C">
          <w:rPr>
            <w:color w:val="993366"/>
          </w:rPr>
          <w:t>ENUMERATED</w:t>
        </w:r>
        <w:r w:rsidRPr="0096519C">
          <w:t xml:space="preserve"> {supported}       </w:t>
        </w:r>
        <w:r>
          <w:t xml:space="preserve">   </w:t>
        </w:r>
        <w:r w:rsidRPr="0096519C">
          <w:t xml:space="preserve"> </w:t>
        </w:r>
        <w:r>
          <w:t xml:space="preserve">     </w:t>
        </w:r>
        <w:r w:rsidRPr="0096519C">
          <w:t xml:space="preserve"> </w:t>
        </w:r>
        <w:r w:rsidRPr="0096519C">
          <w:rPr>
            <w:color w:val="993366"/>
          </w:rPr>
          <w:t>OPTIONAL</w:t>
        </w:r>
        <w:r w:rsidRPr="0096519C">
          <w:t>,</w:t>
        </w:r>
      </w:ins>
    </w:p>
    <w:p w14:paraId="2D724A0E" w14:textId="082DB33F" w:rsidR="00B00187" w:rsidRDefault="00B00187" w:rsidP="00B00187">
      <w:pPr>
        <w:pStyle w:val="PL"/>
        <w:rPr>
          <w:ins w:id="293" w:author="Unknown" w:date="2019-12-11T16:35:00Z"/>
          <w:color w:val="993366"/>
        </w:rPr>
      </w:pPr>
      <w:ins w:id="294" w:author="Unknown" w:date="2019-12-11T16:32:00Z">
        <w:r w:rsidRPr="0096519C">
          <w:t xml:space="preserve">    </w:t>
        </w:r>
        <w:r>
          <w:t>i</w:t>
        </w:r>
        <w:r w:rsidRPr="0097384E">
          <w:t>ntraBandIntraFreq-DAPS</w:t>
        </w:r>
        <w:r>
          <w:t>-r16</w:t>
        </w:r>
        <w:r w:rsidRPr="0096519C">
          <w:t xml:space="preserve">        </w:t>
        </w:r>
        <w:r>
          <w:t xml:space="preserve">    </w:t>
        </w:r>
        <w:r w:rsidRPr="0096519C">
          <w:t xml:space="preserve"> </w:t>
        </w:r>
        <w:r w:rsidRPr="0096519C">
          <w:rPr>
            <w:color w:val="993366"/>
          </w:rPr>
          <w:t>ENUMERATED</w:t>
        </w:r>
        <w:r w:rsidRPr="0096519C">
          <w:t xml:space="preserve"> {supported}       </w:t>
        </w:r>
        <w:r>
          <w:t xml:space="preserve">   </w:t>
        </w:r>
        <w:r w:rsidRPr="0096519C">
          <w:t xml:space="preserve"> </w:t>
        </w:r>
        <w:r>
          <w:t xml:space="preserve">     </w:t>
        </w:r>
        <w:r w:rsidRPr="0096519C">
          <w:t xml:space="preserve"> </w:t>
        </w:r>
        <w:r w:rsidRPr="0096519C">
          <w:rPr>
            <w:color w:val="993366"/>
          </w:rPr>
          <w:t>OPTIONAL</w:t>
        </w:r>
      </w:ins>
    </w:p>
    <w:p w14:paraId="148FCF29" w14:textId="77777777" w:rsidR="00B00187" w:rsidRDefault="00B00187" w:rsidP="00B00187">
      <w:pPr>
        <w:pStyle w:val="PL"/>
        <w:rPr>
          <w:ins w:id="295" w:author="Unknown" w:date="2019-12-11T16:32:00Z"/>
        </w:rPr>
      </w:pPr>
      <w:ins w:id="296" w:author="Unknown" w:date="2019-12-11T16:32:00Z">
        <w:r w:rsidRPr="0096519C">
          <w:t>}</w:t>
        </w:r>
      </w:ins>
    </w:p>
    <w:p w14:paraId="3B09E733" w14:textId="05F755E4" w:rsidR="00B00187" w:rsidRDefault="00B00187" w:rsidP="0096519C">
      <w:pPr>
        <w:pStyle w:val="PL"/>
        <w:rPr>
          <w:ins w:id="297" w:author="Unknown" w:date="2019-12-11T16:32:00Z"/>
        </w:rPr>
      </w:pPr>
    </w:p>
    <w:p w14:paraId="217F221C" w14:textId="61032ABD" w:rsidR="00B00187" w:rsidRPr="0096519C" w:rsidRDefault="00B00187" w:rsidP="00B00187">
      <w:pPr>
        <w:pStyle w:val="PL"/>
        <w:rPr>
          <w:ins w:id="298" w:author="Unknown" w:date="2019-12-11T16:32:00Z"/>
        </w:rPr>
      </w:pPr>
    </w:p>
    <w:p w14:paraId="7CA6AE71" w14:textId="77777777" w:rsidR="00B00187" w:rsidRPr="0096519C" w:rsidRDefault="00B00187" w:rsidP="0096519C">
      <w:pPr>
        <w:pStyle w:val="PL"/>
      </w:pPr>
    </w:p>
    <w:p w14:paraId="77E77302" w14:textId="77777777" w:rsidR="002C5D28" w:rsidRPr="0096519C" w:rsidRDefault="002C5D28" w:rsidP="0096519C">
      <w:pPr>
        <w:pStyle w:val="PL"/>
      </w:pPr>
    </w:p>
    <w:p w14:paraId="0533FC8E" w14:textId="77777777" w:rsidR="002C5D28" w:rsidRPr="0096519C" w:rsidRDefault="002C5D28" w:rsidP="0096519C">
      <w:pPr>
        <w:pStyle w:val="PL"/>
        <w:rPr>
          <w:color w:val="808080"/>
        </w:rPr>
      </w:pPr>
      <w:r w:rsidRPr="0096519C">
        <w:rPr>
          <w:color w:val="808080"/>
        </w:rPr>
        <w:t>-- TAG-BANDCOMBINATIONLIST-STOP</w:t>
      </w:r>
    </w:p>
    <w:p w14:paraId="366C8B8F" w14:textId="77777777" w:rsidR="002C5D28" w:rsidRPr="0096519C" w:rsidRDefault="002C5D28" w:rsidP="0096519C">
      <w:pPr>
        <w:pStyle w:val="PL"/>
        <w:rPr>
          <w:color w:val="808080"/>
        </w:rPr>
      </w:pPr>
      <w:r w:rsidRPr="0096519C">
        <w:rPr>
          <w:color w:val="808080"/>
        </w:rPr>
        <w:t>-- ASN1STOP</w:t>
      </w:r>
    </w:p>
    <w:p w14:paraId="7D32BAB9" w14:textId="77777777" w:rsidR="002C5D28" w:rsidRPr="0096519C"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7E32B28" w14:textId="77777777" w:rsidTr="006D357F">
        <w:tc>
          <w:tcPr>
            <w:tcW w:w="14173" w:type="dxa"/>
          </w:tcPr>
          <w:p w14:paraId="1E3239E1" w14:textId="77777777" w:rsidR="002C5D28" w:rsidRPr="0096519C" w:rsidRDefault="002C5D28" w:rsidP="00F43D0B">
            <w:pPr>
              <w:pStyle w:val="TAH"/>
              <w:rPr>
                <w:szCs w:val="22"/>
                <w:lang w:val="en-GB" w:eastAsia="ja-JP"/>
              </w:rPr>
            </w:pPr>
            <w:proofErr w:type="spellStart"/>
            <w:r w:rsidRPr="0096519C">
              <w:rPr>
                <w:i/>
                <w:szCs w:val="22"/>
                <w:lang w:val="en-GB" w:eastAsia="ja-JP"/>
              </w:rPr>
              <w:lastRenderedPageBreak/>
              <w:t>BandCombination</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71A29247" w14:textId="77777777" w:rsidTr="006D357F">
        <w:tc>
          <w:tcPr>
            <w:tcW w:w="14173" w:type="dxa"/>
          </w:tcPr>
          <w:p w14:paraId="30FB5CC6" w14:textId="6459F382" w:rsidR="00E7553F" w:rsidRPr="0096519C" w:rsidRDefault="00E7553F" w:rsidP="00E7553F">
            <w:pPr>
              <w:pStyle w:val="TAL"/>
              <w:rPr>
                <w:b/>
                <w:i/>
                <w:lang w:val="en-GB"/>
              </w:rPr>
            </w:pPr>
            <w:r w:rsidRPr="0096519C">
              <w:rPr>
                <w:b/>
                <w:i/>
                <w:lang w:val="en-GB"/>
              </w:rPr>
              <w:t>BandCombinationList-v1540</w:t>
            </w:r>
            <w:r w:rsidR="000A7887" w:rsidRPr="0096519C">
              <w:rPr>
                <w:b/>
                <w:i/>
                <w:lang w:val="en-GB"/>
              </w:rPr>
              <w:t>, BandCombinationList-v1550</w:t>
            </w:r>
            <w:r w:rsidR="00A02E0D" w:rsidRPr="0096519C">
              <w:rPr>
                <w:b/>
                <w:i/>
                <w:lang w:val="en-GB"/>
              </w:rPr>
              <w:t>, BandCombinationList-v15</w:t>
            </w:r>
            <w:r w:rsidR="00A1114C" w:rsidRPr="0096519C">
              <w:rPr>
                <w:b/>
                <w:i/>
                <w:lang w:val="en-GB"/>
              </w:rPr>
              <w:t>60</w:t>
            </w:r>
            <w:r w:rsidR="001B62AA" w:rsidRPr="0096519C">
              <w:rPr>
                <w:rFonts w:cs="Arial"/>
                <w:b/>
                <w:i/>
                <w:lang w:val="en-GB"/>
              </w:rPr>
              <w:t>, BandCombinationList-v1570</w:t>
            </w:r>
          </w:p>
          <w:p w14:paraId="3622D718" w14:textId="77777777" w:rsidR="00E7553F" w:rsidRPr="0096519C" w:rsidRDefault="00E7553F" w:rsidP="00706D38">
            <w:pPr>
              <w:pStyle w:val="TAL"/>
              <w:rPr>
                <w:lang w:val="en-GB"/>
              </w:rPr>
            </w:pPr>
            <w:r w:rsidRPr="0096519C">
              <w:rPr>
                <w:lang w:val="en-GB"/>
              </w:rPr>
              <w:t xml:space="preserve">The UE shall include the same number of entries, and listed in the same order, as in </w:t>
            </w:r>
            <w:proofErr w:type="spellStart"/>
            <w:r w:rsidRPr="0096519C">
              <w:rPr>
                <w:i/>
                <w:lang w:val="en-GB"/>
              </w:rPr>
              <w:t>BandCombinationList</w:t>
            </w:r>
            <w:proofErr w:type="spellEnd"/>
            <w:r w:rsidRPr="0096519C">
              <w:rPr>
                <w:lang w:val="en-GB"/>
              </w:rPr>
              <w:t xml:space="preserve"> (without suffix).</w:t>
            </w:r>
          </w:p>
        </w:tc>
      </w:tr>
      <w:tr w:rsidR="00A047D1" w:rsidRPr="0096519C" w14:paraId="14AA127C" w14:textId="77777777" w:rsidTr="00F71051">
        <w:tc>
          <w:tcPr>
            <w:tcW w:w="14173" w:type="dxa"/>
          </w:tcPr>
          <w:p w14:paraId="31E30285" w14:textId="77777777" w:rsidR="00A02E0D" w:rsidRPr="0096519C" w:rsidRDefault="00A02E0D" w:rsidP="00F71051">
            <w:pPr>
              <w:pStyle w:val="TAL"/>
              <w:rPr>
                <w:b/>
                <w:i/>
                <w:lang w:val="en-GB"/>
              </w:rPr>
            </w:pPr>
            <w:r w:rsidRPr="0096519C">
              <w:rPr>
                <w:b/>
                <w:i/>
                <w:lang w:val="en-GB"/>
              </w:rPr>
              <w:t>ca-</w:t>
            </w:r>
            <w:proofErr w:type="spellStart"/>
            <w:r w:rsidRPr="0096519C">
              <w:rPr>
                <w:b/>
                <w:i/>
                <w:lang w:val="en-GB"/>
              </w:rPr>
              <w:t>ParametersNRDC</w:t>
            </w:r>
            <w:proofErr w:type="spellEnd"/>
          </w:p>
          <w:p w14:paraId="6CE47D5C" w14:textId="401DE073" w:rsidR="00A02E0D" w:rsidRPr="0096519C" w:rsidRDefault="00A02E0D" w:rsidP="00F71051">
            <w:pPr>
              <w:pStyle w:val="TAL"/>
              <w:rPr>
                <w:lang w:val="en-GB"/>
              </w:rPr>
            </w:pPr>
            <w:r w:rsidRPr="0096519C">
              <w:rPr>
                <w:lang w:val="en-GB"/>
              </w:rPr>
              <w:t xml:space="preserve">If the field is included for a band combination in the NR-DC capability container, the field indicates support of NR-DC. Otherwise, the field is </w:t>
            </w:r>
            <w:r w:rsidR="009C0754" w:rsidRPr="0096519C">
              <w:rPr>
                <w:lang w:val="en-GB"/>
              </w:rPr>
              <w:t>absent</w:t>
            </w:r>
            <w:r w:rsidRPr="0096519C">
              <w:rPr>
                <w:lang w:val="en-GB"/>
              </w:rPr>
              <w:t>.</w:t>
            </w:r>
          </w:p>
        </w:tc>
      </w:tr>
      <w:tr w:rsidR="00A047D1" w:rsidRPr="0096519C" w14:paraId="4497A585" w14:textId="77777777" w:rsidTr="00F71051">
        <w:tc>
          <w:tcPr>
            <w:tcW w:w="14173" w:type="dxa"/>
          </w:tcPr>
          <w:p w14:paraId="5B93CD6D" w14:textId="77777777" w:rsidR="00A02E0D" w:rsidRPr="0096519C" w:rsidRDefault="00A02E0D" w:rsidP="00F71051">
            <w:pPr>
              <w:pStyle w:val="TAL"/>
              <w:rPr>
                <w:b/>
                <w:i/>
                <w:lang w:val="en-GB"/>
              </w:rPr>
            </w:pPr>
            <w:r w:rsidRPr="0096519C">
              <w:rPr>
                <w:b/>
                <w:i/>
                <w:lang w:val="en-GB"/>
              </w:rPr>
              <w:t>ne-DC-BC</w:t>
            </w:r>
          </w:p>
          <w:p w14:paraId="503CB925" w14:textId="55386A3A" w:rsidR="00A02E0D" w:rsidRPr="0096519C" w:rsidRDefault="00A02E0D" w:rsidP="00F71051">
            <w:pPr>
              <w:pStyle w:val="TAL"/>
              <w:rPr>
                <w:lang w:val="en-GB"/>
              </w:rPr>
            </w:pPr>
            <w:r w:rsidRPr="0096519C">
              <w:rPr>
                <w:lang w:val="en-GB"/>
              </w:rPr>
              <w:t xml:space="preserve">If the field is included for a band combination in the MR-DC capability container, the field indicates support of NE-DC. Otherwise, the field is </w:t>
            </w:r>
            <w:r w:rsidR="009C0754" w:rsidRPr="0096519C">
              <w:rPr>
                <w:lang w:val="en-GB"/>
              </w:rPr>
              <w:t>absent</w:t>
            </w:r>
            <w:r w:rsidRPr="0096519C">
              <w:rPr>
                <w:lang w:val="en-GB"/>
              </w:rPr>
              <w:t>.</w:t>
            </w:r>
          </w:p>
        </w:tc>
      </w:tr>
      <w:tr w:rsidR="00A047D1" w:rsidRPr="0096519C" w14:paraId="3D99540A" w14:textId="77777777" w:rsidTr="006D357F">
        <w:tc>
          <w:tcPr>
            <w:tcW w:w="14173" w:type="dxa"/>
          </w:tcPr>
          <w:p w14:paraId="04D2907A" w14:textId="77777777" w:rsidR="002C5D28" w:rsidRPr="0096519C" w:rsidRDefault="002C5D28" w:rsidP="00F43D0B">
            <w:pPr>
              <w:pStyle w:val="TAL"/>
              <w:rPr>
                <w:szCs w:val="22"/>
                <w:lang w:val="en-GB" w:eastAsia="ja-JP"/>
              </w:rPr>
            </w:pPr>
            <w:proofErr w:type="spellStart"/>
            <w:r w:rsidRPr="0096519C">
              <w:rPr>
                <w:b/>
                <w:i/>
                <w:szCs w:val="22"/>
                <w:lang w:val="en-GB" w:eastAsia="ja-JP"/>
              </w:rPr>
              <w:t>powerClass</w:t>
            </w:r>
            <w:proofErr w:type="spellEnd"/>
          </w:p>
          <w:p w14:paraId="1CFD5457" w14:textId="77777777" w:rsidR="002C5D28" w:rsidRPr="0096519C" w:rsidRDefault="002C5D28" w:rsidP="00F43D0B">
            <w:pPr>
              <w:pStyle w:val="TAL"/>
              <w:rPr>
                <w:szCs w:val="22"/>
                <w:lang w:val="en-GB" w:eastAsia="ja-JP"/>
              </w:rPr>
            </w:pPr>
            <w:r w:rsidRPr="0096519C">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6519C">
              <w:rPr>
                <w:i/>
                <w:lang w:val="en-GB"/>
              </w:rPr>
              <w:t>ue-PowerClass</w:t>
            </w:r>
            <w:proofErr w:type="spellEnd"/>
            <w:r w:rsidRPr="0096519C">
              <w:rPr>
                <w:szCs w:val="22"/>
                <w:lang w:val="en-GB" w:eastAsia="ja-JP"/>
              </w:rPr>
              <w:t xml:space="preserve"> in </w:t>
            </w:r>
            <w:proofErr w:type="spellStart"/>
            <w:r w:rsidRPr="0096519C">
              <w:rPr>
                <w:i/>
                <w:lang w:val="en-GB"/>
              </w:rPr>
              <w:t>BandNR</w:t>
            </w:r>
            <w:proofErr w:type="spellEnd"/>
            <w:r w:rsidRPr="0096519C">
              <w:rPr>
                <w:szCs w:val="22"/>
                <w:lang w:val="en-GB" w:eastAsia="ja-JP"/>
              </w:rPr>
              <w:t xml:space="preserve">), the latter determines maximum TX power available in each band. The UE sets the new power class parameter only in band combinations with two FR1 uplink serving cells. </w:t>
            </w:r>
          </w:p>
        </w:tc>
      </w:tr>
      <w:tr w:rsidR="00A047D1" w:rsidRPr="0096519C" w14:paraId="27BE2C50" w14:textId="77777777" w:rsidTr="006D357F">
        <w:tc>
          <w:tcPr>
            <w:tcW w:w="14173" w:type="dxa"/>
          </w:tcPr>
          <w:p w14:paraId="3E39D395" w14:textId="77777777" w:rsidR="002C5D28" w:rsidRPr="0096519C" w:rsidRDefault="002C5D28" w:rsidP="00F43D0B">
            <w:pPr>
              <w:pStyle w:val="TAL"/>
              <w:rPr>
                <w:szCs w:val="22"/>
                <w:lang w:val="en-GB" w:eastAsia="ja-JP"/>
              </w:rPr>
            </w:pPr>
            <w:proofErr w:type="spellStart"/>
            <w:r w:rsidRPr="0096519C">
              <w:rPr>
                <w:b/>
                <w:i/>
                <w:szCs w:val="22"/>
                <w:lang w:val="en-GB" w:eastAsia="ja-JP"/>
              </w:rPr>
              <w:t>supportedBandwidthCombinationSet</w:t>
            </w:r>
            <w:proofErr w:type="spellEnd"/>
          </w:p>
          <w:p w14:paraId="4B76CDB3" w14:textId="4B11AC8C" w:rsidR="002C5D28" w:rsidRPr="0096519C" w:rsidRDefault="002C5D28" w:rsidP="00F43D0B">
            <w:pPr>
              <w:pStyle w:val="TAL"/>
              <w:rPr>
                <w:szCs w:val="22"/>
                <w:lang w:val="en-GB" w:eastAsia="ja-JP"/>
              </w:rPr>
            </w:pPr>
            <w:r w:rsidRPr="0096519C">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If the bit is set to 1, the UE supports the corresponding BCS.</w:t>
            </w:r>
          </w:p>
        </w:tc>
      </w:tr>
      <w:tr w:rsidR="00A047D1" w:rsidRPr="0096519C" w14:paraId="7977A835" w14:textId="77777777" w:rsidTr="006D357F">
        <w:tc>
          <w:tcPr>
            <w:tcW w:w="14173" w:type="dxa"/>
          </w:tcPr>
          <w:p w14:paraId="45B6BC33" w14:textId="77777777" w:rsidR="009B7EC4" w:rsidRPr="0096519C" w:rsidRDefault="009B7EC4" w:rsidP="009B7EC4">
            <w:pPr>
              <w:pStyle w:val="TAL"/>
              <w:rPr>
                <w:b/>
                <w:i/>
                <w:lang w:val="en-GB"/>
              </w:rPr>
            </w:pPr>
            <w:proofErr w:type="spellStart"/>
            <w:r w:rsidRPr="0096519C">
              <w:rPr>
                <w:b/>
                <w:i/>
                <w:lang w:val="en-GB"/>
              </w:rPr>
              <w:t>srs-SwitchingTimesListNR</w:t>
            </w:r>
            <w:proofErr w:type="spellEnd"/>
          </w:p>
          <w:p w14:paraId="0E5EC0C7" w14:textId="77777777" w:rsidR="009B7EC4" w:rsidRPr="0096519C" w:rsidRDefault="009B7EC4" w:rsidP="009B7EC4">
            <w:pPr>
              <w:pStyle w:val="TAL"/>
              <w:rPr>
                <w:lang w:val="en-GB"/>
              </w:rPr>
            </w:pPr>
            <w:r w:rsidRPr="0096519C">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first NR band, the UE shall include the same number of entries for NR bands as in </w:t>
            </w:r>
            <w:proofErr w:type="spellStart"/>
            <w:r w:rsidRPr="0096519C">
              <w:rPr>
                <w:i/>
                <w:lang w:val="en-GB"/>
              </w:rPr>
              <w:t>bandList</w:t>
            </w:r>
            <w:proofErr w:type="spellEnd"/>
            <w:r w:rsidR="00834086" w:rsidRPr="0096519C">
              <w:rPr>
                <w:rFonts w:cs="Arial"/>
                <w:szCs w:val="18"/>
                <w:lang w:val="en-GB"/>
              </w:rPr>
              <w:t>,</w:t>
            </w:r>
            <w:r w:rsidRPr="0096519C">
              <w:rPr>
                <w:rFonts w:cs="Arial"/>
                <w:szCs w:val="18"/>
                <w:lang w:val="en-GB"/>
              </w:rPr>
              <w:t xml:space="preserve"> i.e. first entry corresponds to first NR band in </w:t>
            </w:r>
            <w:proofErr w:type="spellStart"/>
            <w:r w:rsidRPr="0096519C">
              <w:rPr>
                <w:rFonts w:cs="Arial"/>
                <w:i/>
                <w:szCs w:val="18"/>
                <w:lang w:val="en-GB"/>
              </w:rPr>
              <w:t>bandList</w:t>
            </w:r>
            <w:proofErr w:type="spellEnd"/>
            <w:r w:rsidRPr="0096519C">
              <w:rPr>
                <w:rFonts w:cs="Arial"/>
                <w:szCs w:val="18"/>
                <w:lang w:val="en-GB"/>
              </w:rPr>
              <w:t xml:space="preserve"> and so on,</w:t>
            </w:r>
          </w:p>
          <w:p w14:paraId="4895E4AC" w14:textId="15B10E51"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For the second NR band, the UE shall include one entry less</w:t>
            </w:r>
            <w:r w:rsidR="00834086" w:rsidRPr="0096519C">
              <w:rPr>
                <w:rFonts w:cs="Arial"/>
                <w:szCs w:val="18"/>
                <w:lang w:val="en-GB"/>
              </w:rPr>
              <w:t>,</w:t>
            </w:r>
            <w:r w:rsidRPr="0096519C">
              <w:rPr>
                <w:rFonts w:cs="Arial"/>
                <w:szCs w:val="18"/>
                <w:lang w:val="en-GB"/>
              </w:rPr>
              <w:t xml:space="preserve"> i.e. first entry corresponds to the second NR band in </w:t>
            </w:r>
            <w:proofErr w:type="spellStart"/>
            <w:r w:rsidRPr="0096519C">
              <w:rPr>
                <w:i/>
                <w:lang w:val="en-GB"/>
              </w:rPr>
              <w:t>bandList</w:t>
            </w:r>
            <w:proofErr w:type="spellEnd"/>
            <w:r w:rsidRPr="0096519C">
              <w:rPr>
                <w:rFonts w:cs="Arial"/>
                <w:szCs w:val="18"/>
                <w:lang w:val="en-GB"/>
              </w:rPr>
              <w:t xml:space="preserve"> and so on</w:t>
            </w:r>
          </w:p>
          <w:p w14:paraId="3972857C" w14:textId="77777777" w:rsidR="009B7EC4" w:rsidRPr="0096519C" w:rsidRDefault="009B7EC4" w:rsidP="00706D38">
            <w:pPr>
              <w:pStyle w:val="TAL"/>
              <w:ind w:left="284"/>
              <w:rPr>
                <w:lang w:val="en-GB"/>
              </w:rPr>
            </w:pPr>
            <w:r w:rsidRPr="0096519C">
              <w:rPr>
                <w:rFonts w:cs="Arial"/>
                <w:szCs w:val="18"/>
                <w:lang w:val="en-GB"/>
              </w:rPr>
              <w:t>-</w:t>
            </w:r>
            <w:r w:rsidRPr="0096519C">
              <w:rPr>
                <w:rFonts w:cs="Arial"/>
                <w:szCs w:val="18"/>
                <w:lang w:val="en-GB"/>
              </w:rPr>
              <w:tab/>
              <w:t>And so on</w:t>
            </w:r>
          </w:p>
        </w:tc>
      </w:tr>
      <w:tr w:rsidR="009B7EC4" w:rsidRPr="0096519C" w14:paraId="0C52C34A" w14:textId="77777777" w:rsidTr="006D357F">
        <w:tc>
          <w:tcPr>
            <w:tcW w:w="14173" w:type="dxa"/>
          </w:tcPr>
          <w:p w14:paraId="7E7CE200" w14:textId="77777777" w:rsidR="009B7EC4" w:rsidRPr="0096519C" w:rsidRDefault="009B7EC4" w:rsidP="009B7EC4">
            <w:pPr>
              <w:pStyle w:val="TAL"/>
              <w:rPr>
                <w:b/>
                <w:i/>
                <w:lang w:val="en-GB"/>
              </w:rPr>
            </w:pPr>
            <w:proofErr w:type="spellStart"/>
            <w:r w:rsidRPr="0096519C">
              <w:rPr>
                <w:b/>
                <w:i/>
                <w:lang w:val="en-GB"/>
              </w:rPr>
              <w:t>srs</w:t>
            </w:r>
            <w:r w:rsidR="00653A25" w:rsidRPr="0096519C">
              <w:rPr>
                <w:b/>
                <w:i/>
                <w:lang w:val="en-GB"/>
              </w:rPr>
              <w:t>-</w:t>
            </w:r>
            <w:r w:rsidRPr="0096519C">
              <w:rPr>
                <w:b/>
                <w:i/>
                <w:lang w:val="en-GB"/>
              </w:rPr>
              <w:t>SwitchingTimesListEUTRA</w:t>
            </w:r>
            <w:proofErr w:type="spellEnd"/>
          </w:p>
          <w:p w14:paraId="17F717CF" w14:textId="77777777" w:rsidR="009B7EC4" w:rsidRPr="0096519C" w:rsidRDefault="009B7EC4" w:rsidP="009B7EC4">
            <w:pPr>
              <w:pStyle w:val="TAL"/>
              <w:rPr>
                <w:lang w:val="en-GB"/>
              </w:rPr>
            </w:pPr>
            <w:r w:rsidRPr="0096519C">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first </w:t>
            </w:r>
            <w:r w:rsidR="00764FDA" w:rsidRPr="0096519C">
              <w:rPr>
                <w:rFonts w:cs="Arial"/>
                <w:szCs w:val="18"/>
                <w:lang w:val="en-GB"/>
              </w:rPr>
              <w:t>E-UTRA</w:t>
            </w:r>
            <w:r w:rsidRPr="0096519C">
              <w:rPr>
                <w:rFonts w:cs="Arial"/>
                <w:szCs w:val="18"/>
                <w:lang w:val="en-GB"/>
              </w:rPr>
              <w:t xml:space="preserve"> band, the UE shall include the same number of entries for </w:t>
            </w:r>
            <w:r w:rsidR="00764FDA" w:rsidRPr="0096519C">
              <w:rPr>
                <w:rFonts w:cs="Arial"/>
                <w:szCs w:val="18"/>
                <w:lang w:val="en-GB"/>
              </w:rPr>
              <w:t>E-UTRA</w:t>
            </w:r>
            <w:r w:rsidRPr="0096519C">
              <w:rPr>
                <w:rFonts w:cs="Arial"/>
                <w:szCs w:val="18"/>
                <w:lang w:val="en-GB"/>
              </w:rPr>
              <w:t xml:space="preserve"> bands as in </w:t>
            </w:r>
            <w:proofErr w:type="spellStart"/>
            <w:r w:rsidRPr="0096519C">
              <w:rPr>
                <w:rFonts w:cs="Arial"/>
                <w:i/>
                <w:szCs w:val="18"/>
                <w:lang w:val="en-GB"/>
              </w:rPr>
              <w:t>bandList</w:t>
            </w:r>
            <w:proofErr w:type="spellEnd"/>
            <w:r w:rsidR="00834086" w:rsidRPr="0096519C">
              <w:rPr>
                <w:rFonts w:cs="Arial"/>
                <w:i/>
                <w:szCs w:val="18"/>
                <w:lang w:val="en-GB"/>
              </w:rPr>
              <w:t>,</w:t>
            </w:r>
            <w:r w:rsidRPr="0096519C">
              <w:rPr>
                <w:rFonts w:cs="Arial"/>
                <w:szCs w:val="18"/>
                <w:lang w:val="en-GB"/>
              </w:rPr>
              <w:t xml:space="preserve"> i.e. first entry corresponds to first </w:t>
            </w:r>
            <w:r w:rsidR="00764FDA" w:rsidRPr="0096519C">
              <w:rPr>
                <w:rFonts w:cs="Arial"/>
                <w:szCs w:val="18"/>
                <w:lang w:val="en-GB"/>
              </w:rPr>
              <w:t>E-UTRA</w:t>
            </w:r>
            <w:r w:rsidRPr="0096519C">
              <w:rPr>
                <w:rFonts w:cs="Arial"/>
                <w:szCs w:val="18"/>
                <w:lang w:val="en-GB"/>
              </w:rPr>
              <w:t xml:space="preserve"> band in </w:t>
            </w:r>
            <w:proofErr w:type="spellStart"/>
            <w:r w:rsidRPr="0096519C">
              <w:rPr>
                <w:rFonts w:cs="Arial"/>
                <w:i/>
                <w:szCs w:val="18"/>
                <w:lang w:val="en-GB"/>
              </w:rPr>
              <w:t>bandList</w:t>
            </w:r>
            <w:proofErr w:type="spellEnd"/>
            <w:r w:rsidRPr="0096519C">
              <w:rPr>
                <w:rFonts w:cs="Arial"/>
                <w:szCs w:val="18"/>
                <w:lang w:val="en-GB"/>
              </w:rPr>
              <w:t xml:space="preserve"> and so on,</w:t>
            </w:r>
          </w:p>
          <w:p w14:paraId="5D322712" w14:textId="147633E1" w:rsidR="009B7EC4" w:rsidRPr="0096519C" w:rsidRDefault="009B7EC4" w:rsidP="00706D38">
            <w:pPr>
              <w:pStyle w:val="TAL"/>
              <w:ind w:left="284"/>
              <w:rPr>
                <w:rFonts w:cs="Arial"/>
                <w:szCs w:val="18"/>
                <w:lang w:val="en-GB"/>
              </w:rPr>
            </w:pPr>
            <w:r w:rsidRPr="0096519C">
              <w:rPr>
                <w:rFonts w:cs="Arial"/>
                <w:szCs w:val="18"/>
                <w:lang w:val="en-GB"/>
              </w:rPr>
              <w:t>-</w:t>
            </w:r>
            <w:r w:rsidRPr="0096519C">
              <w:rPr>
                <w:rFonts w:cs="Arial"/>
                <w:szCs w:val="18"/>
                <w:lang w:val="en-GB"/>
              </w:rPr>
              <w:tab/>
              <w:t xml:space="preserve">For the second </w:t>
            </w:r>
            <w:r w:rsidR="00764FDA" w:rsidRPr="0096519C">
              <w:rPr>
                <w:rFonts w:cs="Arial"/>
                <w:szCs w:val="18"/>
                <w:lang w:val="en-GB"/>
              </w:rPr>
              <w:t>E-UTRA</w:t>
            </w:r>
            <w:r w:rsidRPr="0096519C">
              <w:rPr>
                <w:rFonts w:cs="Arial"/>
                <w:szCs w:val="18"/>
                <w:lang w:val="en-GB"/>
              </w:rPr>
              <w:t xml:space="preserve"> band, the UE shall include one entry less</w:t>
            </w:r>
            <w:r w:rsidR="00834086" w:rsidRPr="0096519C">
              <w:rPr>
                <w:rFonts w:cs="Arial"/>
                <w:szCs w:val="18"/>
                <w:lang w:val="en-GB"/>
              </w:rPr>
              <w:t>,</w:t>
            </w:r>
            <w:r w:rsidRPr="0096519C">
              <w:rPr>
                <w:rFonts w:cs="Arial"/>
                <w:szCs w:val="18"/>
                <w:lang w:val="en-GB"/>
              </w:rPr>
              <w:t xml:space="preserve"> i.e. first entry corresponds to the second </w:t>
            </w:r>
            <w:r w:rsidR="00764FDA" w:rsidRPr="0096519C">
              <w:rPr>
                <w:rFonts w:cs="Arial"/>
                <w:szCs w:val="18"/>
                <w:lang w:val="en-GB"/>
              </w:rPr>
              <w:t>E-UTRA</w:t>
            </w:r>
            <w:r w:rsidRPr="0096519C">
              <w:rPr>
                <w:rFonts w:cs="Arial"/>
                <w:szCs w:val="18"/>
                <w:lang w:val="en-GB"/>
              </w:rPr>
              <w:t xml:space="preserve"> band in </w:t>
            </w:r>
            <w:proofErr w:type="spellStart"/>
            <w:r w:rsidRPr="0096519C">
              <w:rPr>
                <w:rFonts w:cs="Arial"/>
                <w:i/>
                <w:szCs w:val="18"/>
                <w:lang w:val="en-GB"/>
              </w:rPr>
              <w:t>bandList</w:t>
            </w:r>
            <w:proofErr w:type="spellEnd"/>
            <w:r w:rsidRPr="0096519C">
              <w:rPr>
                <w:rFonts w:cs="Arial"/>
                <w:szCs w:val="18"/>
                <w:lang w:val="en-GB"/>
              </w:rPr>
              <w:t xml:space="preserve"> and so on</w:t>
            </w:r>
          </w:p>
          <w:p w14:paraId="6811C22A" w14:textId="77777777" w:rsidR="009B7EC4" w:rsidRPr="0096519C" w:rsidRDefault="009B7EC4" w:rsidP="00706D38">
            <w:pPr>
              <w:pStyle w:val="TAL"/>
              <w:ind w:left="284"/>
              <w:rPr>
                <w:lang w:val="en-GB"/>
              </w:rPr>
            </w:pPr>
            <w:r w:rsidRPr="0096519C">
              <w:rPr>
                <w:lang w:val="en-GB"/>
              </w:rPr>
              <w:t xml:space="preserve"> -</w:t>
            </w:r>
            <w:r w:rsidRPr="0096519C">
              <w:rPr>
                <w:lang w:val="en-GB"/>
              </w:rPr>
              <w:tab/>
              <w:t>And so on</w:t>
            </w:r>
          </w:p>
        </w:tc>
      </w:tr>
    </w:tbl>
    <w:p w14:paraId="5E1AB54A" w14:textId="77777777" w:rsidR="00C1597C" w:rsidRPr="0096519C" w:rsidRDefault="00C1597C" w:rsidP="00C1597C"/>
    <w:p w14:paraId="60C56AF0" w14:textId="09AAC688" w:rsidR="003C29C4" w:rsidRPr="0096519C" w:rsidRDefault="002C5D28" w:rsidP="003C29C4">
      <w:pPr>
        <w:pStyle w:val="Heading4"/>
        <w:rPr>
          <w:i/>
          <w:noProof/>
          <w:lang w:val="en-GB"/>
        </w:rPr>
      </w:pPr>
      <w:bookmarkStart w:id="299" w:name="_Toc20426147"/>
      <w:r w:rsidRPr="0096519C">
        <w:rPr>
          <w:lang w:val="en-GB"/>
        </w:rPr>
        <w:t>–</w:t>
      </w:r>
      <w:r w:rsidRPr="0096519C">
        <w:rPr>
          <w:lang w:val="en-GB"/>
        </w:rPr>
        <w:tab/>
      </w:r>
      <w:r w:rsidRPr="0096519C">
        <w:rPr>
          <w:i/>
          <w:noProof/>
          <w:lang w:val="en-GB"/>
        </w:rPr>
        <w:t>CA-BandwidthClassEUTRA</w:t>
      </w:r>
      <w:bookmarkEnd w:id="299"/>
      <w:r w:rsidR="003C29C4" w:rsidRPr="0096519C">
        <w:rPr>
          <w:i/>
          <w:noProof/>
          <w:lang w:val="en-GB"/>
        </w:rPr>
        <w:t xml:space="preserve"> </w:t>
      </w:r>
    </w:p>
    <w:p w14:paraId="10A47113" w14:textId="77777777" w:rsidR="003C29C4" w:rsidRPr="0096519C" w:rsidRDefault="003C29C4" w:rsidP="003C29C4">
      <w:pPr>
        <w:rPr>
          <w:lang w:eastAsia="x-none"/>
        </w:rPr>
      </w:pPr>
      <w:r w:rsidRPr="0096519C">
        <w:t xml:space="preserve">The IE </w:t>
      </w:r>
      <w:r w:rsidRPr="0096519C">
        <w:rPr>
          <w:i/>
          <w:noProof/>
        </w:rPr>
        <w:t>CA-BandwidthClassEUTRA</w:t>
      </w:r>
      <w:r w:rsidRPr="0096519C">
        <w:t xml:space="preserve"> indicates the E-UTRA CA bandwidth class as defined in TS 36.101 [22], table 5.6A-1.</w:t>
      </w:r>
    </w:p>
    <w:p w14:paraId="41A9B5B1" w14:textId="0F92B15C" w:rsidR="002C5D28" w:rsidRPr="0096519C" w:rsidRDefault="003C29C4" w:rsidP="00852D09">
      <w:pPr>
        <w:pStyle w:val="TH"/>
        <w:rPr>
          <w:lang w:val="en-GB"/>
        </w:rPr>
      </w:pPr>
      <w:r w:rsidRPr="0096519C">
        <w:rPr>
          <w:i/>
          <w:lang w:val="en-GB"/>
        </w:rPr>
        <w:t>CA-</w:t>
      </w:r>
      <w:proofErr w:type="spellStart"/>
      <w:r w:rsidRPr="0096519C">
        <w:rPr>
          <w:i/>
          <w:lang w:val="en-GB"/>
        </w:rPr>
        <w:t>BandwidthClassEUTRA</w:t>
      </w:r>
      <w:proofErr w:type="spellEnd"/>
      <w:r w:rsidRPr="0096519C">
        <w:rPr>
          <w:lang w:val="en-GB"/>
        </w:rPr>
        <w:t xml:space="preserve"> information element</w:t>
      </w:r>
    </w:p>
    <w:p w14:paraId="26AC3107" w14:textId="77777777" w:rsidR="002C5D28" w:rsidRPr="0096519C" w:rsidRDefault="002C5D28" w:rsidP="0096519C">
      <w:pPr>
        <w:pStyle w:val="PL"/>
        <w:rPr>
          <w:color w:val="808080"/>
        </w:rPr>
      </w:pPr>
      <w:r w:rsidRPr="0096519C">
        <w:rPr>
          <w:color w:val="808080"/>
        </w:rPr>
        <w:t>-- ASN1START</w:t>
      </w:r>
    </w:p>
    <w:p w14:paraId="36E19855" w14:textId="77777777" w:rsidR="002C5D28" w:rsidRPr="0096519C" w:rsidRDefault="002C5D28" w:rsidP="0096519C">
      <w:pPr>
        <w:pStyle w:val="PL"/>
        <w:rPr>
          <w:color w:val="808080"/>
        </w:rPr>
      </w:pPr>
      <w:r w:rsidRPr="0096519C">
        <w:rPr>
          <w:color w:val="808080"/>
        </w:rPr>
        <w:t>-- TAG-CA-BANDWIDTHCLASSEUTRA-START</w:t>
      </w:r>
    </w:p>
    <w:p w14:paraId="079DD6F7" w14:textId="77777777" w:rsidR="002C5D28" w:rsidRPr="0096519C" w:rsidRDefault="002C5D28" w:rsidP="0096519C">
      <w:pPr>
        <w:pStyle w:val="PL"/>
      </w:pPr>
    </w:p>
    <w:p w14:paraId="4D4C6C4A" w14:textId="77777777" w:rsidR="002C5D28" w:rsidRPr="0096519C" w:rsidRDefault="002C5D28" w:rsidP="0096519C">
      <w:pPr>
        <w:pStyle w:val="PL"/>
      </w:pPr>
      <w:r w:rsidRPr="0096519C">
        <w:t xml:space="preserve">CA-BandwidthClassEUTRA ::=          </w:t>
      </w:r>
      <w:r w:rsidRPr="0096519C">
        <w:rPr>
          <w:color w:val="993366"/>
        </w:rPr>
        <w:t>ENUMERATED</w:t>
      </w:r>
      <w:r w:rsidRPr="0096519C">
        <w:t xml:space="preserve"> {a, b, c, d, e, f, ...}</w:t>
      </w:r>
    </w:p>
    <w:p w14:paraId="07E33352" w14:textId="77777777" w:rsidR="002C5D28" w:rsidRPr="0096519C" w:rsidRDefault="002C5D28" w:rsidP="0096519C">
      <w:pPr>
        <w:pStyle w:val="PL"/>
      </w:pPr>
    </w:p>
    <w:p w14:paraId="32347B80" w14:textId="77777777" w:rsidR="002C5D28" w:rsidRPr="0096519C" w:rsidRDefault="002C5D28" w:rsidP="0096519C">
      <w:pPr>
        <w:pStyle w:val="PL"/>
        <w:rPr>
          <w:color w:val="808080"/>
        </w:rPr>
      </w:pPr>
      <w:r w:rsidRPr="0096519C">
        <w:rPr>
          <w:color w:val="808080"/>
        </w:rPr>
        <w:t>-- TAG-CA-BANDWIDTHCLASSEUTRA-STOP</w:t>
      </w:r>
    </w:p>
    <w:p w14:paraId="2272A582" w14:textId="77777777" w:rsidR="002C5D28" w:rsidRPr="0096519C" w:rsidRDefault="002C5D28" w:rsidP="0096519C">
      <w:pPr>
        <w:pStyle w:val="PL"/>
        <w:rPr>
          <w:color w:val="808080"/>
        </w:rPr>
      </w:pPr>
      <w:r w:rsidRPr="0096519C">
        <w:rPr>
          <w:color w:val="808080"/>
        </w:rPr>
        <w:t>-- ASN1STOP</w:t>
      </w:r>
    </w:p>
    <w:p w14:paraId="2344350F" w14:textId="77777777" w:rsidR="00C1597C" w:rsidRPr="0096519C" w:rsidRDefault="00C1597C" w:rsidP="00C1597C"/>
    <w:p w14:paraId="40E64D98" w14:textId="32E96B4B" w:rsidR="003C29C4" w:rsidRPr="0096519C" w:rsidRDefault="002C5D28" w:rsidP="003C29C4">
      <w:pPr>
        <w:pStyle w:val="Heading4"/>
        <w:rPr>
          <w:i/>
          <w:noProof/>
          <w:lang w:val="en-GB"/>
        </w:rPr>
      </w:pPr>
      <w:bookmarkStart w:id="300" w:name="_Toc20426148"/>
      <w:r w:rsidRPr="0096519C">
        <w:rPr>
          <w:lang w:val="en-GB"/>
        </w:rPr>
        <w:lastRenderedPageBreak/>
        <w:t>–</w:t>
      </w:r>
      <w:r w:rsidRPr="0096519C">
        <w:rPr>
          <w:lang w:val="en-GB"/>
        </w:rPr>
        <w:tab/>
      </w:r>
      <w:r w:rsidRPr="0096519C">
        <w:rPr>
          <w:i/>
          <w:noProof/>
          <w:lang w:val="en-GB"/>
        </w:rPr>
        <w:t>CA-BandwidthClassNR</w:t>
      </w:r>
      <w:bookmarkEnd w:id="300"/>
    </w:p>
    <w:p w14:paraId="5E3B8467" w14:textId="77777777" w:rsidR="003C29C4" w:rsidRPr="0096519C" w:rsidRDefault="003C29C4" w:rsidP="003C29C4">
      <w:pPr>
        <w:rPr>
          <w:lang w:eastAsia="x-none"/>
        </w:rPr>
      </w:pPr>
      <w:r w:rsidRPr="0096519C">
        <w:t xml:space="preserve">The IE </w:t>
      </w:r>
      <w:r w:rsidRPr="0096519C">
        <w:rPr>
          <w:i/>
          <w:noProof/>
        </w:rPr>
        <w:t>CA-BandwidthClassNR</w:t>
      </w:r>
      <w:r w:rsidRPr="0096519C">
        <w:t xml:space="preserve"> indicates the NR CA bandwidth class as defined in TS 38.101-1 [15], table 5.3A.5-1 and TS 38.101-2 [39], table 5.3A.4-1.</w:t>
      </w:r>
    </w:p>
    <w:p w14:paraId="0AB44935" w14:textId="2C53487F" w:rsidR="002C5D28" w:rsidRPr="0096519C" w:rsidRDefault="003C29C4" w:rsidP="00852D09">
      <w:pPr>
        <w:pStyle w:val="TH"/>
        <w:rPr>
          <w:lang w:val="en-GB"/>
        </w:rPr>
      </w:pPr>
      <w:r w:rsidRPr="0096519C">
        <w:rPr>
          <w:i/>
          <w:lang w:val="en-GB"/>
        </w:rPr>
        <w:t>CA-</w:t>
      </w:r>
      <w:proofErr w:type="spellStart"/>
      <w:r w:rsidRPr="0096519C">
        <w:rPr>
          <w:i/>
          <w:lang w:val="en-GB"/>
        </w:rPr>
        <w:t>BandwidthClassNR</w:t>
      </w:r>
      <w:proofErr w:type="spellEnd"/>
      <w:r w:rsidRPr="0096519C">
        <w:rPr>
          <w:lang w:val="en-GB"/>
        </w:rPr>
        <w:t xml:space="preserve"> information element</w:t>
      </w:r>
    </w:p>
    <w:p w14:paraId="4169380B" w14:textId="77777777" w:rsidR="002C5D28" w:rsidRPr="0096519C" w:rsidRDefault="002C5D28" w:rsidP="0096519C">
      <w:pPr>
        <w:pStyle w:val="PL"/>
        <w:rPr>
          <w:color w:val="808080"/>
        </w:rPr>
      </w:pPr>
      <w:r w:rsidRPr="0096519C">
        <w:rPr>
          <w:color w:val="808080"/>
        </w:rPr>
        <w:t>-- ASN1START</w:t>
      </w:r>
    </w:p>
    <w:p w14:paraId="7C97C3E7" w14:textId="77777777" w:rsidR="002C5D28" w:rsidRPr="0096519C" w:rsidRDefault="002C5D28" w:rsidP="0096519C">
      <w:pPr>
        <w:pStyle w:val="PL"/>
        <w:rPr>
          <w:color w:val="808080"/>
        </w:rPr>
      </w:pPr>
      <w:r w:rsidRPr="0096519C">
        <w:rPr>
          <w:color w:val="808080"/>
        </w:rPr>
        <w:t>-- TAG-CA-BANDWIDTHCLASSNR-START</w:t>
      </w:r>
    </w:p>
    <w:p w14:paraId="654360D0" w14:textId="77777777" w:rsidR="002C5D28" w:rsidRPr="0096519C" w:rsidRDefault="002C5D28" w:rsidP="0096519C">
      <w:pPr>
        <w:pStyle w:val="PL"/>
      </w:pPr>
    </w:p>
    <w:p w14:paraId="64E5FAFB" w14:textId="77777777" w:rsidR="002C5D28" w:rsidRPr="0096519C" w:rsidRDefault="002C5D28" w:rsidP="0096519C">
      <w:pPr>
        <w:pStyle w:val="PL"/>
      </w:pPr>
      <w:r w:rsidRPr="0096519C">
        <w:t xml:space="preserve">CA-BandwidthClassNR ::=             </w:t>
      </w:r>
      <w:r w:rsidRPr="0096519C">
        <w:rPr>
          <w:color w:val="993366"/>
        </w:rPr>
        <w:t>ENUMERATED</w:t>
      </w:r>
      <w:r w:rsidRPr="0096519C">
        <w:t xml:space="preserve"> {a, b, c, d, e, f, g, h, i, j, k, l, m, n, o, p, q, ...}</w:t>
      </w:r>
    </w:p>
    <w:p w14:paraId="65DA4CD8" w14:textId="77777777" w:rsidR="002C5D28" w:rsidRPr="0096519C" w:rsidRDefault="002C5D28" w:rsidP="0096519C">
      <w:pPr>
        <w:pStyle w:val="PL"/>
      </w:pPr>
    </w:p>
    <w:p w14:paraId="02C2D643" w14:textId="77777777" w:rsidR="002C5D28" w:rsidRPr="0096519C" w:rsidRDefault="002C5D28" w:rsidP="0096519C">
      <w:pPr>
        <w:pStyle w:val="PL"/>
        <w:rPr>
          <w:color w:val="808080"/>
        </w:rPr>
      </w:pPr>
      <w:r w:rsidRPr="0096519C">
        <w:rPr>
          <w:color w:val="808080"/>
        </w:rPr>
        <w:t>-- TAG-CA-BANDWIDTHCLASSNR-STOP</w:t>
      </w:r>
    </w:p>
    <w:p w14:paraId="07A26903" w14:textId="77777777" w:rsidR="002C5D28" w:rsidRPr="0096519C" w:rsidRDefault="002C5D28" w:rsidP="0096519C">
      <w:pPr>
        <w:pStyle w:val="PL"/>
        <w:rPr>
          <w:color w:val="808080"/>
        </w:rPr>
      </w:pPr>
      <w:r w:rsidRPr="0096519C">
        <w:rPr>
          <w:color w:val="808080"/>
        </w:rPr>
        <w:t>-- ASN1STOP</w:t>
      </w:r>
    </w:p>
    <w:p w14:paraId="7CA3530F" w14:textId="77777777" w:rsidR="00C1597C" w:rsidRPr="0096519C" w:rsidRDefault="00C1597C" w:rsidP="00C1597C"/>
    <w:p w14:paraId="20B65569" w14:textId="77777777" w:rsidR="002C5D28" w:rsidRPr="0096519C" w:rsidRDefault="002C5D28" w:rsidP="002C5D28">
      <w:pPr>
        <w:pStyle w:val="Heading4"/>
        <w:rPr>
          <w:i/>
          <w:noProof/>
          <w:lang w:val="en-GB"/>
        </w:rPr>
      </w:pPr>
      <w:bookmarkStart w:id="301" w:name="_Toc20426149"/>
      <w:r w:rsidRPr="0096519C">
        <w:rPr>
          <w:lang w:val="en-GB"/>
        </w:rPr>
        <w:t>–</w:t>
      </w:r>
      <w:r w:rsidRPr="0096519C">
        <w:rPr>
          <w:lang w:val="en-GB"/>
        </w:rPr>
        <w:tab/>
      </w:r>
      <w:r w:rsidRPr="0096519C">
        <w:rPr>
          <w:i/>
          <w:noProof/>
          <w:lang w:val="en-GB"/>
        </w:rPr>
        <w:t>CA-ParametersEUTRA</w:t>
      </w:r>
      <w:bookmarkEnd w:id="301"/>
    </w:p>
    <w:p w14:paraId="0DF76827" w14:textId="77777777" w:rsidR="002C5D28" w:rsidRPr="0096519C" w:rsidRDefault="002C5D28" w:rsidP="002C5D28">
      <w:pPr>
        <w:rPr>
          <w:rFonts w:eastAsia="Yu Mincho"/>
        </w:rPr>
      </w:pPr>
      <w:r w:rsidRPr="0096519C">
        <w:rPr>
          <w:rFonts w:eastAsia="Yu Mincho"/>
        </w:rPr>
        <w:t xml:space="preserve">The IE </w:t>
      </w:r>
      <w:r w:rsidRPr="0096519C">
        <w:rPr>
          <w:rFonts w:eastAsia="Yu Mincho"/>
          <w:i/>
        </w:rPr>
        <w:t>CA-</w:t>
      </w:r>
      <w:proofErr w:type="spellStart"/>
      <w:r w:rsidRPr="0096519C">
        <w:rPr>
          <w:rFonts w:eastAsia="Yu Mincho"/>
          <w:i/>
        </w:rPr>
        <w:t>ParameterEUTRA</w:t>
      </w:r>
      <w:proofErr w:type="spellEnd"/>
      <w:r w:rsidRPr="0096519C">
        <w:rPr>
          <w:rFonts w:eastAsia="Yu Mincho"/>
        </w:rPr>
        <w:t xml:space="preserve"> contains the </w:t>
      </w:r>
      <w:r w:rsidR="00764FDA" w:rsidRPr="0096519C">
        <w:rPr>
          <w:rFonts w:eastAsia="Yu Mincho"/>
        </w:rPr>
        <w:t>E-UTRA</w:t>
      </w:r>
      <w:r w:rsidRPr="0096519C">
        <w:rPr>
          <w:rFonts w:eastAsia="Yu Mincho"/>
        </w:rPr>
        <w:t xml:space="preserve"> part of band combination parameters for a given MR-DC band combination.</w:t>
      </w:r>
    </w:p>
    <w:p w14:paraId="2DDE22A2" w14:textId="001558F2" w:rsidR="003C29C4" w:rsidRPr="0096519C" w:rsidRDefault="002C5D28" w:rsidP="003C29C4">
      <w:pPr>
        <w:pStyle w:val="NO"/>
        <w:rPr>
          <w:rFonts w:eastAsia="Yu Mincho"/>
          <w:lang w:val="en-GB"/>
        </w:rPr>
      </w:pPr>
      <w:r w:rsidRPr="0096519C">
        <w:rPr>
          <w:rFonts w:eastAsia="Yu Mincho"/>
          <w:lang w:val="en-GB"/>
        </w:rPr>
        <w:t>NOTE:</w:t>
      </w:r>
      <w:r w:rsidRPr="0096519C">
        <w:rPr>
          <w:rFonts w:eastAsia="Yu Mincho"/>
          <w:lang w:val="en-GB"/>
        </w:rPr>
        <w:tab/>
        <w:t xml:space="preserve">If additional </w:t>
      </w:r>
      <w:r w:rsidR="00764FDA" w:rsidRPr="0096519C">
        <w:rPr>
          <w:rFonts w:eastAsia="Yu Mincho"/>
          <w:lang w:val="en-GB"/>
        </w:rPr>
        <w:t>E-UTRA</w:t>
      </w:r>
      <w:r w:rsidRPr="0096519C">
        <w:rPr>
          <w:rFonts w:eastAsia="Yu Mincho"/>
          <w:lang w:val="en-GB"/>
        </w:rPr>
        <w:t xml:space="preserve"> band combination parameters are defined in TS 36.331 [10], which are supported for MR-DC, they will be defined here as well.</w:t>
      </w:r>
    </w:p>
    <w:p w14:paraId="67634CD3" w14:textId="3DE35AEC" w:rsidR="002C5D28" w:rsidRPr="0096519C" w:rsidRDefault="003C29C4" w:rsidP="00852D09">
      <w:pPr>
        <w:pStyle w:val="TH"/>
        <w:rPr>
          <w:rFonts w:eastAsia="Yu Mincho"/>
          <w:lang w:val="en-GB"/>
        </w:rPr>
      </w:pPr>
      <w:r w:rsidRPr="0096519C">
        <w:rPr>
          <w:i/>
          <w:lang w:val="en-GB"/>
        </w:rPr>
        <w:t>CA-</w:t>
      </w:r>
      <w:proofErr w:type="spellStart"/>
      <w:r w:rsidRPr="0096519C">
        <w:rPr>
          <w:i/>
          <w:lang w:val="en-GB"/>
        </w:rPr>
        <w:t>ParametersEUTRA</w:t>
      </w:r>
      <w:proofErr w:type="spellEnd"/>
      <w:r w:rsidRPr="0096519C">
        <w:rPr>
          <w:lang w:val="en-GB"/>
        </w:rPr>
        <w:t xml:space="preserve"> information element</w:t>
      </w:r>
    </w:p>
    <w:p w14:paraId="67871E61" w14:textId="77777777" w:rsidR="002C5D28" w:rsidRPr="0096519C" w:rsidRDefault="002C5D28" w:rsidP="0096519C">
      <w:pPr>
        <w:pStyle w:val="PL"/>
        <w:rPr>
          <w:color w:val="808080"/>
        </w:rPr>
      </w:pPr>
      <w:r w:rsidRPr="0096519C">
        <w:rPr>
          <w:color w:val="808080"/>
        </w:rPr>
        <w:t>-- ASN1START</w:t>
      </w:r>
    </w:p>
    <w:p w14:paraId="45A56660" w14:textId="77777777" w:rsidR="002C5D28" w:rsidRPr="0096519C" w:rsidRDefault="002C5D28" w:rsidP="0096519C">
      <w:pPr>
        <w:pStyle w:val="PL"/>
        <w:rPr>
          <w:color w:val="808080"/>
        </w:rPr>
      </w:pPr>
      <w:r w:rsidRPr="0096519C">
        <w:rPr>
          <w:color w:val="808080"/>
        </w:rPr>
        <w:t>-- TAG-CA-PARAMETERSEUTRA-START</w:t>
      </w:r>
    </w:p>
    <w:p w14:paraId="7555435E" w14:textId="77777777" w:rsidR="002C5D28" w:rsidRPr="0096519C" w:rsidRDefault="002C5D28" w:rsidP="0096519C">
      <w:pPr>
        <w:pStyle w:val="PL"/>
      </w:pPr>
    </w:p>
    <w:p w14:paraId="63066CD3" w14:textId="77777777" w:rsidR="002C5D28" w:rsidRPr="0096519C" w:rsidRDefault="002C5D28" w:rsidP="0096519C">
      <w:pPr>
        <w:pStyle w:val="PL"/>
      </w:pPr>
      <w:r w:rsidRPr="0096519C">
        <w:t xml:space="preserve">CA-ParametersEUTRA ::=                          </w:t>
      </w:r>
      <w:r w:rsidRPr="0096519C">
        <w:rPr>
          <w:color w:val="993366"/>
        </w:rPr>
        <w:t>SEQUENCE</w:t>
      </w:r>
      <w:r w:rsidRPr="0096519C">
        <w:t xml:space="preserve"> {</w:t>
      </w:r>
    </w:p>
    <w:p w14:paraId="0889C847" w14:textId="77777777" w:rsidR="002C5D28" w:rsidRPr="0096519C" w:rsidRDefault="002C5D28" w:rsidP="0096519C">
      <w:pPr>
        <w:pStyle w:val="PL"/>
      </w:pPr>
      <w:r w:rsidRPr="0096519C">
        <w:t xml:space="preserve">    multipleTimingAdvance                           </w:t>
      </w:r>
      <w:r w:rsidRPr="0096519C">
        <w:rPr>
          <w:color w:val="993366"/>
        </w:rPr>
        <w:t>ENUMERATED</w:t>
      </w:r>
      <w:r w:rsidRPr="0096519C">
        <w:t xml:space="preserve"> {supported}                          </w:t>
      </w:r>
      <w:r w:rsidRPr="0096519C">
        <w:rPr>
          <w:color w:val="993366"/>
        </w:rPr>
        <w:t>OPTIONAL</w:t>
      </w:r>
      <w:r w:rsidRPr="0096519C">
        <w:t>,</w:t>
      </w:r>
    </w:p>
    <w:p w14:paraId="28D4F54E" w14:textId="77777777" w:rsidR="002C5D28" w:rsidRPr="0096519C" w:rsidRDefault="002C5D28" w:rsidP="0096519C">
      <w:pPr>
        <w:pStyle w:val="PL"/>
      </w:pPr>
      <w:r w:rsidRPr="0096519C">
        <w:t xml:space="preserve">    simultaneousRx-Tx                               </w:t>
      </w:r>
      <w:r w:rsidRPr="0096519C">
        <w:rPr>
          <w:color w:val="993366"/>
        </w:rPr>
        <w:t>ENUMERATED</w:t>
      </w:r>
      <w:r w:rsidRPr="0096519C">
        <w:t xml:space="preserve"> {supported}                          </w:t>
      </w:r>
      <w:r w:rsidRPr="0096519C">
        <w:rPr>
          <w:color w:val="993366"/>
        </w:rPr>
        <w:t>OPTIONAL</w:t>
      </w:r>
      <w:r w:rsidRPr="0096519C">
        <w:t>,</w:t>
      </w:r>
    </w:p>
    <w:p w14:paraId="0CD37CF1" w14:textId="77777777" w:rsidR="002C5D28" w:rsidRPr="0096519C" w:rsidRDefault="002C5D28" w:rsidP="0096519C">
      <w:pPr>
        <w:pStyle w:val="PL"/>
      </w:pPr>
      <w:r w:rsidRPr="0096519C">
        <w:t xml:space="preserve">    supportedNAICS-2CRS-AP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(1..8))                        </w:t>
      </w:r>
      <w:r w:rsidRPr="0096519C">
        <w:rPr>
          <w:color w:val="993366"/>
        </w:rPr>
        <w:t>OPTIONAL</w:t>
      </w:r>
      <w:r w:rsidRPr="0096519C">
        <w:t>,</w:t>
      </w:r>
    </w:p>
    <w:p w14:paraId="286CE798" w14:textId="77777777" w:rsidR="002C5D28" w:rsidRPr="0096519C" w:rsidRDefault="002C5D28" w:rsidP="0096519C">
      <w:pPr>
        <w:pStyle w:val="PL"/>
      </w:pPr>
      <w:r w:rsidRPr="0096519C">
        <w:t xml:space="preserve">    additionalRx-Tx-PerformanceReq                  </w:t>
      </w:r>
      <w:r w:rsidRPr="0096519C">
        <w:rPr>
          <w:color w:val="993366"/>
        </w:rPr>
        <w:t>ENUMERATED</w:t>
      </w:r>
      <w:r w:rsidRPr="0096519C">
        <w:t xml:space="preserve"> {supported}                          </w:t>
      </w:r>
      <w:r w:rsidRPr="0096519C">
        <w:rPr>
          <w:color w:val="993366"/>
        </w:rPr>
        <w:t>OPTIONAL</w:t>
      </w:r>
      <w:r w:rsidRPr="0096519C">
        <w:t>,</w:t>
      </w:r>
    </w:p>
    <w:p w14:paraId="74FD74FA" w14:textId="77777777" w:rsidR="002C5D28" w:rsidRPr="0096519C" w:rsidRDefault="002C5D28" w:rsidP="0096519C">
      <w:pPr>
        <w:pStyle w:val="PL"/>
      </w:pPr>
      <w:r w:rsidRPr="0096519C">
        <w:t xml:space="preserve">    ue-CA-PowerClass-N                              </w:t>
      </w:r>
      <w:r w:rsidRPr="0096519C">
        <w:rPr>
          <w:color w:val="993366"/>
        </w:rPr>
        <w:t>ENUMERATED</w:t>
      </w:r>
      <w:r w:rsidRPr="0096519C">
        <w:t xml:space="preserve"> {class2}                             </w:t>
      </w:r>
      <w:r w:rsidRPr="0096519C">
        <w:rPr>
          <w:color w:val="993366"/>
        </w:rPr>
        <w:t>OPTIONAL</w:t>
      </w:r>
      <w:r w:rsidRPr="0096519C">
        <w:t>,</w:t>
      </w:r>
    </w:p>
    <w:p w14:paraId="3A7D94F4" w14:textId="77777777" w:rsidR="002C5D28" w:rsidRPr="0096519C" w:rsidRDefault="002C5D28" w:rsidP="0096519C">
      <w:pPr>
        <w:pStyle w:val="PL"/>
      </w:pPr>
      <w:r w:rsidRPr="0096519C">
        <w:t xml:space="preserve">    supportedBandwidthCombinationSetEUTRA-v1530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(1..32))                       </w:t>
      </w:r>
      <w:r w:rsidRPr="0096519C">
        <w:rPr>
          <w:color w:val="993366"/>
        </w:rPr>
        <w:t>OPTIONAL</w:t>
      </w:r>
      <w:r w:rsidRPr="0096519C">
        <w:t>,</w:t>
      </w:r>
    </w:p>
    <w:p w14:paraId="7EC83179" w14:textId="77777777" w:rsidR="002C5D28" w:rsidRPr="0096519C" w:rsidRDefault="002C5D28" w:rsidP="0096519C">
      <w:pPr>
        <w:pStyle w:val="PL"/>
      </w:pPr>
      <w:r w:rsidRPr="0096519C">
        <w:t xml:space="preserve">    ...</w:t>
      </w:r>
    </w:p>
    <w:p w14:paraId="3DFC0504" w14:textId="77777777" w:rsidR="000A7887" w:rsidRPr="0096519C" w:rsidRDefault="002C5D28" w:rsidP="0096519C">
      <w:pPr>
        <w:pStyle w:val="PL"/>
      </w:pPr>
      <w:r w:rsidRPr="0096519C">
        <w:t>}</w:t>
      </w:r>
    </w:p>
    <w:p w14:paraId="08593DED" w14:textId="77777777" w:rsidR="000A7887" w:rsidRPr="0096519C" w:rsidRDefault="000A7887" w:rsidP="0096519C">
      <w:pPr>
        <w:pStyle w:val="PL"/>
      </w:pPr>
    </w:p>
    <w:p w14:paraId="62A96DE9" w14:textId="77777777" w:rsidR="000A7887" w:rsidRPr="0096519C" w:rsidRDefault="000A7887" w:rsidP="0096519C">
      <w:pPr>
        <w:pStyle w:val="PL"/>
      </w:pPr>
      <w:r w:rsidRPr="0096519C">
        <w:t xml:space="preserve">CA-ParametersEUTRA-v1560 ::=                    </w:t>
      </w:r>
      <w:r w:rsidRPr="0096519C">
        <w:rPr>
          <w:color w:val="993366"/>
        </w:rPr>
        <w:t>SEQUENCE</w:t>
      </w:r>
      <w:r w:rsidRPr="0096519C">
        <w:t xml:space="preserve"> {</w:t>
      </w:r>
    </w:p>
    <w:p w14:paraId="18EA620F" w14:textId="509A6B9F" w:rsidR="000A7887" w:rsidRPr="0096519C" w:rsidRDefault="000A7887" w:rsidP="0096519C">
      <w:pPr>
        <w:pStyle w:val="PL"/>
      </w:pPr>
      <w:r w:rsidRPr="0096519C">
        <w:t xml:space="preserve">    </w:t>
      </w:r>
      <w:r w:rsidR="001B62AA" w:rsidRPr="0096519C">
        <w:t>fd-MIMO-T</w:t>
      </w:r>
      <w:r w:rsidRPr="0096519C">
        <w:t xml:space="preserve">otalWeightedLayers                             </w:t>
      </w:r>
      <w:r w:rsidRPr="0096519C">
        <w:rPr>
          <w:color w:val="993366"/>
        </w:rPr>
        <w:t>INTEGER</w:t>
      </w:r>
      <w:r w:rsidRPr="0096519C">
        <w:t xml:space="preserve"> (2..128)                                 </w:t>
      </w:r>
      <w:r w:rsidRPr="0096519C">
        <w:rPr>
          <w:color w:val="993366"/>
        </w:rPr>
        <w:t>OPTIONAL</w:t>
      </w:r>
    </w:p>
    <w:p w14:paraId="611EF12E" w14:textId="72C087D4" w:rsidR="002C5D28" w:rsidRPr="0096519C" w:rsidRDefault="000A7887" w:rsidP="0096519C">
      <w:pPr>
        <w:pStyle w:val="PL"/>
      </w:pPr>
      <w:r w:rsidRPr="0096519C">
        <w:t>}</w:t>
      </w:r>
    </w:p>
    <w:p w14:paraId="1CE085B9" w14:textId="77777777" w:rsidR="0082690B" w:rsidRPr="0096519C" w:rsidRDefault="0082690B" w:rsidP="0096519C">
      <w:pPr>
        <w:pStyle w:val="PL"/>
      </w:pPr>
    </w:p>
    <w:p w14:paraId="6C76DE33" w14:textId="77777777" w:rsidR="0082690B" w:rsidRPr="0096519C" w:rsidRDefault="0082690B" w:rsidP="0096519C">
      <w:pPr>
        <w:pStyle w:val="PL"/>
      </w:pPr>
      <w:r w:rsidRPr="0096519C">
        <w:t xml:space="preserve">CA-ParametersEUTRA-v1570 ::=                    </w:t>
      </w:r>
      <w:r w:rsidRPr="0096519C">
        <w:rPr>
          <w:color w:val="993366"/>
        </w:rPr>
        <w:t>SEQUENCE</w:t>
      </w:r>
      <w:r w:rsidRPr="0096519C">
        <w:t xml:space="preserve"> {</w:t>
      </w:r>
    </w:p>
    <w:p w14:paraId="27373C1F" w14:textId="5CDAFD06" w:rsidR="0082690B" w:rsidRPr="0096519C" w:rsidRDefault="0082690B" w:rsidP="0096519C">
      <w:pPr>
        <w:pStyle w:val="PL"/>
      </w:pPr>
      <w:r w:rsidRPr="0096519C">
        <w:t xml:space="preserve">    dl-1024QAM-TotalWeightedLayers                  </w:t>
      </w:r>
      <w:r w:rsidRPr="0096519C">
        <w:rPr>
          <w:color w:val="993366"/>
        </w:rPr>
        <w:t>INTEGER</w:t>
      </w:r>
      <w:r w:rsidRPr="0096519C">
        <w:t xml:space="preserve"> (0..10)                                 </w:t>
      </w:r>
      <w:r w:rsidRPr="0096519C">
        <w:rPr>
          <w:color w:val="993366"/>
        </w:rPr>
        <w:t>OPTIONAL</w:t>
      </w:r>
    </w:p>
    <w:p w14:paraId="7B176639" w14:textId="5B4CA004" w:rsidR="002C5D28" w:rsidRPr="0096519C" w:rsidRDefault="0082690B" w:rsidP="0096519C">
      <w:pPr>
        <w:pStyle w:val="PL"/>
      </w:pPr>
      <w:r w:rsidRPr="0096519C">
        <w:t>}</w:t>
      </w:r>
    </w:p>
    <w:p w14:paraId="25A3B1B7" w14:textId="77777777" w:rsidR="0082690B" w:rsidRPr="0096519C" w:rsidRDefault="0082690B" w:rsidP="0096519C">
      <w:pPr>
        <w:pStyle w:val="PL"/>
      </w:pPr>
    </w:p>
    <w:p w14:paraId="4BB983DB" w14:textId="77777777" w:rsidR="002C5D28" w:rsidRPr="0096519C" w:rsidRDefault="002C5D28" w:rsidP="0096519C">
      <w:pPr>
        <w:pStyle w:val="PL"/>
        <w:rPr>
          <w:color w:val="808080"/>
        </w:rPr>
      </w:pPr>
      <w:r w:rsidRPr="0096519C">
        <w:rPr>
          <w:color w:val="808080"/>
        </w:rPr>
        <w:t>-- TAG-CA-PARAMETERSEUTRA-STOP</w:t>
      </w:r>
    </w:p>
    <w:p w14:paraId="270438CF" w14:textId="77777777" w:rsidR="002C5D28" w:rsidRPr="0096519C" w:rsidRDefault="002C5D28" w:rsidP="0096519C">
      <w:pPr>
        <w:pStyle w:val="PL"/>
        <w:rPr>
          <w:color w:val="808080"/>
        </w:rPr>
      </w:pPr>
      <w:r w:rsidRPr="0096519C">
        <w:rPr>
          <w:color w:val="808080"/>
        </w:rPr>
        <w:t>-- ASN1STOP</w:t>
      </w:r>
    </w:p>
    <w:p w14:paraId="68042547" w14:textId="77777777" w:rsidR="002C5D28" w:rsidRPr="0096519C" w:rsidRDefault="002C5D28" w:rsidP="002C5D28"/>
    <w:p w14:paraId="30EBD3C3" w14:textId="77777777" w:rsidR="00987F3E" w:rsidRPr="0096519C" w:rsidRDefault="002C5D28" w:rsidP="00987F3E">
      <w:pPr>
        <w:pStyle w:val="Heading4"/>
        <w:rPr>
          <w:lang w:val="en-GB"/>
        </w:rPr>
      </w:pPr>
      <w:bookmarkStart w:id="302" w:name="_Toc20426150"/>
      <w:r w:rsidRPr="0096519C">
        <w:rPr>
          <w:lang w:val="en-GB"/>
        </w:rPr>
        <w:lastRenderedPageBreak/>
        <w:t>–</w:t>
      </w:r>
      <w:r w:rsidRPr="0096519C">
        <w:rPr>
          <w:lang w:val="en-GB"/>
        </w:rPr>
        <w:tab/>
      </w:r>
      <w:bookmarkEnd w:id="302"/>
      <w:r w:rsidR="00987F3E" w:rsidRPr="0096519C">
        <w:rPr>
          <w:i/>
          <w:lang w:val="en-GB"/>
        </w:rPr>
        <w:t>CA-</w:t>
      </w:r>
      <w:proofErr w:type="spellStart"/>
      <w:r w:rsidR="00987F3E" w:rsidRPr="0096519C">
        <w:rPr>
          <w:i/>
          <w:lang w:val="en-GB"/>
        </w:rPr>
        <w:t>ParametersNR</w:t>
      </w:r>
      <w:proofErr w:type="spellEnd"/>
    </w:p>
    <w:p w14:paraId="16101402" w14:textId="41569055" w:rsidR="00F95F2F" w:rsidRPr="0096519C" w:rsidRDefault="002C5D28" w:rsidP="00987F3E">
      <w:pPr>
        <w:pStyle w:val="Heading4"/>
      </w:pPr>
      <w:r w:rsidRPr="0096519C">
        <w:t xml:space="preserve">The IE </w:t>
      </w:r>
      <w:r w:rsidRPr="0096519C">
        <w:rPr>
          <w:i/>
        </w:rPr>
        <w:t>CA-</w:t>
      </w:r>
      <w:proofErr w:type="spellStart"/>
      <w:r w:rsidRPr="0096519C">
        <w:rPr>
          <w:i/>
        </w:rPr>
        <w:t>ParametersNR</w:t>
      </w:r>
      <w:proofErr w:type="spellEnd"/>
      <w:r w:rsidRPr="0096519C">
        <w:t xml:space="preserve"> contains carrier aggregation related capabilities that are defined per band combination.</w:t>
      </w:r>
    </w:p>
    <w:p w14:paraId="01DC3BBD" w14:textId="77777777" w:rsidR="002C5D28" w:rsidRPr="0096519C" w:rsidRDefault="002C5D28" w:rsidP="002C5D28">
      <w:pPr>
        <w:pStyle w:val="TH"/>
        <w:rPr>
          <w:lang w:val="en-GB"/>
        </w:rPr>
      </w:pPr>
      <w:r w:rsidRPr="0096519C">
        <w:rPr>
          <w:i/>
          <w:lang w:val="en-GB"/>
        </w:rPr>
        <w:t>CA-</w:t>
      </w:r>
      <w:proofErr w:type="spellStart"/>
      <w:r w:rsidRPr="0096519C">
        <w:rPr>
          <w:i/>
          <w:lang w:val="en-GB"/>
        </w:rPr>
        <w:t>ParametersNR</w:t>
      </w:r>
      <w:proofErr w:type="spellEnd"/>
      <w:r w:rsidRPr="0096519C">
        <w:rPr>
          <w:lang w:val="en-GB"/>
        </w:rPr>
        <w:t xml:space="preserve"> information element</w:t>
      </w:r>
    </w:p>
    <w:p w14:paraId="78EC7F2C" w14:textId="77777777" w:rsidR="002C5D28" w:rsidRPr="0096519C" w:rsidRDefault="002C5D28" w:rsidP="0096519C">
      <w:pPr>
        <w:pStyle w:val="PL"/>
        <w:rPr>
          <w:color w:val="808080"/>
        </w:rPr>
      </w:pPr>
      <w:r w:rsidRPr="0096519C">
        <w:rPr>
          <w:color w:val="808080"/>
        </w:rPr>
        <w:t>-- ASN1START</w:t>
      </w:r>
    </w:p>
    <w:p w14:paraId="23D7C010" w14:textId="77777777" w:rsidR="002C5D28" w:rsidRPr="0096519C" w:rsidRDefault="002C5D28" w:rsidP="0096519C">
      <w:pPr>
        <w:pStyle w:val="PL"/>
        <w:rPr>
          <w:color w:val="808080"/>
        </w:rPr>
      </w:pPr>
      <w:r w:rsidRPr="0096519C">
        <w:rPr>
          <w:color w:val="808080"/>
        </w:rPr>
        <w:t>-- TAG-CA-PARAMETERSNR-START</w:t>
      </w:r>
    </w:p>
    <w:p w14:paraId="26EFE0C8" w14:textId="77777777" w:rsidR="002C5D28" w:rsidRPr="0096519C" w:rsidRDefault="002C5D28" w:rsidP="0096519C">
      <w:pPr>
        <w:pStyle w:val="PL"/>
      </w:pPr>
    </w:p>
    <w:p w14:paraId="5B8F309F" w14:textId="77777777" w:rsidR="002C5D28" w:rsidRPr="0096519C" w:rsidRDefault="002C5D28" w:rsidP="0096519C">
      <w:pPr>
        <w:pStyle w:val="PL"/>
      </w:pPr>
      <w:r w:rsidRPr="0096519C">
        <w:t xml:space="preserve">CA-ParametersNR ::=                 </w:t>
      </w:r>
      <w:r w:rsidRPr="0096519C">
        <w:rPr>
          <w:color w:val="993366"/>
        </w:rPr>
        <w:t>SEQUENCE</w:t>
      </w:r>
      <w:r w:rsidRPr="0096519C">
        <w:t xml:space="preserve"> {</w:t>
      </w:r>
    </w:p>
    <w:p w14:paraId="1F49270B" w14:textId="4E01E679" w:rsidR="002C5D28" w:rsidRPr="0096519C" w:rsidRDefault="002C5D28" w:rsidP="0096519C">
      <w:pPr>
        <w:pStyle w:val="PL"/>
      </w:pPr>
      <w:r w:rsidRPr="0096519C">
        <w:t xml:space="preserve">    </w:t>
      </w:r>
      <w:r w:rsidR="00F16593" w:rsidRPr="0096519C">
        <w:t xml:space="preserve">dummy                 </w:t>
      </w:r>
      <w:r w:rsidRPr="0096519C">
        <w:t xml:space="preserve">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546B9E52" w14:textId="417392E9" w:rsidR="002C5D28" w:rsidRPr="0096519C" w:rsidRDefault="002C5D28" w:rsidP="0096519C">
      <w:pPr>
        <w:pStyle w:val="PL"/>
      </w:pPr>
      <w:r w:rsidRPr="0096519C">
        <w:t xml:space="preserve">    parallelTxSRS-PUCCH-PUSCH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3FA59B03" w14:textId="26B077C8" w:rsidR="002C5D28" w:rsidRPr="0096519C" w:rsidRDefault="002C5D28" w:rsidP="0096519C">
      <w:pPr>
        <w:pStyle w:val="PL"/>
      </w:pPr>
      <w:r w:rsidRPr="0096519C">
        <w:t xml:space="preserve">    parallelTxPRACH-SRS-PUCCH-PUSCH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F389928" w14:textId="445E6C8B" w:rsidR="002C5D28" w:rsidRPr="0096519C" w:rsidRDefault="002C5D28" w:rsidP="0096519C">
      <w:pPr>
        <w:pStyle w:val="PL"/>
      </w:pPr>
      <w:r w:rsidRPr="0096519C">
        <w:t xml:space="preserve">    simultaneousRxTxInterBandCA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9586FEB" w14:textId="135FF7CE" w:rsidR="002C5D28" w:rsidRPr="0096519C" w:rsidRDefault="002C5D28" w:rsidP="0096519C">
      <w:pPr>
        <w:pStyle w:val="PL"/>
      </w:pPr>
      <w:r w:rsidRPr="0096519C">
        <w:t xml:space="preserve">    simultaneousRxTxSUL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60CA62C9" w14:textId="170EBA21" w:rsidR="002C5D28" w:rsidRPr="0096519C" w:rsidRDefault="002C5D28" w:rsidP="0096519C">
      <w:pPr>
        <w:pStyle w:val="PL"/>
      </w:pPr>
      <w:r w:rsidRPr="0096519C">
        <w:t xml:space="preserve">    diffNumerologyAcrossPUCCH-Group     </w:t>
      </w:r>
      <w:r w:rsidR="00BC07C9" w:rsidRPr="0096519C">
        <w:t xml:space="preserve">          </w:t>
      </w:r>
      <w:r w:rsidRPr="0096519C">
        <w:rPr>
          <w:color w:val="993366"/>
        </w:rPr>
        <w:t>ENUMERATED</w:t>
      </w:r>
      <w:r w:rsidRPr="0096519C">
        <w:t xml:space="preserve"> {supported}      </w:t>
      </w:r>
      <w:r w:rsidRPr="0096519C">
        <w:rPr>
          <w:color w:val="993366"/>
        </w:rPr>
        <w:t>OPTIONAL</w:t>
      </w:r>
      <w:r w:rsidRPr="0096519C">
        <w:t>,</w:t>
      </w:r>
    </w:p>
    <w:p w14:paraId="4F3C9FBF" w14:textId="3BDC2F19" w:rsidR="002C5D28" w:rsidRPr="0096519C" w:rsidRDefault="002C5D28" w:rsidP="0096519C">
      <w:pPr>
        <w:pStyle w:val="PL"/>
      </w:pPr>
      <w:r w:rsidRPr="0096519C">
        <w:t xml:space="preserve">    diffNumerologyWithinPUCCH-Group</w:t>
      </w:r>
      <w:r w:rsidR="00BC07C9" w:rsidRPr="0096519C">
        <w:t>SmallerSCS</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3C93D59" w14:textId="7232EDC9" w:rsidR="002C5D28" w:rsidRPr="0096519C" w:rsidRDefault="002C5D28" w:rsidP="0096519C">
      <w:pPr>
        <w:pStyle w:val="PL"/>
      </w:pPr>
      <w:r w:rsidRPr="0096519C">
        <w:t xml:space="preserve">    supportedNumberTAG                  </w:t>
      </w:r>
      <w:r w:rsidR="00BC07C9" w:rsidRPr="0096519C">
        <w:t xml:space="preserve">          </w:t>
      </w:r>
      <w:r w:rsidRPr="0096519C">
        <w:rPr>
          <w:color w:val="993366"/>
        </w:rPr>
        <w:t>ENUMERATED</w:t>
      </w:r>
      <w:r w:rsidRPr="0096519C">
        <w:t xml:space="preserve"> {n2, n3, n4}     </w:t>
      </w:r>
      <w:r w:rsidRPr="0096519C">
        <w:rPr>
          <w:color w:val="993366"/>
        </w:rPr>
        <w:t>OPTIONAL</w:t>
      </w:r>
      <w:r w:rsidRPr="0096519C">
        <w:t>,</w:t>
      </w:r>
    </w:p>
    <w:p w14:paraId="3A436CCE" w14:textId="77777777" w:rsidR="002C5D28" w:rsidRPr="0096519C" w:rsidRDefault="002C5D28" w:rsidP="0096519C">
      <w:pPr>
        <w:pStyle w:val="PL"/>
      </w:pPr>
      <w:r w:rsidRPr="0096519C">
        <w:t xml:space="preserve">    ...</w:t>
      </w:r>
    </w:p>
    <w:p w14:paraId="47B1DCC6" w14:textId="77777777" w:rsidR="002C5D28" w:rsidRPr="0096519C" w:rsidRDefault="002C5D28" w:rsidP="0096519C">
      <w:pPr>
        <w:pStyle w:val="PL"/>
      </w:pPr>
      <w:r w:rsidRPr="0096519C">
        <w:t>}</w:t>
      </w:r>
    </w:p>
    <w:p w14:paraId="0D6F6BC7" w14:textId="77777777" w:rsidR="00E7553F" w:rsidRPr="0096519C" w:rsidRDefault="00E7553F" w:rsidP="0096519C">
      <w:pPr>
        <w:pStyle w:val="PL"/>
      </w:pPr>
    </w:p>
    <w:p w14:paraId="06866E97" w14:textId="77777777" w:rsidR="00E7553F" w:rsidRPr="0096519C" w:rsidRDefault="00E7553F" w:rsidP="0096519C">
      <w:pPr>
        <w:pStyle w:val="PL"/>
      </w:pPr>
      <w:r w:rsidRPr="0096519C">
        <w:t xml:space="preserve">CA-ParametersNR-v1540 ::=           </w:t>
      </w:r>
      <w:r w:rsidRPr="0096519C">
        <w:rPr>
          <w:color w:val="993366"/>
        </w:rPr>
        <w:t>SEQUENCE</w:t>
      </w:r>
      <w:r w:rsidRPr="0096519C">
        <w:t xml:space="preserve"> {</w:t>
      </w:r>
    </w:p>
    <w:p w14:paraId="6E4D3A4B" w14:textId="77777777" w:rsidR="00E7553F" w:rsidRPr="0096519C" w:rsidRDefault="00E7553F" w:rsidP="0096519C">
      <w:pPr>
        <w:pStyle w:val="PL"/>
      </w:pPr>
      <w:r w:rsidRPr="0096519C">
        <w:t xml:space="preserve">    simultaneousSRS-AssocCSI-RS-AllCC                       </w:t>
      </w:r>
      <w:r w:rsidRPr="0096519C">
        <w:rPr>
          <w:color w:val="993366"/>
        </w:rPr>
        <w:t>INTEGER</w:t>
      </w:r>
      <w:r w:rsidRPr="0096519C">
        <w:t xml:space="preserve"> (5..32)         </w:t>
      </w:r>
      <w:r w:rsidRPr="0096519C">
        <w:rPr>
          <w:color w:val="993366"/>
        </w:rPr>
        <w:t>OPTIONAL</w:t>
      </w:r>
      <w:r w:rsidRPr="0096519C">
        <w:t>,</w:t>
      </w:r>
    </w:p>
    <w:p w14:paraId="23C24C3B" w14:textId="77777777" w:rsidR="00E7553F" w:rsidRPr="0096519C" w:rsidRDefault="00E7553F" w:rsidP="0096519C">
      <w:pPr>
        <w:pStyle w:val="PL"/>
      </w:pPr>
      <w:r w:rsidRPr="0096519C">
        <w:t xml:space="preserve">    csi-RS-IM-ReceptionForFeedbackPerBandComb               </w:t>
      </w:r>
      <w:r w:rsidRPr="0096519C">
        <w:rPr>
          <w:color w:val="993366"/>
        </w:rPr>
        <w:t>SEQUENCE</w:t>
      </w:r>
      <w:r w:rsidRPr="0096519C">
        <w:t xml:space="preserve"> {</w:t>
      </w:r>
    </w:p>
    <w:p w14:paraId="6FF32602" w14:textId="2F607731" w:rsidR="00E7553F" w:rsidRPr="0096519C" w:rsidRDefault="00E7553F" w:rsidP="0096519C">
      <w:pPr>
        <w:pStyle w:val="PL"/>
      </w:pPr>
      <w:r w:rsidRPr="0096519C">
        <w:t xml:space="preserve">        maxNumberSimultaneousNZP-CSI-RS-ActBWP-AllCC            </w:t>
      </w:r>
      <w:r w:rsidRPr="0096519C">
        <w:rPr>
          <w:color w:val="993366"/>
        </w:rPr>
        <w:t>INTEGER</w:t>
      </w:r>
      <w:r w:rsidRPr="0096519C">
        <w:t xml:space="preserve"> (1..64)     </w:t>
      </w:r>
      <w:r w:rsidR="00787AD4" w:rsidRPr="0096519C">
        <w:t xml:space="preserve">    </w:t>
      </w:r>
      <w:r w:rsidRPr="0096519C">
        <w:rPr>
          <w:color w:val="993366"/>
        </w:rPr>
        <w:t>OPTIONAL</w:t>
      </w:r>
      <w:r w:rsidRPr="0096519C">
        <w:t>,</w:t>
      </w:r>
    </w:p>
    <w:p w14:paraId="5E060BDE" w14:textId="509A4665" w:rsidR="00E7553F" w:rsidRPr="0096519C" w:rsidRDefault="00E7553F" w:rsidP="0096519C">
      <w:pPr>
        <w:pStyle w:val="PL"/>
      </w:pPr>
      <w:r w:rsidRPr="0096519C">
        <w:t xml:space="preserve">        totalNumberPortsSimultaneousNZP-CSI-RS-ActBWP-AllCC     </w:t>
      </w:r>
      <w:r w:rsidRPr="0096519C">
        <w:rPr>
          <w:color w:val="993366"/>
        </w:rPr>
        <w:t>INTEGER</w:t>
      </w:r>
      <w:r w:rsidRPr="0096519C">
        <w:t xml:space="preserve"> (2..256)    </w:t>
      </w:r>
      <w:r w:rsidR="00787AD4" w:rsidRPr="0096519C">
        <w:t xml:space="preserve">    </w:t>
      </w:r>
      <w:r w:rsidRPr="0096519C">
        <w:rPr>
          <w:color w:val="993366"/>
        </w:rPr>
        <w:t>OPTIONAL</w:t>
      </w:r>
    </w:p>
    <w:p w14:paraId="29022847" w14:textId="1486D090" w:rsidR="00E7553F" w:rsidRPr="0096519C" w:rsidRDefault="00E7553F" w:rsidP="0096519C">
      <w:pPr>
        <w:pStyle w:val="PL"/>
      </w:pPr>
      <w:r w:rsidRPr="0096519C">
        <w:t xml:space="preserve">    }</w:t>
      </w:r>
      <w:r w:rsidR="00D305DE" w:rsidRPr="0096519C">
        <w:t xml:space="preserve">                                                                </w:t>
      </w:r>
      <w:r w:rsidR="00025B35" w:rsidRPr="0096519C">
        <w:t xml:space="preserve">               </w:t>
      </w:r>
      <w:r w:rsidRPr="0096519C">
        <w:rPr>
          <w:color w:val="993366"/>
        </w:rPr>
        <w:t>OPTIONAL</w:t>
      </w:r>
      <w:r w:rsidRPr="0096519C">
        <w:t>,</w:t>
      </w:r>
    </w:p>
    <w:p w14:paraId="52D00375" w14:textId="77777777" w:rsidR="00C43D29" w:rsidRPr="0096519C" w:rsidRDefault="00E7553F" w:rsidP="0096519C">
      <w:pPr>
        <w:pStyle w:val="PL"/>
      </w:pPr>
      <w:r w:rsidRPr="0096519C">
        <w:t xml:space="preserve">    simultaneousCSI-ReportsAllCC                            </w:t>
      </w:r>
      <w:r w:rsidRPr="0096519C">
        <w:rPr>
          <w:color w:val="993366"/>
        </w:rPr>
        <w:t>INTEGER</w:t>
      </w:r>
      <w:r w:rsidRPr="0096519C">
        <w:t xml:space="preserve"> (5..32)         </w:t>
      </w:r>
      <w:r w:rsidRPr="0096519C">
        <w:rPr>
          <w:color w:val="993366"/>
        </w:rPr>
        <w:t>OPTIONAL</w:t>
      </w:r>
      <w:r w:rsidR="00C43D29" w:rsidRPr="0096519C">
        <w:t>,</w:t>
      </w:r>
    </w:p>
    <w:p w14:paraId="11218D47" w14:textId="77777777" w:rsidR="00E7553F" w:rsidRPr="0096519C" w:rsidRDefault="00C43D29" w:rsidP="0096519C">
      <w:pPr>
        <w:pStyle w:val="PL"/>
      </w:pPr>
      <w:r w:rsidRPr="0096519C">
        <w:t xml:space="preserve">    dualPA-Architecture                                     </w:t>
      </w:r>
      <w:r w:rsidRPr="0096519C">
        <w:rPr>
          <w:color w:val="993366"/>
        </w:rPr>
        <w:t>ENUMERATED</w:t>
      </w:r>
      <w:r w:rsidRPr="0096519C">
        <w:t xml:space="preserve"> {supported}  </w:t>
      </w:r>
      <w:r w:rsidRPr="0096519C">
        <w:rPr>
          <w:color w:val="993366"/>
        </w:rPr>
        <w:t>OPTIONAL</w:t>
      </w:r>
    </w:p>
    <w:p w14:paraId="4F35943D" w14:textId="77777777" w:rsidR="00E7553F" w:rsidRPr="0096519C" w:rsidRDefault="00E7553F" w:rsidP="0096519C">
      <w:pPr>
        <w:pStyle w:val="PL"/>
      </w:pPr>
      <w:r w:rsidRPr="0096519C">
        <w:t>}</w:t>
      </w:r>
    </w:p>
    <w:p w14:paraId="5849E470" w14:textId="77777777" w:rsidR="00551D21" w:rsidRPr="0096519C" w:rsidRDefault="00551D21" w:rsidP="0096519C">
      <w:pPr>
        <w:pStyle w:val="PL"/>
      </w:pPr>
    </w:p>
    <w:p w14:paraId="25CD8FA1" w14:textId="77777777" w:rsidR="00551D21" w:rsidRPr="0096519C" w:rsidRDefault="00551D21" w:rsidP="0096519C">
      <w:pPr>
        <w:pStyle w:val="PL"/>
      </w:pPr>
      <w:r w:rsidRPr="0096519C">
        <w:t xml:space="preserve">CA-ParametersNR-v1550 ::=           </w:t>
      </w:r>
      <w:r w:rsidRPr="0096519C">
        <w:rPr>
          <w:color w:val="993366"/>
        </w:rPr>
        <w:t>SEQUENCE</w:t>
      </w:r>
      <w:r w:rsidRPr="0096519C">
        <w:t xml:space="preserve"> {</w:t>
      </w:r>
    </w:p>
    <w:p w14:paraId="5A0BDF64" w14:textId="39F39064" w:rsidR="00551D21" w:rsidRPr="0096519C" w:rsidRDefault="00551D21" w:rsidP="0096519C">
      <w:pPr>
        <w:pStyle w:val="PL"/>
      </w:pPr>
      <w:bookmarkStart w:id="303" w:name="_Hlk2994945"/>
      <w:r w:rsidRPr="0096519C">
        <w:t xml:space="preserve">    </w:t>
      </w:r>
      <w:r w:rsidR="00451C19" w:rsidRPr="0096519C">
        <w:t>dummy</w:t>
      </w:r>
      <w:bookmarkEnd w:id="303"/>
      <w:r w:rsidRPr="0096519C">
        <w:t xml:space="preserve">               </w:t>
      </w:r>
      <w:r w:rsidR="00451C19" w:rsidRPr="0096519C">
        <w:t xml:space="preserve">                </w:t>
      </w:r>
      <w:r w:rsidRPr="0096519C">
        <w:rPr>
          <w:color w:val="993366"/>
        </w:rPr>
        <w:t>ENUMERATED</w:t>
      </w:r>
      <w:r w:rsidRPr="0096519C">
        <w:t xml:space="preserve"> {supported}      </w:t>
      </w:r>
      <w:r w:rsidRPr="0096519C">
        <w:rPr>
          <w:color w:val="993366"/>
        </w:rPr>
        <w:t>OPTIONAL</w:t>
      </w:r>
    </w:p>
    <w:p w14:paraId="1485D93F" w14:textId="77777777" w:rsidR="00551D21" w:rsidRPr="0096519C" w:rsidRDefault="00551D21" w:rsidP="0096519C">
      <w:pPr>
        <w:pStyle w:val="PL"/>
      </w:pPr>
      <w:r w:rsidRPr="0096519C">
        <w:t>}</w:t>
      </w:r>
    </w:p>
    <w:p w14:paraId="25F3B9FC" w14:textId="77777777" w:rsidR="00BC07C9" w:rsidRPr="0096519C" w:rsidRDefault="00BC07C9" w:rsidP="0096519C">
      <w:pPr>
        <w:pStyle w:val="PL"/>
      </w:pPr>
    </w:p>
    <w:p w14:paraId="1232C055" w14:textId="0DE8FE8B" w:rsidR="00BC07C9" w:rsidRPr="0096519C" w:rsidRDefault="00BC07C9" w:rsidP="0096519C">
      <w:pPr>
        <w:pStyle w:val="PL"/>
        <w:rPr>
          <w:rFonts w:eastAsiaTheme="minorEastAsia"/>
        </w:rPr>
      </w:pPr>
      <w:r w:rsidRPr="0096519C">
        <w:rPr>
          <w:rFonts w:eastAsiaTheme="minorEastAsia"/>
        </w:rPr>
        <w:t>CA-ParametersNR-v1560 ::=</w:t>
      </w:r>
      <w:r w:rsidRPr="0096519C">
        <w:t xml:space="preserve">           </w:t>
      </w:r>
      <w:r w:rsidRPr="0096519C">
        <w:rPr>
          <w:rFonts w:eastAsiaTheme="minorEastAsia"/>
          <w:color w:val="993366"/>
        </w:rPr>
        <w:t>SEQUENCE</w:t>
      </w:r>
      <w:r w:rsidRPr="0096519C">
        <w:rPr>
          <w:rFonts w:eastAsiaTheme="minorEastAsia"/>
        </w:rPr>
        <w:t xml:space="preserve"> {</w:t>
      </w:r>
    </w:p>
    <w:p w14:paraId="400930CE" w14:textId="654CB852" w:rsidR="00BC07C9" w:rsidRPr="0096519C" w:rsidRDefault="00BC07C9" w:rsidP="0096519C">
      <w:pPr>
        <w:pStyle w:val="PL"/>
        <w:rPr>
          <w:rFonts w:eastAsiaTheme="minorEastAsia"/>
        </w:rPr>
      </w:pPr>
      <w:r w:rsidRPr="0096519C">
        <w:t xml:space="preserve">    </w:t>
      </w:r>
      <w:r w:rsidRPr="0096519C">
        <w:rPr>
          <w:rFonts w:eastAsiaTheme="minorEastAsia"/>
        </w:rPr>
        <w:t>diffNumerologyWithinPUCCH-GroupLargerSCS</w:t>
      </w:r>
      <w:r w:rsidRPr="0096519C">
        <w:t xml:space="preserve">      </w:t>
      </w:r>
      <w:r w:rsidRPr="0096519C">
        <w:rPr>
          <w:color w:val="993366"/>
        </w:rPr>
        <w:t>ENUMERATED</w:t>
      </w:r>
      <w:r w:rsidRPr="0096519C">
        <w:t xml:space="preserve"> {supported}            </w:t>
      </w:r>
      <w:r w:rsidRPr="0096519C">
        <w:rPr>
          <w:color w:val="993366"/>
        </w:rPr>
        <w:t>OPTIONAL</w:t>
      </w:r>
    </w:p>
    <w:p w14:paraId="3BA223F4" w14:textId="739B552D" w:rsidR="00BC07C9" w:rsidRPr="0096519C" w:rsidRDefault="00BC07C9" w:rsidP="0096519C">
      <w:pPr>
        <w:pStyle w:val="PL"/>
      </w:pPr>
      <w:r w:rsidRPr="0096519C">
        <w:rPr>
          <w:rFonts w:eastAsiaTheme="minorEastAsia"/>
        </w:rPr>
        <w:t>}</w:t>
      </w:r>
    </w:p>
    <w:p w14:paraId="18BC9002" w14:textId="77777777" w:rsidR="00551D21" w:rsidRPr="0096519C" w:rsidRDefault="00551D21" w:rsidP="0096519C">
      <w:pPr>
        <w:pStyle w:val="PL"/>
      </w:pPr>
    </w:p>
    <w:p w14:paraId="6374B041" w14:textId="77777777" w:rsidR="002C5D28" w:rsidRPr="0096519C" w:rsidRDefault="002C5D28" w:rsidP="0096519C">
      <w:pPr>
        <w:pStyle w:val="PL"/>
        <w:rPr>
          <w:color w:val="808080"/>
        </w:rPr>
      </w:pPr>
      <w:r w:rsidRPr="0096519C">
        <w:rPr>
          <w:color w:val="808080"/>
        </w:rPr>
        <w:t>-- TAG-CA-PARAMETERSNR-STOP</w:t>
      </w:r>
    </w:p>
    <w:p w14:paraId="0E9A8FB3" w14:textId="77777777" w:rsidR="002C5D28" w:rsidRPr="0096519C" w:rsidRDefault="002C5D28" w:rsidP="0096519C">
      <w:pPr>
        <w:pStyle w:val="PL"/>
        <w:rPr>
          <w:color w:val="808080"/>
        </w:rPr>
      </w:pPr>
      <w:r w:rsidRPr="0096519C">
        <w:rPr>
          <w:color w:val="808080"/>
        </w:rPr>
        <w:t>-- ASN1STOP</w:t>
      </w:r>
    </w:p>
    <w:p w14:paraId="5A877096" w14:textId="77777777" w:rsidR="00C1597C" w:rsidRPr="0096519C"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586AF72B" w14:textId="77777777" w:rsidTr="006D357F">
        <w:tc>
          <w:tcPr>
            <w:tcW w:w="14173" w:type="dxa"/>
          </w:tcPr>
          <w:p w14:paraId="18F70AED" w14:textId="77777777" w:rsidR="00E7553F" w:rsidRPr="0096519C" w:rsidRDefault="00E7553F" w:rsidP="00C931B9">
            <w:pPr>
              <w:pStyle w:val="TAH"/>
              <w:rPr>
                <w:i/>
                <w:szCs w:val="22"/>
                <w:lang w:val="en-GB" w:eastAsia="ja-JP"/>
              </w:rPr>
            </w:pPr>
            <w:r w:rsidRPr="0096519C">
              <w:rPr>
                <w:i/>
                <w:szCs w:val="22"/>
                <w:lang w:val="en-GB" w:eastAsia="ja-JP"/>
              </w:rPr>
              <w:lastRenderedPageBreak/>
              <w:t>CA-</w:t>
            </w:r>
            <w:proofErr w:type="spellStart"/>
            <w:r w:rsidRPr="0096519C">
              <w:rPr>
                <w:i/>
                <w:szCs w:val="22"/>
                <w:lang w:val="en-GB" w:eastAsia="ja-JP"/>
              </w:rPr>
              <w:t>ParametersNR</w:t>
            </w:r>
            <w:proofErr w:type="spellEnd"/>
            <w:r w:rsidRPr="0096519C">
              <w:rPr>
                <w:i/>
                <w:szCs w:val="22"/>
                <w:lang w:val="en-GB" w:eastAsia="ja-JP"/>
              </w:rPr>
              <w:t xml:space="preserve"> field description</w:t>
            </w:r>
          </w:p>
        </w:tc>
      </w:tr>
      <w:tr w:rsidR="00A047D1" w:rsidRPr="0096519C" w14:paraId="59271390" w14:textId="77777777" w:rsidTr="006D357F">
        <w:tc>
          <w:tcPr>
            <w:tcW w:w="14173" w:type="dxa"/>
          </w:tcPr>
          <w:p w14:paraId="1A991AFE" w14:textId="77777777" w:rsidR="00E7553F" w:rsidRPr="0096519C" w:rsidRDefault="00E7553F" w:rsidP="00E7553F">
            <w:pPr>
              <w:pStyle w:val="TAL"/>
              <w:rPr>
                <w:b/>
                <w:i/>
                <w:szCs w:val="22"/>
                <w:lang w:val="en-GB" w:eastAsia="ja-JP"/>
              </w:rPr>
            </w:pPr>
            <w:proofErr w:type="spellStart"/>
            <w:r w:rsidRPr="0096519C">
              <w:rPr>
                <w:b/>
                <w:i/>
                <w:szCs w:val="22"/>
                <w:lang w:val="en-GB" w:eastAsia="ja-JP"/>
              </w:rPr>
              <w:t>maxNumberSimultaneousNZP</w:t>
            </w:r>
            <w:proofErr w:type="spellEnd"/>
            <w:r w:rsidRPr="0096519C">
              <w:rPr>
                <w:b/>
                <w:i/>
                <w:szCs w:val="22"/>
                <w:lang w:val="en-GB" w:eastAsia="ja-JP"/>
              </w:rPr>
              <w:t>-CSI-RS-</w:t>
            </w:r>
            <w:proofErr w:type="spellStart"/>
            <w:r w:rsidRPr="0096519C">
              <w:rPr>
                <w:b/>
                <w:i/>
                <w:szCs w:val="22"/>
                <w:lang w:val="en-GB" w:eastAsia="ja-JP"/>
              </w:rPr>
              <w:t>ActBWP</w:t>
            </w:r>
            <w:proofErr w:type="spellEnd"/>
            <w:r w:rsidRPr="0096519C">
              <w:rPr>
                <w:b/>
                <w:i/>
                <w:szCs w:val="22"/>
                <w:lang w:val="en-GB" w:eastAsia="ja-JP"/>
              </w:rPr>
              <w:t>-</w:t>
            </w:r>
            <w:proofErr w:type="spellStart"/>
            <w:r w:rsidRPr="0096519C">
              <w:rPr>
                <w:b/>
                <w:i/>
                <w:szCs w:val="22"/>
                <w:lang w:val="en-GB" w:eastAsia="ja-JP"/>
              </w:rPr>
              <w:t>AllCC</w:t>
            </w:r>
            <w:proofErr w:type="spellEnd"/>
          </w:p>
          <w:p w14:paraId="7EAD4B1A" w14:textId="77777777" w:rsidR="00E7553F" w:rsidRPr="0096519C" w:rsidRDefault="00E7553F" w:rsidP="00E7553F">
            <w:pPr>
              <w:pStyle w:val="TAL"/>
              <w:rPr>
                <w:szCs w:val="22"/>
                <w:lang w:val="en-GB" w:eastAsia="ja-JP"/>
              </w:rPr>
            </w:pPr>
            <w:r w:rsidRPr="0096519C">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96519C">
              <w:rPr>
                <w:i/>
                <w:szCs w:val="22"/>
                <w:lang w:val="en-GB" w:eastAsia="ja-JP"/>
              </w:rPr>
              <w:t>MIMO-</w:t>
            </w:r>
            <w:proofErr w:type="spellStart"/>
            <w:r w:rsidRPr="0096519C">
              <w:rPr>
                <w:i/>
                <w:szCs w:val="22"/>
                <w:lang w:val="en-GB" w:eastAsia="ja-JP"/>
              </w:rPr>
              <w:t>ParametersPerBand</w:t>
            </w:r>
            <w:proofErr w:type="spellEnd"/>
            <w:r w:rsidRPr="0096519C">
              <w:rPr>
                <w:szCs w:val="22"/>
                <w:lang w:val="en-GB" w:eastAsia="ja-JP"/>
              </w:rPr>
              <w:t xml:space="preserve">-&gt; </w:t>
            </w:r>
            <w:proofErr w:type="spellStart"/>
            <w:r w:rsidRPr="0096519C">
              <w:rPr>
                <w:i/>
                <w:szCs w:val="22"/>
                <w:lang w:val="en-GB" w:eastAsia="ja-JP"/>
              </w:rPr>
              <w:t>maxNumberSimultaneousNZP</w:t>
            </w:r>
            <w:proofErr w:type="spellEnd"/>
            <w:r w:rsidRPr="0096519C">
              <w:rPr>
                <w:i/>
                <w:szCs w:val="22"/>
                <w:lang w:val="en-GB" w:eastAsia="ja-JP"/>
              </w:rPr>
              <w:t>-CSI-RS-</w:t>
            </w:r>
            <w:proofErr w:type="spellStart"/>
            <w:r w:rsidRPr="0096519C">
              <w:rPr>
                <w:i/>
                <w:szCs w:val="22"/>
                <w:lang w:val="en-GB" w:eastAsia="ja-JP"/>
              </w:rPr>
              <w:t>PerCC</w:t>
            </w:r>
            <w:proofErr w:type="spellEnd"/>
            <w:r w:rsidRPr="0096519C">
              <w:rPr>
                <w:szCs w:val="22"/>
                <w:lang w:val="en-GB" w:eastAsia="ja-JP"/>
              </w:rPr>
              <w:t xml:space="preserve"> and in </w:t>
            </w:r>
            <w:proofErr w:type="spellStart"/>
            <w:r w:rsidRPr="0096519C">
              <w:rPr>
                <w:i/>
                <w:szCs w:val="22"/>
                <w:lang w:val="en-GB" w:eastAsia="ja-JP"/>
              </w:rPr>
              <w:t>Phy</w:t>
            </w:r>
            <w:proofErr w:type="spellEnd"/>
            <w:r w:rsidRPr="0096519C">
              <w:rPr>
                <w:i/>
                <w:szCs w:val="22"/>
                <w:lang w:val="en-GB" w:eastAsia="ja-JP"/>
              </w:rPr>
              <w:t>-</w:t>
            </w:r>
            <w:proofErr w:type="spellStart"/>
            <w:r w:rsidRPr="0096519C">
              <w:rPr>
                <w:i/>
                <w:szCs w:val="22"/>
                <w:lang w:val="en-GB" w:eastAsia="ja-JP"/>
              </w:rPr>
              <w:t>ParametersFRX</w:t>
            </w:r>
            <w:proofErr w:type="spellEnd"/>
            <w:r w:rsidRPr="0096519C">
              <w:rPr>
                <w:i/>
                <w:szCs w:val="22"/>
                <w:lang w:val="en-GB" w:eastAsia="ja-JP"/>
              </w:rPr>
              <w:t>-Diff</w:t>
            </w:r>
            <w:r w:rsidRPr="0096519C">
              <w:rPr>
                <w:szCs w:val="22"/>
                <w:lang w:val="en-GB" w:eastAsia="ja-JP"/>
              </w:rPr>
              <w:t xml:space="preserve">-&gt; </w:t>
            </w:r>
            <w:proofErr w:type="spellStart"/>
            <w:r w:rsidRPr="0096519C">
              <w:rPr>
                <w:i/>
                <w:szCs w:val="22"/>
                <w:lang w:val="en-GB" w:eastAsia="ja-JP"/>
              </w:rPr>
              <w:t>maxNumberSimultaneousNZP</w:t>
            </w:r>
            <w:proofErr w:type="spellEnd"/>
            <w:r w:rsidRPr="0096519C">
              <w:rPr>
                <w:i/>
                <w:szCs w:val="22"/>
                <w:lang w:val="en-GB" w:eastAsia="ja-JP"/>
              </w:rPr>
              <w:t>-CSI-RS-</w:t>
            </w:r>
            <w:proofErr w:type="spellStart"/>
            <w:r w:rsidRPr="0096519C">
              <w:rPr>
                <w:i/>
                <w:szCs w:val="22"/>
                <w:lang w:val="en-GB" w:eastAsia="ja-JP"/>
              </w:rPr>
              <w:t>PerCC</w:t>
            </w:r>
            <w:proofErr w:type="spellEnd"/>
            <w:r w:rsidRPr="0096519C">
              <w:rPr>
                <w:szCs w:val="22"/>
                <w:lang w:val="en-GB" w:eastAsia="ja-JP"/>
              </w:rPr>
              <w:t>.</w:t>
            </w:r>
          </w:p>
        </w:tc>
      </w:tr>
      <w:tr w:rsidR="00A047D1" w:rsidRPr="0096519C" w14:paraId="23B39E81" w14:textId="77777777" w:rsidTr="006D357F">
        <w:tc>
          <w:tcPr>
            <w:tcW w:w="14173" w:type="dxa"/>
          </w:tcPr>
          <w:p w14:paraId="4B26638A" w14:textId="77777777" w:rsidR="00E7553F" w:rsidRPr="0096519C" w:rsidRDefault="00E7553F" w:rsidP="00E7553F">
            <w:pPr>
              <w:pStyle w:val="TAL"/>
              <w:rPr>
                <w:b/>
                <w:i/>
                <w:szCs w:val="22"/>
                <w:lang w:val="en-GB" w:eastAsia="ja-JP"/>
              </w:rPr>
            </w:pPr>
            <w:proofErr w:type="spellStart"/>
            <w:r w:rsidRPr="0096519C">
              <w:rPr>
                <w:b/>
                <w:i/>
                <w:szCs w:val="22"/>
                <w:lang w:val="en-GB" w:eastAsia="ja-JP"/>
              </w:rPr>
              <w:t>simultaneousCSI-ReportsAllCC</w:t>
            </w:r>
            <w:proofErr w:type="spellEnd"/>
          </w:p>
          <w:p w14:paraId="1AC57203" w14:textId="77777777" w:rsidR="00E7553F" w:rsidRPr="0096519C" w:rsidRDefault="00E7553F" w:rsidP="00E7553F">
            <w:pPr>
              <w:pStyle w:val="TAL"/>
              <w:rPr>
                <w:szCs w:val="22"/>
                <w:lang w:val="en-GB" w:eastAsia="ja-JP"/>
              </w:rPr>
            </w:pPr>
            <w:r w:rsidRPr="0096519C">
              <w:rPr>
                <w:szCs w:val="22"/>
                <w:lang w:val="en-GB" w:eastAsia="ja-JP"/>
              </w:rPr>
              <w:t xml:space="preserve">This parameter may further limit </w:t>
            </w:r>
            <w:proofErr w:type="spellStart"/>
            <w:r w:rsidRPr="0096519C">
              <w:rPr>
                <w:i/>
                <w:szCs w:val="22"/>
                <w:lang w:val="en-GB" w:eastAsia="ja-JP"/>
              </w:rPr>
              <w:t>simultaneousCSI-ReportsPerCC</w:t>
            </w:r>
            <w:proofErr w:type="spellEnd"/>
            <w:r w:rsidRPr="0096519C">
              <w:rPr>
                <w:szCs w:val="22"/>
                <w:lang w:val="en-GB" w:eastAsia="ja-JP"/>
              </w:rPr>
              <w:t xml:space="preserve"> in </w:t>
            </w:r>
            <w:r w:rsidRPr="0096519C">
              <w:rPr>
                <w:i/>
                <w:szCs w:val="22"/>
                <w:lang w:val="en-GB" w:eastAsia="ja-JP"/>
              </w:rPr>
              <w:t>MIMO-</w:t>
            </w:r>
            <w:proofErr w:type="spellStart"/>
            <w:r w:rsidRPr="0096519C">
              <w:rPr>
                <w:i/>
                <w:szCs w:val="22"/>
                <w:lang w:val="en-GB" w:eastAsia="ja-JP"/>
              </w:rPr>
              <w:t>ParametersPerBand</w:t>
            </w:r>
            <w:proofErr w:type="spellEnd"/>
            <w:r w:rsidRPr="0096519C">
              <w:rPr>
                <w:szCs w:val="22"/>
                <w:lang w:val="en-GB" w:eastAsia="ja-JP"/>
              </w:rPr>
              <w:t xml:space="preserve"> and </w:t>
            </w:r>
            <w:proofErr w:type="spellStart"/>
            <w:r w:rsidRPr="0096519C">
              <w:rPr>
                <w:i/>
                <w:szCs w:val="22"/>
                <w:lang w:val="en-GB" w:eastAsia="ja-JP"/>
              </w:rPr>
              <w:t>Phy</w:t>
            </w:r>
            <w:proofErr w:type="spellEnd"/>
            <w:r w:rsidRPr="0096519C">
              <w:rPr>
                <w:i/>
                <w:szCs w:val="22"/>
                <w:lang w:val="en-GB" w:eastAsia="ja-JP"/>
              </w:rPr>
              <w:t>-</w:t>
            </w:r>
            <w:proofErr w:type="spellStart"/>
            <w:r w:rsidRPr="0096519C">
              <w:rPr>
                <w:i/>
                <w:szCs w:val="22"/>
                <w:lang w:val="en-GB" w:eastAsia="ja-JP"/>
              </w:rPr>
              <w:t>ParametersFRX</w:t>
            </w:r>
            <w:proofErr w:type="spellEnd"/>
            <w:r w:rsidRPr="0096519C">
              <w:rPr>
                <w:i/>
                <w:szCs w:val="22"/>
                <w:lang w:val="en-GB" w:eastAsia="ja-JP"/>
              </w:rPr>
              <w:t>-Diff</w:t>
            </w:r>
            <w:r w:rsidRPr="0096519C">
              <w:rPr>
                <w:szCs w:val="22"/>
                <w:lang w:val="en-GB" w:eastAsia="ja-JP"/>
              </w:rPr>
              <w:t xml:space="preserve"> for each band in a given band combination.</w:t>
            </w:r>
          </w:p>
        </w:tc>
      </w:tr>
      <w:tr w:rsidR="00A047D1" w:rsidRPr="0096519C" w14:paraId="2A959C26" w14:textId="77777777" w:rsidTr="006D357F">
        <w:tc>
          <w:tcPr>
            <w:tcW w:w="14173" w:type="dxa"/>
          </w:tcPr>
          <w:p w14:paraId="3CD4844B" w14:textId="77777777" w:rsidR="00C931B9" w:rsidRPr="0096519C" w:rsidRDefault="00C931B9" w:rsidP="00C931B9">
            <w:pPr>
              <w:pStyle w:val="TAL"/>
              <w:rPr>
                <w:b/>
                <w:i/>
                <w:szCs w:val="22"/>
                <w:lang w:val="en-GB" w:eastAsia="ja-JP"/>
              </w:rPr>
            </w:pPr>
            <w:proofErr w:type="spellStart"/>
            <w:r w:rsidRPr="0096519C">
              <w:rPr>
                <w:b/>
                <w:i/>
                <w:szCs w:val="22"/>
                <w:lang w:val="en-GB" w:eastAsia="ja-JP"/>
              </w:rPr>
              <w:t>simultaneousSRS</w:t>
            </w:r>
            <w:proofErr w:type="spellEnd"/>
            <w:r w:rsidRPr="0096519C">
              <w:rPr>
                <w:b/>
                <w:i/>
                <w:szCs w:val="22"/>
                <w:lang w:val="en-GB" w:eastAsia="ja-JP"/>
              </w:rPr>
              <w:t>-</w:t>
            </w:r>
            <w:proofErr w:type="spellStart"/>
            <w:r w:rsidRPr="0096519C">
              <w:rPr>
                <w:b/>
                <w:i/>
                <w:szCs w:val="22"/>
                <w:lang w:val="en-GB" w:eastAsia="ja-JP"/>
              </w:rPr>
              <w:t>AssocCSI</w:t>
            </w:r>
            <w:proofErr w:type="spellEnd"/>
            <w:r w:rsidRPr="0096519C">
              <w:rPr>
                <w:b/>
                <w:i/>
                <w:szCs w:val="22"/>
                <w:lang w:val="en-GB" w:eastAsia="ja-JP"/>
              </w:rPr>
              <w:t>-RS-</w:t>
            </w:r>
            <w:proofErr w:type="spellStart"/>
            <w:r w:rsidRPr="0096519C">
              <w:rPr>
                <w:b/>
                <w:i/>
                <w:szCs w:val="22"/>
                <w:lang w:val="en-GB" w:eastAsia="ja-JP"/>
              </w:rPr>
              <w:t>AllCC</w:t>
            </w:r>
            <w:proofErr w:type="spellEnd"/>
          </w:p>
          <w:p w14:paraId="3FE40B63" w14:textId="77777777" w:rsidR="00E7553F" w:rsidRPr="0096519C" w:rsidRDefault="00C931B9" w:rsidP="00C931B9">
            <w:pPr>
              <w:pStyle w:val="TAL"/>
              <w:rPr>
                <w:szCs w:val="22"/>
                <w:lang w:val="en-GB" w:eastAsia="ja-JP"/>
              </w:rPr>
            </w:pPr>
            <w:r w:rsidRPr="0096519C">
              <w:rPr>
                <w:szCs w:val="22"/>
                <w:lang w:val="en-GB" w:eastAsia="ja-JP"/>
              </w:rPr>
              <w:t xml:space="preserve">This parameter may further limit </w:t>
            </w:r>
            <w:proofErr w:type="spellStart"/>
            <w:r w:rsidRPr="0096519C">
              <w:rPr>
                <w:i/>
                <w:szCs w:val="22"/>
                <w:lang w:val="en-GB" w:eastAsia="ja-JP"/>
              </w:rPr>
              <w:t>simultaneousSRS</w:t>
            </w:r>
            <w:proofErr w:type="spellEnd"/>
            <w:r w:rsidRPr="0096519C">
              <w:rPr>
                <w:i/>
                <w:szCs w:val="22"/>
                <w:lang w:val="en-GB" w:eastAsia="ja-JP"/>
              </w:rPr>
              <w:t>-</w:t>
            </w:r>
            <w:proofErr w:type="spellStart"/>
            <w:r w:rsidRPr="0096519C">
              <w:rPr>
                <w:i/>
                <w:szCs w:val="22"/>
                <w:lang w:val="en-GB" w:eastAsia="ja-JP"/>
              </w:rPr>
              <w:t>AssocCSI</w:t>
            </w:r>
            <w:proofErr w:type="spellEnd"/>
            <w:r w:rsidRPr="0096519C">
              <w:rPr>
                <w:i/>
                <w:szCs w:val="22"/>
                <w:lang w:val="en-GB" w:eastAsia="ja-JP"/>
              </w:rPr>
              <w:t>-RS-</w:t>
            </w:r>
            <w:proofErr w:type="spellStart"/>
            <w:r w:rsidRPr="0096519C">
              <w:rPr>
                <w:i/>
                <w:szCs w:val="22"/>
                <w:lang w:val="en-GB" w:eastAsia="ja-JP"/>
              </w:rPr>
              <w:t>PerCC</w:t>
            </w:r>
            <w:proofErr w:type="spellEnd"/>
            <w:r w:rsidRPr="0096519C">
              <w:rPr>
                <w:szCs w:val="22"/>
                <w:lang w:val="en-GB" w:eastAsia="ja-JP"/>
              </w:rPr>
              <w:t xml:space="preserve"> in </w:t>
            </w:r>
            <w:r w:rsidRPr="0096519C">
              <w:rPr>
                <w:i/>
                <w:szCs w:val="22"/>
                <w:lang w:val="en-GB" w:eastAsia="ja-JP"/>
              </w:rPr>
              <w:t>MIMO-</w:t>
            </w:r>
            <w:proofErr w:type="spellStart"/>
            <w:r w:rsidRPr="0096519C">
              <w:rPr>
                <w:i/>
                <w:szCs w:val="22"/>
                <w:lang w:val="en-GB" w:eastAsia="ja-JP"/>
              </w:rPr>
              <w:t>ParametersPerBand</w:t>
            </w:r>
            <w:proofErr w:type="spellEnd"/>
            <w:r w:rsidRPr="0096519C">
              <w:rPr>
                <w:szCs w:val="22"/>
                <w:lang w:val="en-GB" w:eastAsia="ja-JP"/>
              </w:rPr>
              <w:t xml:space="preserve"> and </w:t>
            </w:r>
            <w:proofErr w:type="spellStart"/>
            <w:r w:rsidRPr="0096519C">
              <w:rPr>
                <w:i/>
                <w:szCs w:val="22"/>
                <w:lang w:val="en-GB" w:eastAsia="ja-JP"/>
              </w:rPr>
              <w:t>Phy</w:t>
            </w:r>
            <w:proofErr w:type="spellEnd"/>
            <w:r w:rsidRPr="0096519C">
              <w:rPr>
                <w:i/>
                <w:szCs w:val="22"/>
                <w:lang w:val="en-GB" w:eastAsia="ja-JP"/>
              </w:rPr>
              <w:t>-</w:t>
            </w:r>
            <w:proofErr w:type="spellStart"/>
            <w:r w:rsidRPr="0096519C">
              <w:rPr>
                <w:i/>
                <w:szCs w:val="22"/>
                <w:lang w:val="en-GB" w:eastAsia="ja-JP"/>
              </w:rPr>
              <w:t>ParametersFRX</w:t>
            </w:r>
            <w:proofErr w:type="spellEnd"/>
            <w:r w:rsidRPr="0096519C">
              <w:rPr>
                <w:i/>
                <w:szCs w:val="22"/>
                <w:lang w:val="en-GB" w:eastAsia="ja-JP"/>
              </w:rPr>
              <w:t>-Diff</w:t>
            </w:r>
            <w:r w:rsidRPr="0096519C">
              <w:rPr>
                <w:szCs w:val="22"/>
                <w:lang w:val="en-GB" w:eastAsia="ja-JP"/>
              </w:rPr>
              <w:t xml:space="preserve"> for each band in a given band combination.</w:t>
            </w:r>
          </w:p>
        </w:tc>
      </w:tr>
      <w:tr w:rsidR="00E7553F" w:rsidRPr="0096519C" w14:paraId="223A9323" w14:textId="77777777" w:rsidTr="006D357F">
        <w:tc>
          <w:tcPr>
            <w:tcW w:w="14173" w:type="dxa"/>
          </w:tcPr>
          <w:p w14:paraId="489426B6" w14:textId="77777777" w:rsidR="00C931B9" w:rsidRPr="0096519C" w:rsidRDefault="00C931B9" w:rsidP="00C931B9">
            <w:pPr>
              <w:pStyle w:val="TAL"/>
              <w:rPr>
                <w:b/>
                <w:i/>
                <w:szCs w:val="22"/>
                <w:lang w:val="en-GB" w:eastAsia="ja-JP"/>
              </w:rPr>
            </w:pPr>
            <w:proofErr w:type="spellStart"/>
            <w:r w:rsidRPr="0096519C">
              <w:rPr>
                <w:b/>
                <w:i/>
                <w:szCs w:val="22"/>
                <w:lang w:val="en-GB" w:eastAsia="ja-JP"/>
              </w:rPr>
              <w:t>totalNumberPortsSimultaneousNZP</w:t>
            </w:r>
            <w:proofErr w:type="spellEnd"/>
            <w:r w:rsidRPr="0096519C">
              <w:rPr>
                <w:b/>
                <w:i/>
                <w:szCs w:val="22"/>
                <w:lang w:val="en-GB" w:eastAsia="ja-JP"/>
              </w:rPr>
              <w:t>-CSI-RS-</w:t>
            </w:r>
            <w:proofErr w:type="spellStart"/>
            <w:r w:rsidRPr="0096519C">
              <w:rPr>
                <w:b/>
                <w:i/>
                <w:szCs w:val="22"/>
                <w:lang w:val="en-GB" w:eastAsia="ja-JP"/>
              </w:rPr>
              <w:t>ActBWP</w:t>
            </w:r>
            <w:proofErr w:type="spellEnd"/>
            <w:r w:rsidRPr="0096519C">
              <w:rPr>
                <w:b/>
                <w:i/>
                <w:szCs w:val="22"/>
                <w:lang w:val="en-GB" w:eastAsia="ja-JP"/>
              </w:rPr>
              <w:t>-</w:t>
            </w:r>
            <w:proofErr w:type="spellStart"/>
            <w:r w:rsidRPr="0096519C">
              <w:rPr>
                <w:b/>
                <w:i/>
                <w:szCs w:val="22"/>
                <w:lang w:val="en-GB" w:eastAsia="ja-JP"/>
              </w:rPr>
              <w:t>AllCC</w:t>
            </w:r>
            <w:proofErr w:type="spellEnd"/>
          </w:p>
          <w:p w14:paraId="769DE3D6" w14:textId="77777777" w:rsidR="00E7553F" w:rsidRPr="0096519C" w:rsidRDefault="00C931B9" w:rsidP="00C931B9">
            <w:pPr>
              <w:pStyle w:val="TAL"/>
              <w:rPr>
                <w:szCs w:val="22"/>
                <w:lang w:val="en-GB" w:eastAsia="ja-JP"/>
              </w:rPr>
            </w:pPr>
            <w:r w:rsidRPr="0096519C">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96519C">
              <w:rPr>
                <w:i/>
                <w:szCs w:val="22"/>
                <w:lang w:val="en-GB" w:eastAsia="ja-JP"/>
              </w:rPr>
              <w:t>MIMO-</w:t>
            </w:r>
            <w:proofErr w:type="spellStart"/>
            <w:r w:rsidRPr="0096519C">
              <w:rPr>
                <w:i/>
                <w:szCs w:val="22"/>
                <w:lang w:val="en-GB" w:eastAsia="ja-JP"/>
              </w:rPr>
              <w:t>ParametersPerBand</w:t>
            </w:r>
            <w:proofErr w:type="spellEnd"/>
            <w:r w:rsidRPr="0096519C">
              <w:rPr>
                <w:szCs w:val="22"/>
                <w:lang w:val="en-GB" w:eastAsia="ja-JP"/>
              </w:rPr>
              <w:t>-&gt;</w:t>
            </w:r>
            <w:r w:rsidRPr="0096519C">
              <w:rPr>
                <w:i/>
                <w:szCs w:val="22"/>
                <w:lang w:val="en-GB" w:eastAsia="ja-JP"/>
              </w:rPr>
              <w:t xml:space="preserve"> </w:t>
            </w:r>
            <w:proofErr w:type="spellStart"/>
            <w:r w:rsidRPr="0096519C">
              <w:rPr>
                <w:i/>
                <w:szCs w:val="22"/>
                <w:lang w:val="en-GB" w:eastAsia="ja-JP"/>
              </w:rPr>
              <w:t>totalNumberPortsSimultaneousNZP</w:t>
            </w:r>
            <w:proofErr w:type="spellEnd"/>
            <w:r w:rsidRPr="0096519C">
              <w:rPr>
                <w:i/>
                <w:szCs w:val="22"/>
                <w:lang w:val="en-GB" w:eastAsia="ja-JP"/>
              </w:rPr>
              <w:t>-CSI-RS-</w:t>
            </w:r>
            <w:proofErr w:type="spellStart"/>
            <w:r w:rsidRPr="0096519C">
              <w:rPr>
                <w:i/>
                <w:szCs w:val="22"/>
                <w:lang w:val="en-GB" w:eastAsia="ja-JP"/>
              </w:rPr>
              <w:t>PerCC</w:t>
            </w:r>
            <w:proofErr w:type="spellEnd"/>
            <w:r w:rsidRPr="0096519C">
              <w:rPr>
                <w:szCs w:val="22"/>
                <w:lang w:val="en-GB" w:eastAsia="ja-JP"/>
              </w:rPr>
              <w:t xml:space="preserve"> and in </w:t>
            </w:r>
            <w:proofErr w:type="spellStart"/>
            <w:r w:rsidRPr="0096519C">
              <w:rPr>
                <w:i/>
                <w:szCs w:val="22"/>
                <w:lang w:val="en-GB" w:eastAsia="ja-JP"/>
              </w:rPr>
              <w:t>Phy</w:t>
            </w:r>
            <w:proofErr w:type="spellEnd"/>
            <w:r w:rsidRPr="0096519C">
              <w:rPr>
                <w:i/>
                <w:szCs w:val="22"/>
                <w:lang w:val="en-GB" w:eastAsia="ja-JP"/>
              </w:rPr>
              <w:t>-</w:t>
            </w:r>
            <w:proofErr w:type="spellStart"/>
            <w:r w:rsidRPr="0096519C">
              <w:rPr>
                <w:i/>
                <w:szCs w:val="22"/>
                <w:lang w:val="en-GB" w:eastAsia="ja-JP"/>
              </w:rPr>
              <w:t>ParametersFRX</w:t>
            </w:r>
            <w:proofErr w:type="spellEnd"/>
            <w:r w:rsidRPr="0096519C">
              <w:rPr>
                <w:i/>
                <w:szCs w:val="22"/>
                <w:lang w:val="en-GB" w:eastAsia="ja-JP"/>
              </w:rPr>
              <w:t>-Diff</w:t>
            </w:r>
            <w:r w:rsidRPr="0096519C">
              <w:rPr>
                <w:szCs w:val="22"/>
                <w:lang w:val="en-GB" w:eastAsia="ja-JP"/>
              </w:rPr>
              <w:t xml:space="preserve">-&gt; </w:t>
            </w:r>
            <w:proofErr w:type="spellStart"/>
            <w:r w:rsidRPr="0096519C">
              <w:rPr>
                <w:szCs w:val="22"/>
                <w:lang w:val="en-GB" w:eastAsia="ja-JP"/>
              </w:rPr>
              <w:t>t</w:t>
            </w:r>
            <w:r w:rsidRPr="0096519C">
              <w:rPr>
                <w:i/>
                <w:szCs w:val="22"/>
                <w:lang w:val="en-GB" w:eastAsia="ja-JP"/>
              </w:rPr>
              <w:t>otalNumberPortsSimultaneousNZP</w:t>
            </w:r>
            <w:proofErr w:type="spellEnd"/>
            <w:r w:rsidRPr="0096519C">
              <w:rPr>
                <w:i/>
                <w:szCs w:val="22"/>
                <w:lang w:val="en-GB" w:eastAsia="ja-JP"/>
              </w:rPr>
              <w:t>-CSI-RS-</w:t>
            </w:r>
            <w:proofErr w:type="spellStart"/>
            <w:r w:rsidRPr="0096519C">
              <w:rPr>
                <w:i/>
                <w:szCs w:val="22"/>
                <w:lang w:val="en-GB" w:eastAsia="ja-JP"/>
              </w:rPr>
              <w:t>PerCC</w:t>
            </w:r>
            <w:proofErr w:type="spellEnd"/>
            <w:r w:rsidRPr="0096519C">
              <w:rPr>
                <w:szCs w:val="22"/>
                <w:lang w:val="en-GB" w:eastAsia="ja-JP"/>
              </w:rPr>
              <w:t>.</w:t>
            </w:r>
          </w:p>
        </w:tc>
      </w:tr>
    </w:tbl>
    <w:p w14:paraId="3C2B6C13" w14:textId="2BF24F81" w:rsidR="00E7553F" w:rsidRPr="0096519C" w:rsidRDefault="00E7553F" w:rsidP="00C1597C"/>
    <w:p w14:paraId="123FB393" w14:textId="77777777" w:rsidR="00A02E0D" w:rsidRPr="0096519C" w:rsidRDefault="00A02E0D" w:rsidP="00A02E0D">
      <w:pPr>
        <w:pStyle w:val="Heading4"/>
        <w:rPr>
          <w:rFonts w:eastAsiaTheme="minorEastAsia"/>
          <w:lang w:val="en-GB"/>
        </w:rPr>
      </w:pPr>
      <w:bookmarkStart w:id="304" w:name="_Toc20426151"/>
      <w:r w:rsidRPr="0096519C">
        <w:rPr>
          <w:lang w:val="en-GB"/>
        </w:rPr>
        <w:t>–</w:t>
      </w:r>
      <w:r w:rsidRPr="0096519C">
        <w:rPr>
          <w:lang w:val="en-GB"/>
        </w:rPr>
        <w:tab/>
      </w:r>
      <w:bookmarkStart w:id="305" w:name="_Hlk9949516"/>
      <w:r w:rsidRPr="0096519C">
        <w:rPr>
          <w:lang w:val="en-GB"/>
        </w:rPr>
        <w:t>CA-</w:t>
      </w:r>
      <w:proofErr w:type="spellStart"/>
      <w:r w:rsidRPr="0096519C">
        <w:rPr>
          <w:lang w:val="en-GB"/>
        </w:rPr>
        <w:t>ParametersNRDC</w:t>
      </w:r>
      <w:bookmarkEnd w:id="304"/>
      <w:bookmarkEnd w:id="305"/>
      <w:proofErr w:type="spellEnd"/>
    </w:p>
    <w:p w14:paraId="30D8D6EF" w14:textId="77777777" w:rsidR="00A02E0D" w:rsidRPr="0096519C" w:rsidRDefault="00A02E0D" w:rsidP="00A02E0D">
      <w:pPr>
        <w:rPr>
          <w:rFonts w:eastAsiaTheme="minorEastAsia"/>
        </w:rPr>
      </w:pPr>
      <w:r w:rsidRPr="0096519C">
        <w:rPr>
          <w:rFonts w:eastAsiaTheme="minorEastAsia"/>
        </w:rPr>
        <w:t xml:space="preserve">The IE </w:t>
      </w:r>
      <w:r w:rsidRPr="0096519C">
        <w:rPr>
          <w:rFonts w:eastAsiaTheme="minorEastAsia"/>
          <w:i/>
        </w:rPr>
        <w:t>CA-</w:t>
      </w:r>
      <w:proofErr w:type="spellStart"/>
      <w:r w:rsidRPr="0096519C">
        <w:rPr>
          <w:rFonts w:eastAsiaTheme="minorEastAsia"/>
          <w:i/>
        </w:rPr>
        <w:t>ParametersNRDC</w:t>
      </w:r>
      <w:proofErr w:type="spellEnd"/>
      <w:r w:rsidRPr="0096519C">
        <w:rPr>
          <w:rFonts w:eastAsiaTheme="minorEastAsia"/>
        </w:rPr>
        <w:t xml:space="preserve"> contains dual connectivity related capabilities that are defined per band combination.</w:t>
      </w:r>
    </w:p>
    <w:p w14:paraId="09BA6213" w14:textId="77777777" w:rsidR="00A02E0D" w:rsidRPr="0096519C" w:rsidRDefault="00A02E0D" w:rsidP="00A02E0D">
      <w:pPr>
        <w:pStyle w:val="TH"/>
        <w:rPr>
          <w:rFonts w:eastAsiaTheme="minorEastAsia"/>
          <w:lang w:val="en-GB" w:eastAsia="ja-JP"/>
        </w:rPr>
      </w:pPr>
      <w:r w:rsidRPr="0096519C">
        <w:rPr>
          <w:rFonts w:eastAsiaTheme="minorEastAsia"/>
          <w:i/>
          <w:lang w:val="en-GB" w:eastAsia="ja-JP"/>
        </w:rPr>
        <w:t>CA-</w:t>
      </w:r>
      <w:proofErr w:type="spellStart"/>
      <w:r w:rsidRPr="0096519C">
        <w:rPr>
          <w:rFonts w:eastAsiaTheme="minorEastAsia"/>
          <w:i/>
          <w:lang w:val="en-GB" w:eastAsia="ja-JP"/>
        </w:rPr>
        <w:t>ParametersNRDC</w:t>
      </w:r>
      <w:proofErr w:type="spellEnd"/>
      <w:r w:rsidRPr="0096519C">
        <w:rPr>
          <w:rFonts w:eastAsiaTheme="minorEastAsia"/>
          <w:i/>
          <w:lang w:val="en-GB" w:eastAsia="ja-JP"/>
        </w:rPr>
        <w:t xml:space="preserve"> </w:t>
      </w:r>
      <w:r w:rsidRPr="0096519C">
        <w:rPr>
          <w:rFonts w:eastAsiaTheme="minorEastAsia"/>
          <w:lang w:val="en-GB" w:eastAsia="ja-JP"/>
        </w:rPr>
        <w:t>information element</w:t>
      </w:r>
    </w:p>
    <w:p w14:paraId="4E511ECF" w14:textId="77777777" w:rsidR="00A02E0D" w:rsidRPr="0096519C" w:rsidRDefault="00A02E0D" w:rsidP="0096519C">
      <w:pPr>
        <w:pStyle w:val="PL"/>
        <w:rPr>
          <w:color w:val="808080"/>
        </w:rPr>
      </w:pPr>
      <w:r w:rsidRPr="0096519C">
        <w:rPr>
          <w:color w:val="808080"/>
        </w:rPr>
        <w:t>-- ASN1START</w:t>
      </w:r>
    </w:p>
    <w:p w14:paraId="1917D5FA" w14:textId="77777777" w:rsidR="00A02E0D" w:rsidRPr="0096519C" w:rsidRDefault="00A02E0D" w:rsidP="0096519C">
      <w:pPr>
        <w:pStyle w:val="PL"/>
        <w:rPr>
          <w:rFonts w:eastAsiaTheme="minorEastAsia"/>
          <w:color w:val="808080"/>
        </w:rPr>
      </w:pPr>
      <w:r w:rsidRPr="0096519C">
        <w:rPr>
          <w:color w:val="808080"/>
        </w:rPr>
        <w:t>-- TAG-CA-PARAMETERS-NRDC-START</w:t>
      </w:r>
    </w:p>
    <w:p w14:paraId="42788514" w14:textId="77777777" w:rsidR="00A02E0D" w:rsidRPr="0096519C" w:rsidRDefault="00A02E0D" w:rsidP="0096519C">
      <w:pPr>
        <w:pStyle w:val="PL"/>
        <w:rPr>
          <w:rFonts w:eastAsiaTheme="minorEastAsia"/>
        </w:rPr>
      </w:pPr>
    </w:p>
    <w:p w14:paraId="24961F04" w14:textId="77777777" w:rsidR="00A02E0D" w:rsidRPr="0096519C" w:rsidRDefault="00A02E0D" w:rsidP="0096519C">
      <w:pPr>
        <w:pStyle w:val="PL"/>
        <w:rPr>
          <w:rFonts w:eastAsiaTheme="minorEastAsia"/>
        </w:rPr>
      </w:pPr>
      <w:r w:rsidRPr="0096519C">
        <w:rPr>
          <w:rFonts w:eastAsiaTheme="minorEastAsia"/>
        </w:rPr>
        <w:t>CA-ParametersNRDC ::=</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SEQUENCE</w:t>
      </w:r>
      <w:r w:rsidRPr="0096519C">
        <w:rPr>
          <w:rFonts w:eastAsiaTheme="minorEastAsia"/>
        </w:rPr>
        <w:t xml:space="preserve"> {</w:t>
      </w:r>
    </w:p>
    <w:p w14:paraId="2E30B29F" w14:textId="77777777" w:rsidR="00A02E0D" w:rsidRPr="0096519C" w:rsidRDefault="00A02E0D" w:rsidP="0096519C">
      <w:pPr>
        <w:pStyle w:val="PL"/>
        <w:rPr>
          <w:rFonts w:eastAsiaTheme="minorEastAsia"/>
        </w:rPr>
      </w:pPr>
      <w:r w:rsidRPr="0096519C">
        <w:rPr>
          <w:rFonts w:eastAsiaTheme="minorEastAsia"/>
        </w:rPr>
        <w:tab/>
        <w:t>ca-ParametersNR-ForDC</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t>CA-ParametersNR</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1D415342" w14:textId="77777777" w:rsidR="00A02E0D" w:rsidRPr="0096519C" w:rsidRDefault="00A02E0D" w:rsidP="0096519C">
      <w:pPr>
        <w:pStyle w:val="PL"/>
        <w:rPr>
          <w:rFonts w:eastAsiaTheme="minorEastAsia"/>
        </w:rPr>
      </w:pPr>
      <w:r w:rsidRPr="0096519C">
        <w:rPr>
          <w:rFonts w:eastAsiaTheme="minorEastAsia"/>
        </w:rPr>
        <w:tab/>
        <w:t>ca-ParametersNR-ForDC-v1540</w:t>
      </w:r>
      <w:r w:rsidRPr="0096519C">
        <w:rPr>
          <w:rFonts w:eastAsiaTheme="minorEastAsia"/>
        </w:rPr>
        <w:tab/>
      </w:r>
      <w:r w:rsidRPr="0096519C">
        <w:rPr>
          <w:rFonts w:eastAsiaTheme="minorEastAsia"/>
        </w:rPr>
        <w:tab/>
      </w:r>
      <w:r w:rsidRPr="0096519C">
        <w:rPr>
          <w:rFonts w:eastAsiaTheme="minorEastAsia"/>
        </w:rPr>
        <w:tab/>
        <w:t>CA-ParametersNR-v1540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6E23C81E" w14:textId="77777777" w:rsidR="00A02E0D" w:rsidRPr="0096519C" w:rsidRDefault="00A02E0D" w:rsidP="0096519C">
      <w:pPr>
        <w:pStyle w:val="PL"/>
        <w:rPr>
          <w:rFonts w:eastAsiaTheme="minorEastAsia"/>
        </w:rPr>
      </w:pPr>
      <w:r w:rsidRPr="0096519C">
        <w:rPr>
          <w:rFonts w:eastAsiaTheme="minorEastAsia"/>
        </w:rPr>
        <w:tab/>
        <w:t>ca-ParametersNR-ForDC-v1550</w:t>
      </w:r>
      <w:r w:rsidRPr="0096519C">
        <w:rPr>
          <w:rFonts w:eastAsiaTheme="minorEastAsia"/>
        </w:rPr>
        <w:tab/>
      </w:r>
      <w:r w:rsidRPr="0096519C">
        <w:rPr>
          <w:rFonts w:eastAsiaTheme="minorEastAsia"/>
        </w:rPr>
        <w:tab/>
      </w:r>
      <w:r w:rsidRPr="0096519C">
        <w:rPr>
          <w:rFonts w:eastAsiaTheme="minorEastAsia"/>
        </w:rPr>
        <w:tab/>
        <w:t>CA-ParametersNR-v1550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6DC10921" w14:textId="584D56D0" w:rsidR="00A02E0D" w:rsidRPr="0096519C" w:rsidRDefault="00A02E0D" w:rsidP="0096519C">
      <w:pPr>
        <w:pStyle w:val="PL"/>
        <w:rPr>
          <w:rFonts w:eastAsiaTheme="minorEastAsia"/>
        </w:rPr>
      </w:pPr>
      <w:r w:rsidRPr="0096519C">
        <w:rPr>
          <w:rFonts w:eastAsiaTheme="minorEastAsia"/>
        </w:rPr>
        <w:tab/>
        <w:t>ca-ParametersNR-ForDC-v15</w:t>
      </w:r>
      <w:r w:rsidR="00A1114C" w:rsidRPr="0096519C">
        <w:rPr>
          <w:rFonts w:eastAsiaTheme="minorEastAsia"/>
        </w:rPr>
        <w:t>60</w:t>
      </w:r>
      <w:r w:rsidRPr="0096519C">
        <w:rPr>
          <w:rFonts w:eastAsiaTheme="minorEastAsia"/>
        </w:rPr>
        <w:tab/>
      </w:r>
      <w:r w:rsidRPr="0096519C">
        <w:rPr>
          <w:rFonts w:eastAsiaTheme="minorEastAsia"/>
        </w:rPr>
        <w:tab/>
      </w:r>
      <w:r w:rsidRPr="0096519C">
        <w:rPr>
          <w:rFonts w:eastAsiaTheme="minorEastAsia"/>
        </w:rPr>
        <w:tab/>
        <w:t>CA-ParametersNR-v15</w:t>
      </w:r>
      <w:r w:rsidR="00A1114C" w:rsidRPr="0096519C">
        <w:rPr>
          <w:rFonts w:eastAsiaTheme="minorEastAsia"/>
        </w:rPr>
        <w:t>60</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r w:rsidRPr="0096519C">
        <w:rPr>
          <w:rFonts w:eastAsiaTheme="minorEastAsia"/>
        </w:rPr>
        <w:t>,</w:t>
      </w:r>
    </w:p>
    <w:p w14:paraId="218815ED" w14:textId="77777777" w:rsidR="00A02E0D" w:rsidRPr="0096519C" w:rsidRDefault="00A02E0D" w:rsidP="0096519C">
      <w:pPr>
        <w:pStyle w:val="PL"/>
        <w:rPr>
          <w:rFonts w:eastAsiaTheme="minorEastAsia"/>
        </w:rPr>
      </w:pPr>
      <w:r w:rsidRPr="0096519C">
        <w:rPr>
          <w:rFonts w:eastAsiaTheme="minorEastAsia"/>
        </w:rPr>
        <w:tab/>
        <w:t>featureSetCombinationDC</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t>FeatureSetCombinationId</w:t>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rPr>
        <w:tab/>
      </w:r>
      <w:r w:rsidRPr="0096519C">
        <w:rPr>
          <w:rFonts w:eastAsiaTheme="minorEastAsia"/>
          <w:color w:val="993366"/>
        </w:rPr>
        <w:t>OPTIONAL</w:t>
      </w:r>
    </w:p>
    <w:p w14:paraId="7CBDDDF7" w14:textId="77777777" w:rsidR="00A02E0D" w:rsidRPr="0096519C" w:rsidRDefault="00A02E0D" w:rsidP="0096519C">
      <w:pPr>
        <w:pStyle w:val="PL"/>
        <w:rPr>
          <w:rFonts w:eastAsiaTheme="minorEastAsia"/>
        </w:rPr>
      </w:pPr>
      <w:r w:rsidRPr="0096519C">
        <w:rPr>
          <w:rFonts w:eastAsiaTheme="minorEastAsia"/>
        </w:rPr>
        <w:t>}</w:t>
      </w:r>
    </w:p>
    <w:p w14:paraId="1AF947C4" w14:textId="77777777" w:rsidR="00A02E0D" w:rsidRPr="0096519C" w:rsidRDefault="00A02E0D" w:rsidP="0096519C">
      <w:pPr>
        <w:pStyle w:val="PL"/>
        <w:rPr>
          <w:rFonts w:eastAsiaTheme="minorEastAsia"/>
        </w:rPr>
      </w:pPr>
    </w:p>
    <w:p w14:paraId="6842E791" w14:textId="77777777" w:rsidR="00A02E0D" w:rsidRPr="0096519C" w:rsidRDefault="00A02E0D" w:rsidP="0096519C">
      <w:pPr>
        <w:pStyle w:val="PL"/>
        <w:rPr>
          <w:color w:val="808080"/>
        </w:rPr>
      </w:pPr>
      <w:r w:rsidRPr="0096519C">
        <w:rPr>
          <w:color w:val="808080"/>
        </w:rPr>
        <w:t>-- TAG-CA-PARAMETERS-NRDC-STOP</w:t>
      </w:r>
    </w:p>
    <w:p w14:paraId="69BA9CCF" w14:textId="77777777" w:rsidR="00A02E0D" w:rsidRPr="0096519C" w:rsidRDefault="00A02E0D" w:rsidP="0096519C">
      <w:pPr>
        <w:pStyle w:val="PL"/>
        <w:rPr>
          <w:color w:val="808080"/>
        </w:rPr>
      </w:pPr>
      <w:r w:rsidRPr="0096519C">
        <w:rPr>
          <w:color w:val="808080"/>
        </w:rPr>
        <w:t>-- ASN1STOP</w:t>
      </w:r>
    </w:p>
    <w:p w14:paraId="371EAA0F" w14:textId="77777777" w:rsidR="00A02E0D" w:rsidRPr="0096519C"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A047D1" w:rsidRPr="0096519C" w14:paraId="6DCB5875" w14:textId="77777777" w:rsidTr="00E742B8">
        <w:tc>
          <w:tcPr>
            <w:tcW w:w="14281" w:type="dxa"/>
          </w:tcPr>
          <w:p w14:paraId="2E6EDAC4" w14:textId="77777777" w:rsidR="00A02E0D" w:rsidRPr="0096519C" w:rsidRDefault="00A02E0D" w:rsidP="00F71051">
            <w:pPr>
              <w:pStyle w:val="TAH"/>
              <w:rPr>
                <w:rFonts w:eastAsiaTheme="minorEastAsia"/>
                <w:lang w:val="en-GB" w:eastAsia="ja-JP"/>
              </w:rPr>
            </w:pPr>
            <w:r w:rsidRPr="0096519C">
              <w:rPr>
                <w:rFonts w:eastAsiaTheme="minorEastAsia"/>
                <w:i/>
                <w:lang w:val="en-GB" w:eastAsia="ja-JP"/>
              </w:rPr>
              <w:lastRenderedPageBreak/>
              <w:t>CA-</w:t>
            </w:r>
            <w:proofErr w:type="spellStart"/>
            <w:r w:rsidRPr="0096519C">
              <w:rPr>
                <w:rFonts w:eastAsiaTheme="minorEastAsia"/>
                <w:i/>
                <w:lang w:val="en-GB" w:eastAsia="ja-JP"/>
              </w:rPr>
              <w:t>ParametersNRDC</w:t>
            </w:r>
            <w:proofErr w:type="spellEnd"/>
            <w:r w:rsidRPr="0096519C">
              <w:rPr>
                <w:rFonts w:eastAsiaTheme="minorEastAsia"/>
                <w:i/>
                <w:lang w:val="en-GB" w:eastAsia="ja-JP"/>
              </w:rPr>
              <w:t xml:space="preserve"> </w:t>
            </w:r>
            <w:r w:rsidRPr="0096519C">
              <w:rPr>
                <w:rFonts w:eastAsiaTheme="minorEastAsia"/>
                <w:lang w:val="en-GB" w:eastAsia="ja-JP"/>
              </w:rPr>
              <w:t>field descriptions</w:t>
            </w:r>
          </w:p>
        </w:tc>
      </w:tr>
      <w:tr w:rsidR="00A047D1" w:rsidRPr="0096519C" w14:paraId="72EFF844" w14:textId="77777777" w:rsidTr="00E742B8">
        <w:tc>
          <w:tcPr>
            <w:tcW w:w="14281" w:type="dxa"/>
          </w:tcPr>
          <w:p w14:paraId="2D0D76BE" w14:textId="77777777" w:rsidR="00A02E0D" w:rsidRPr="0096519C" w:rsidRDefault="00A02E0D" w:rsidP="00F71051">
            <w:pPr>
              <w:pStyle w:val="TAL"/>
              <w:rPr>
                <w:rFonts w:eastAsiaTheme="minorEastAsia"/>
                <w:b/>
                <w:i/>
                <w:lang w:val="en-GB" w:eastAsia="ja-JP"/>
              </w:rPr>
            </w:pPr>
            <w:r w:rsidRPr="0096519C">
              <w:rPr>
                <w:rFonts w:eastAsiaTheme="minorEastAsia"/>
                <w:b/>
                <w:i/>
                <w:lang w:val="en-GB" w:eastAsia="ja-JP"/>
              </w:rPr>
              <w:t>ca-</w:t>
            </w:r>
            <w:proofErr w:type="spellStart"/>
            <w:r w:rsidRPr="0096519C">
              <w:rPr>
                <w:rFonts w:eastAsiaTheme="minorEastAsia"/>
                <w:b/>
                <w:i/>
                <w:lang w:val="en-GB" w:eastAsia="ja-JP"/>
              </w:rPr>
              <w:t>ParametersNR</w:t>
            </w:r>
            <w:proofErr w:type="spellEnd"/>
            <w:r w:rsidRPr="0096519C">
              <w:rPr>
                <w:rFonts w:eastAsiaTheme="minorEastAsia"/>
                <w:b/>
                <w:i/>
                <w:lang w:val="en-GB" w:eastAsia="ja-JP"/>
              </w:rPr>
              <w:t>-</w:t>
            </w:r>
            <w:proofErr w:type="spellStart"/>
            <w:r w:rsidRPr="0096519C">
              <w:rPr>
                <w:rFonts w:eastAsiaTheme="minorEastAsia"/>
                <w:b/>
                <w:i/>
                <w:lang w:val="en-GB" w:eastAsia="ja-JP"/>
              </w:rPr>
              <w:t>forDC</w:t>
            </w:r>
            <w:proofErr w:type="spellEnd"/>
            <w:r w:rsidRPr="0096519C">
              <w:rPr>
                <w:rFonts w:eastAsiaTheme="minorEastAsia"/>
                <w:b/>
                <w:i/>
                <w:lang w:val="en-GB" w:eastAsia="ja-JP"/>
              </w:rPr>
              <w:t xml:space="preserve"> (with and without suffix)</w:t>
            </w:r>
          </w:p>
          <w:p w14:paraId="789122C6" w14:textId="7ECFDB7B" w:rsidR="00A02E0D" w:rsidRPr="0096519C" w:rsidRDefault="00A02E0D" w:rsidP="00F71051">
            <w:pPr>
              <w:pStyle w:val="TAL"/>
              <w:rPr>
                <w:rFonts w:eastAsiaTheme="minorEastAsia"/>
                <w:lang w:val="en-GB"/>
              </w:rPr>
            </w:pPr>
            <w:r w:rsidRPr="0096519C">
              <w:rPr>
                <w:rFonts w:eastAsiaTheme="minorEastAsia"/>
                <w:lang w:val="en-GB"/>
              </w:rPr>
              <w:t xml:space="preserve">If this field is present for a band combination, it reports the UE capabilities when NR-DC is configured with the band combination. If </w:t>
            </w:r>
            <w:r w:rsidR="0073752A" w:rsidRPr="0096519C">
              <w:rPr>
                <w:rFonts w:eastAsiaTheme="minorEastAsia"/>
                <w:lang w:val="en-GB"/>
              </w:rPr>
              <w:t xml:space="preserve">no version of </w:t>
            </w:r>
            <w:r w:rsidRPr="0096519C">
              <w:rPr>
                <w:rFonts w:eastAsiaTheme="minorEastAsia"/>
                <w:lang w:val="en-GB"/>
              </w:rPr>
              <w:t xml:space="preserve">this field </w:t>
            </w:r>
            <w:r w:rsidR="0073752A" w:rsidRPr="0096519C">
              <w:rPr>
                <w:rFonts w:eastAsiaTheme="minorEastAsia"/>
                <w:lang w:val="en-GB"/>
              </w:rPr>
              <w:t xml:space="preserve">(i.e., with and without suffix) </w:t>
            </w:r>
            <w:r w:rsidRPr="0096519C">
              <w:rPr>
                <w:rFonts w:eastAsiaTheme="minorEastAsia"/>
                <w:lang w:val="en-GB"/>
              </w:rPr>
              <w:t xml:space="preserve">is </w:t>
            </w:r>
            <w:r w:rsidR="0073752A" w:rsidRPr="0096519C">
              <w:rPr>
                <w:rFonts w:eastAsiaTheme="minorEastAsia"/>
                <w:lang w:val="en-GB"/>
              </w:rPr>
              <w:t xml:space="preserve">present </w:t>
            </w:r>
            <w:r w:rsidRPr="0096519C">
              <w:rPr>
                <w:rFonts w:eastAsiaTheme="minorEastAsia"/>
                <w:lang w:val="en-GB"/>
              </w:rPr>
              <w:t xml:space="preserve">for a band combination, the </w:t>
            </w:r>
            <w:r w:rsidRPr="0096519C">
              <w:rPr>
                <w:rFonts w:eastAsiaTheme="minorEastAsia"/>
                <w:i/>
                <w:lang w:val="en-GB"/>
              </w:rPr>
              <w:t>ca-</w:t>
            </w:r>
            <w:proofErr w:type="spellStart"/>
            <w:r w:rsidRPr="0096519C">
              <w:rPr>
                <w:rFonts w:eastAsiaTheme="minorEastAsia"/>
                <w:i/>
                <w:lang w:val="en-GB"/>
              </w:rPr>
              <w:t>ParametersNR</w:t>
            </w:r>
            <w:proofErr w:type="spellEnd"/>
            <w:r w:rsidRPr="0096519C">
              <w:rPr>
                <w:rFonts w:eastAsiaTheme="minorEastAsia"/>
                <w:lang w:val="en-GB"/>
              </w:rPr>
              <w:t xml:space="preserve"> </w:t>
            </w:r>
            <w:r w:rsidR="0073752A" w:rsidRPr="0096519C">
              <w:rPr>
                <w:rFonts w:eastAsiaTheme="minorEastAsia"/>
                <w:lang w:val="en-GB"/>
              </w:rPr>
              <w:t xml:space="preserve">field versions </w:t>
            </w:r>
            <w:r w:rsidRPr="0096519C">
              <w:rPr>
                <w:rFonts w:eastAsiaTheme="minorEastAsia"/>
                <w:lang w:val="en-GB"/>
              </w:rPr>
              <w:t xml:space="preserve">(with and without suffix) in </w:t>
            </w:r>
            <w:proofErr w:type="spellStart"/>
            <w:r w:rsidRPr="0096519C">
              <w:rPr>
                <w:rFonts w:eastAsiaTheme="minorEastAsia"/>
                <w:i/>
                <w:lang w:val="en-GB"/>
              </w:rPr>
              <w:t>BandCombination</w:t>
            </w:r>
            <w:proofErr w:type="spellEnd"/>
            <w:r w:rsidRPr="0096519C">
              <w:rPr>
                <w:rFonts w:eastAsiaTheme="minorEastAsia"/>
                <w:lang w:val="en-GB"/>
              </w:rPr>
              <w:t xml:space="preserve"> </w:t>
            </w:r>
            <w:r w:rsidR="0073752A" w:rsidRPr="0096519C">
              <w:rPr>
                <w:rFonts w:eastAsiaTheme="minorEastAsia"/>
                <w:lang w:val="en-GB"/>
              </w:rPr>
              <w:t xml:space="preserve">are </w:t>
            </w:r>
            <w:r w:rsidRPr="0096519C">
              <w:rPr>
                <w:rFonts w:eastAsiaTheme="minorEastAsia"/>
                <w:lang w:val="en-GB"/>
              </w:rPr>
              <w:t>applicable to the UE configured with NR-DC for the band combination.</w:t>
            </w:r>
          </w:p>
        </w:tc>
      </w:tr>
      <w:tr w:rsidR="00A047D1" w:rsidRPr="0096519C" w14:paraId="3A17A87B" w14:textId="77777777" w:rsidTr="00E742B8">
        <w:tc>
          <w:tcPr>
            <w:tcW w:w="14281" w:type="dxa"/>
          </w:tcPr>
          <w:p w14:paraId="7B145018" w14:textId="77777777" w:rsidR="00A02E0D" w:rsidRPr="0096519C" w:rsidRDefault="00A02E0D" w:rsidP="00F71051">
            <w:pPr>
              <w:pStyle w:val="TAL"/>
              <w:rPr>
                <w:rFonts w:eastAsiaTheme="minorEastAsia"/>
                <w:b/>
                <w:i/>
                <w:lang w:val="en-GB" w:eastAsia="ja-JP"/>
              </w:rPr>
            </w:pPr>
            <w:proofErr w:type="spellStart"/>
            <w:r w:rsidRPr="0096519C">
              <w:rPr>
                <w:rFonts w:eastAsiaTheme="minorEastAsia"/>
                <w:b/>
                <w:i/>
                <w:lang w:val="en-GB" w:eastAsia="ja-JP"/>
              </w:rPr>
              <w:t>featureSetCombinationDC</w:t>
            </w:r>
            <w:proofErr w:type="spellEnd"/>
          </w:p>
          <w:p w14:paraId="5551B19D" w14:textId="7C34012A" w:rsidR="00A02E0D" w:rsidRPr="0096519C" w:rsidRDefault="00A02E0D" w:rsidP="00F71051">
            <w:pPr>
              <w:pStyle w:val="TAL"/>
              <w:rPr>
                <w:rFonts w:eastAsiaTheme="minorEastAsia"/>
                <w:lang w:val="en-GB"/>
              </w:rPr>
            </w:pPr>
            <w:r w:rsidRPr="0096519C">
              <w:rPr>
                <w:rFonts w:eastAsiaTheme="minorEastAsia"/>
                <w:lang w:val="en-GB"/>
              </w:rPr>
              <w:t xml:space="preserve">If this field is present for a band combination, it reports the feature set combination supported for the band combination when NR-DC is configured. If this field is </w:t>
            </w:r>
            <w:r w:rsidR="009C0754" w:rsidRPr="0096519C">
              <w:rPr>
                <w:rFonts w:eastAsiaTheme="minorEastAsia"/>
                <w:lang w:val="en-GB"/>
              </w:rPr>
              <w:t>absent</w:t>
            </w:r>
            <w:r w:rsidRPr="0096519C">
              <w:rPr>
                <w:rFonts w:eastAsiaTheme="minorEastAsia"/>
                <w:lang w:val="en-GB"/>
              </w:rPr>
              <w:t xml:space="preserve"> for a band combination, the </w:t>
            </w:r>
            <w:proofErr w:type="spellStart"/>
            <w:r w:rsidRPr="0096519C">
              <w:rPr>
                <w:rFonts w:eastAsiaTheme="minorEastAsia"/>
                <w:i/>
                <w:lang w:val="en-GB"/>
              </w:rPr>
              <w:t>featureSetCombination</w:t>
            </w:r>
            <w:proofErr w:type="spellEnd"/>
            <w:r w:rsidRPr="0096519C">
              <w:rPr>
                <w:rFonts w:eastAsiaTheme="minorEastAsia"/>
                <w:lang w:val="en-GB"/>
              </w:rPr>
              <w:t xml:space="preserve"> in </w:t>
            </w:r>
            <w:proofErr w:type="spellStart"/>
            <w:r w:rsidRPr="0096519C">
              <w:rPr>
                <w:rFonts w:eastAsiaTheme="minorEastAsia"/>
                <w:i/>
                <w:lang w:val="en-GB"/>
              </w:rPr>
              <w:t>BandCombination</w:t>
            </w:r>
            <w:proofErr w:type="spellEnd"/>
            <w:r w:rsidRPr="0096519C">
              <w:rPr>
                <w:rFonts w:eastAsiaTheme="minorEastAsia"/>
                <w:lang w:val="en-GB"/>
              </w:rPr>
              <w:t xml:space="preserve"> (without suffix) is applicable to the UE configured with NR-DC for the band combination.</w:t>
            </w:r>
          </w:p>
        </w:tc>
      </w:tr>
    </w:tbl>
    <w:p w14:paraId="09E0DB0A" w14:textId="77777777" w:rsidR="00A02E0D" w:rsidRPr="0096519C" w:rsidRDefault="00A02E0D" w:rsidP="00C1597C"/>
    <w:p w14:paraId="68DDDDE1" w14:textId="77777777" w:rsidR="00C931B9" w:rsidRPr="0096519C" w:rsidRDefault="00C931B9" w:rsidP="00C931B9">
      <w:pPr>
        <w:pStyle w:val="Heading4"/>
        <w:rPr>
          <w:rFonts w:eastAsia="MS Mincho"/>
          <w:lang w:val="en-GB"/>
        </w:rPr>
      </w:pPr>
      <w:bookmarkStart w:id="306" w:name="_Toc20426152"/>
      <w:r w:rsidRPr="0096519C">
        <w:rPr>
          <w:lang w:val="en-GB"/>
        </w:rPr>
        <w:t>–</w:t>
      </w:r>
      <w:r w:rsidRPr="0096519C">
        <w:rPr>
          <w:lang w:val="en-GB"/>
        </w:rPr>
        <w:tab/>
      </w:r>
      <w:proofErr w:type="spellStart"/>
      <w:r w:rsidRPr="0096519C">
        <w:rPr>
          <w:i/>
          <w:lang w:val="en-GB"/>
        </w:rPr>
        <w:t>CodebookParameters</w:t>
      </w:r>
      <w:bookmarkEnd w:id="306"/>
      <w:proofErr w:type="spellEnd"/>
    </w:p>
    <w:p w14:paraId="2295FDCC" w14:textId="77777777" w:rsidR="00C931B9" w:rsidRPr="0096519C" w:rsidRDefault="00C931B9" w:rsidP="00C75A79">
      <w:pPr>
        <w:rPr>
          <w:rFonts w:eastAsia="MS Mincho"/>
        </w:rPr>
      </w:pPr>
      <w:r w:rsidRPr="0096519C">
        <w:rPr>
          <w:rFonts w:eastAsia="MS Mincho"/>
        </w:rPr>
        <w:t xml:space="preserve">The IE </w:t>
      </w:r>
      <w:proofErr w:type="spellStart"/>
      <w:r w:rsidRPr="0096519C">
        <w:rPr>
          <w:rFonts w:eastAsia="MS Mincho"/>
          <w:i/>
        </w:rPr>
        <w:t>CodebookParameters</w:t>
      </w:r>
      <w:proofErr w:type="spellEnd"/>
      <w:r w:rsidRPr="0096519C">
        <w:rPr>
          <w:rFonts w:eastAsia="MS Mincho"/>
        </w:rPr>
        <w:t xml:space="preserve"> is used to convey codebook related parameters.</w:t>
      </w:r>
    </w:p>
    <w:p w14:paraId="6F3634A7" w14:textId="77777777" w:rsidR="00C931B9" w:rsidRPr="0096519C" w:rsidRDefault="00C931B9" w:rsidP="00C931B9">
      <w:pPr>
        <w:pStyle w:val="TH"/>
        <w:rPr>
          <w:rFonts w:eastAsia="MS Mincho"/>
          <w:lang w:val="en-GB" w:eastAsia="ja-JP"/>
        </w:rPr>
      </w:pPr>
      <w:proofErr w:type="spellStart"/>
      <w:r w:rsidRPr="0096519C">
        <w:rPr>
          <w:rFonts w:eastAsia="MS Mincho"/>
          <w:i/>
          <w:lang w:val="en-GB" w:eastAsia="ja-JP"/>
        </w:rPr>
        <w:t>CodebookParameters</w:t>
      </w:r>
      <w:proofErr w:type="spellEnd"/>
      <w:r w:rsidRPr="0096519C">
        <w:rPr>
          <w:rFonts w:eastAsia="MS Mincho"/>
          <w:lang w:val="en-GB" w:eastAsia="ja-JP"/>
        </w:rPr>
        <w:t xml:space="preserve"> information element</w:t>
      </w:r>
    </w:p>
    <w:p w14:paraId="0D8ED7B1" w14:textId="77777777" w:rsidR="00C931B9" w:rsidRPr="0096519C" w:rsidRDefault="00C931B9" w:rsidP="0096519C">
      <w:pPr>
        <w:pStyle w:val="PL"/>
        <w:rPr>
          <w:color w:val="808080"/>
        </w:rPr>
      </w:pPr>
      <w:r w:rsidRPr="0096519C">
        <w:rPr>
          <w:rFonts w:eastAsia="MS Mincho"/>
          <w:color w:val="808080"/>
        </w:rPr>
        <w:t>-- ASN1START</w:t>
      </w:r>
    </w:p>
    <w:p w14:paraId="3BF55FDE" w14:textId="77777777" w:rsidR="00C931B9" w:rsidRPr="0096519C" w:rsidRDefault="00C931B9" w:rsidP="0096519C">
      <w:pPr>
        <w:pStyle w:val="PL"/>
        <w:rPr>
          <w:color w:val="808080"/>
        </w:rPr>
      </w:pPr>
      <w:r w:rsidRPr="0096519C">
        <w:rPr>
          <w:rFonts w:eastAsia="MS Mincho"/>
          <w:color w:val="808080"/>
        </w:rPr>
        <w:t>-- TAG-CODEBOOKPARAMETERS-START</w:t>
      </w:r>
    </w:p>
    <w:p w14:paraId="4F6B94D3" w14:textId="77777777" w:rsidR="00C931B9" w:rsidRPr="0096519C" w:rsidRDefault="00C931B9" w:rsidP="0096519C">
      <w:pPr>
        <w:pStyle w:val="PL"/>
        <w:rPr>
          <w:rFonts w:eastAsia="MS Mincho"/>
        </w:rPr>
      </w:pPr>
    </w:p>
    <w:p w14:paraId="6D393FF0" w14:textId="77777777" w:rsidR="00C931B9" w:rsidRPr="0096519C" w:rsidRDefault="00C931B9" w:rsidP="0096519C">
      <w:pPr>
        <w:pStyle w:val="PL"/>
        <w:rPr>
          <w:rFonts w:eastAsia="MS Mincho"/>
        </w:rPr>
      </w:pPr>
      <w:r w:rsidRPr="0096519C">
        <w:rPr>
          <w:rFonts w:eastAsia="MS Mincho"/>
        </w:rPr>
        <w:t>Codeb</w:t>
      </w:r>
      <w:r w:rsidR="003C742F" w:rsidRPr="0096519C">
        <w:rPr>
          <w:rFonts w:eastAsia="MS Mincho"/>
        </w:rPr>
        <w:t xml:space="preserve">ookParameters ::=             </w:t>
      </w:r>
      <w:r w:rsidRPr="0096519C">
        <w:rPr>
          <w:rFonts w:eastAsia="MS Mincho"/>
          <w:color w:val="993366"/>
        </w:rPr>
        <w:t>SEQUENCE</w:t>
      </w:r>
      <w:r w:rsidRPr="0096519C">
        <w:rPr>
          <w:rFonts w:eastAsia="MS Mincho"/>
        </w:rPr>
        <w:t xml:space="preserve"> {</w:t>
      </w:r>
    </w:p>
    <w:p w14:paraId="4856B97F" w14:textId="3E615BA1" w:rsidR="00C931B9" w:rsidRPr="0096519C" w:rsidRDefault="00C931B9" w:rsidP="0096519C">
      <w:pPr>
        <w:pStyle w:val="PL"/>
        <w:rPr>
          <w:rFonts w:eastAsia="MS Mincho"/>
        </w:rPr>
      </w:pPr>
      <w:r w:rsidRPr="0096519C">
        <w:rPr>
          <w:rFonts w:eastAsia="MS Mincho"/>
        </w:rPr>
        <w:t xml:space="preserve">    type1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421718C6" w14:textId="438EFE05" w:rsidR="00C931B9" w:rsidRPr="0096519C" w:rsidRDefault="00C931B9" w:rsidP="0096519C">
      <w:pPr>
        <w:pStyle w:val="PL"/>
        <w:rPr>
          <w:rFonts w:eastAsia="MS Mincho"/>
        </w:rPr>
      </w:pPr>
      <w:r w:rsidRPr="0096519C">
        <w:rPr>
          <w:rFonts w:eastAsia="MS Mincho"/>
        </w:rPr>
        <w:t xml:space="preserve">        singlePanel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0B1E4364" w14:textId="1A858354" w:rsidR="00C931B9" w:rsidRPr="0096519C" w:rsidRDefault="00C931B9" w:rsidP="0096519C">
      <w:pPr>
        <w:pStyle w:val="PL"/>
        <w:rPr>
          <w:rFonts w:eastAsia="MS Mincho"/>
        </w:rPr>
      </w:pPr>
      <w:r w:rsidRPr="0096519C">
        <w:rPr>
          <w:rFonts w:eastAsia="MS Mincho"/>
        </w:rPr>
        <w:t xml:space="preserve">            supportedCSI-RS-ResourceList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230C168A" w14:textId="6249B139" w:rsidR="00C931B9" w:rsidRPr="0096519C" w:rsidRDefault="00C931B9" w:rsidP="0096519C">
      <w:pPr>
        <w:pStyle w:val="PL"/>
        <w:rPr>
          <w:rFonts w:eastAsia="MS Mincho"/>
        </w:rPr>
      </w:pPr>
      <w:r w:rsidRPr="0096519C">
        <w:rPr>
          <w:rFonts w:eastAsia="MS Mincho"/>
        </w:rPr>
        <w:t xml:space="preserve">            modes                                </w:t>
      </w:r>
      <w:r w:rsidR="003C742F"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{mode1, mode1andMode2},</w:t>
      </w:r>
    </w:p>
    <w:p w14:paraId="21C9835A" w14:textId="77777777" w:rsidR="00C931B9" w:rsidRPr="0096519C" w:rsidRDefault="00C931B9" w:rsidP="0096519C">
      <w:pPr>
        <w:pStyle w:val="PL"/>
        <w:rPr>
          <w:rFonts w:eastAsia="MS Mincho"/>
        </w:rPr>
      </w:pPr>
      <w:r w:rsidRPr="0096519C">
        <w:rPr>
          <w:rFonts w:eastAsia="MS Mincho"/>
        </w:rPr>
        <w:t xml:space="preserve">            maxNumberCSI-RS-PerResourceSet    </w:t>
      </w:r>
      <w:r w:rsidRPr="0096519C">
        <w:rPr>
          <w:color w:val="993366"/>
        </w:rPr>
        <w:t>INTEGER</w:t>
      </w:r>
      <w:r w:rsidRPr="0096519C">
        <w:t xml:space="preserve"> (1..8)</w:t>
      </w:r>
    </w:p>
    <w:p w14:paraId="4AC0D7A8" w14:textId="77777777" w:rsidR="00C931B9" w:rsidRPr="0096519C" w:rsidRDefault="00C931B9" w:rsidP="0096519C">
      <w:pPr>
        <w:pStyle w:val="PL"/>
        <w:rPr>
          <w:rFonts w:eastAsia="MS Mincho"/>
        </w:rPr>
      </w:pPr>
      <w:r w:rsidRPr="0096519C">
        <w:rPr>
          <w:rFonts w:eastAsia="MS Mincho"/>
        </w:rPr>
        <w:t xml:space="preserve">        },</w:t>
      </w:r>
    </w:p>
    <w:p w14:paraId="631E1834" w14:textId="027B18B1" w:rsidR="00C931B9" w:rsidRPr="0096519C" w:rsidRDefault="00C931B9" w:rsidP="0096519C">
      <w:pPr>
        <w:pStyle w:val="PL"/>
        <w:rPr>
          <w:rFonts w:eastAsia="MS Mincho"/>
        </w:rPr>
      </w:pPr>
      <w:r w:rsidRPr="0096519C">
        <w:rPr>
          <w:rFonts w:eastAsia="MS Mincho"/>
        </w:rPr>
        <w:t xml:space="preserve">        multiPanel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14936A5F" w14:textId="77777777"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76646C11" w14:textId="1A5E825B" w:rsidR="00C931B9" w:rsidRPr="0096519C" w:rsidRDefault="00C931B9" w:rsidP="0096519C">
      <w:pPr>
        <w:pStyle w:val="PL"/>
        <w:rPr>
          <w:rFonts w:eastAsia="MS Mincho"/>
        </w:rPr>
      </w:pPr>
      <w:r w:rsidRPr="0096519C">
        <w:rPr>
          <w:rFonts w:eastAsia="MS Mincho"/>
        </w:rPr>
        <w:t xml:space="preserve">            modes                                </w:t>
      </w:r>
      <w:r w:rsidR="00025B35"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{mode1, mode2, both},</w:t>
      </w:r>
    </w:p>
    <w:p w14:paraId="0592B2CD" w14:textId="349310E7" w:rsidR="00C931B9" w:rsidRPr="0096519C" w:rsidRDefault="00C931B9" w:rsidP="0096519C">
      <w:pPr>
        <w:pStyle w:val="PL"/>
        <w:rPr>
          <w:rFonts w:eastAsia="MS Mincho"/>
        </w:rPr>
      </w:pPr>
      <w:r w:rsidRPr="0096519C">
        <w:rPr>
          <w:rFonts w:eastAsia="MS Mincho"/>
        </w:rPr>
        <w:t xml:space="preserve">            nrofPanels                          </w:t>
      </w:r>
      <w:r w:rsidR="00025B35" w:rsidRPr="0096519C">
        <w:rPr>
          <w:rFonts w:eastAsia="MS Mincho"/>
        </w:rPr>
        <w:t xml:space="preserve"> </w:t>
      </w:r>
      <w:r w:rsidR="00787AD4" w:rsidRPr="0096519C">
        <w:rPr>
          <w:rFonts w:eastAsia="MS Mincho"/>
        </w:rPr>
        <w:t xml:space="preserve"> </w:t>
      </w:r>
      <w:r w:rsidRPr="0096519C">
        <w:rPr>
          <w:rFonts w:eastAsia="MS Mincho"/>
          <w:color w:val="993366"/>
        </w:rPr>
        <w:t>ENUMERATED</w:t>
      </w:r>
      <w:r w:rsidRPr="0096519C">
        <w:rPr>
          <w:rFonts w:eastAsia="MS Mincho"/>
        </w:rPr>
        <w:t xml:space="preserve"> {n2, n4},</w:t>
      </w:r>
    </w:p>
    <w:p w14:paraId="67E2283B" w14:textId="77777777" w:rsidR="00C931B9" w:rsidRPr="0096519C" w:rsidRDefault="00C931B9" w:rsidP="0096519C">
      <w:pPr>
        <w:pStyle w:val="PL"/>
        <w:rPr>
          <w:rFonts w:eastAsia="MS Mincho"/>
        </w:rPr>
      </w:pPr>
      <w:r w:rsidRPr="0096519C">
        <w:rPr>
          <w:rFonts w:eastAsia="MS Mincho"/>
        </w:rPr>
        <w:t xml:space="preserve">            maxNumberCSI-RS-PerResourceSet   </w:t>
      </w:r>
      <w:r w:rsidR="00025B35" w:rsidRPr="0096519C">
        <w:rPr>
          <w:rFonts w:eastAsia="MS Mincho"/>
        </w:rPr>
        <w:t xml:space="preserve"> </w:t>
      </w:r>
      <w:r w:rsidRPr="0096519C">
        <w:rPr>
          <w:color w:val="993366"/>
        </w:rPr>
        <w:t>INTEGER</w:t>
      </w:r>
      <w:r w:rsidRPr="0096519C">
        <w:t xml:space="preserve"> (1..8)</w:t>
      </w:r>
    </w:p>
    <w:p w14:paraId="6A2E3D64"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p>
    <w:p w14:paraId="0AF61CFE" w14:textId="77777777" w:rsidR="00C931B9" w:rsidRPr="0096519C" w:rsidRDefault="00C931B9" w:rsidP="0096519C">
      <w:pPr>
        <w:pStyle w:val="PL"/>
        <w:rPr>
          <w:rFonts w:eastAsia="MS Mincho"/>
        </w:rPr>
      </w:pPr>
      <w:r w:rsidRPr="0096519C">
        <w:rPr>
          <w:rFonts w:eastAsia="MS Mincho"/>
        </w:rPr>
        <w:t xml:space="preserve">    },</w:t>
      </w:r>
    </w:p>
    <w:p w14:paraId="1EC2F2D3" w14:textId="244AFB0E" w:rsidR="00C931B9" w:rsidRPr="0096519C" w:rsidRDefault="00C931B9" w:rsidP="0096519C">
      <w:pPr>
        <w:pStyle w:val="PL"/>
        <w:rPr>
          <w:rFonts w:eastAsia="MS Mincho"/>
        </w:rPr>
      </w:pPr>
      <w:r w:rsidRPr="0096519C">
        <w:rPr>
          <w:rFonts w:eastAsia="MS Mincho"/>
        </w:rPr>
        <w:t xml:space="preserve">    type2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37EA451F" w14:textId="11C6C088"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316A8024" w14:textId="111551BF" w:rsidR="00C931B9" w:rsidRPr="0096519C" w:rsidRDefault="00C931B9" w:rsidP="0096519C">
      <w:pPr>
        <w:pStyle w:val="PL"/>
        <w:rPr>
          <w:rFonts w:eastAsia="MS Mincho"/>
        </w:rPr>
      </w:pPr>
      <w:r w:rsidRPr="0096519C">
        <w:rPr>
          <w:rFonts w:eastAsia="MS Mincho"/>
        </w:rPr>
        <w:t xml:space="preserve">        parameterLx                         </w:t>
      </w:r>
      <w:r w:rsidR="00787AD4" w:rsidRPr="0096519C">
        <w:rPr>
          <w:rFonts w:eastAsia="MS Mincho"/>
        </w:rPr>
        <w:t xml:space="preserve">  </w:t>
      </w:r>
      <w:r w:rsidRPr="0096519C">
        <w:rPr>
          <w:rFonts w:eastAsia="MS Mincho"/>
          <w:color w:val="993366"/>
        </w:rPr>
        <w:t>INTEGER</w:t>
      </w:r>
      <w:r w:rsidRPr="0096519C">
        <w:rPr>
          <w:rFonts w:eastAsia="MS Mincho"/>
        </w:rPr>
        <w:t xml:space="preserve"> (2..4),</w:t>
      </w:r>
    </w:p>
    <w:p w14:paraId="5DC2C2A9" w14:textId="738EEACD" w:rsidR="00C931B9" w:rsidRPr="0096519C" w:rsidRDefault="00C931B9" w:rsidP="0096519C">
      <w:pPr>
        <w:pStyle w:val="PL"/>
        <w:rPr>
          <w:rFonts w:eastAsia="MS Mincho"/>
        </w:rPr>
      </w:pPr>
      <w:r w:rsidRPr="0096519C">
        <w:rPr>
          <w:rFonts w:eastAsia="MS Mincho"/>
        </w:rPr>
        <w:t xml:space="preserve">        amplitudeScalingType               </w:t>
      </w:r>
      <w:r w:rsidR="00787AD4" w:rsidRPr="0096519C">
        <w:rPr>
          <w:rFonts w:eastAsia="MS Mincho"/>
        </w:rPr>
        <w:t xml:space="preserve"> </w:t>
      </w:r>
      <w:r w:rsidRPr="0096519C">
        <w:rPr>
          <w:rFonts w:eastAsia="MS Mincho"/>
          <w:color w:val="993366"/>
        </w:rPr>
        <w:t>ENUMERATED</w:t>
      </w:r>
      <w:r w:rsidRPr="0096519C">
        <w:rPr>
          <w:rFonts w:eastAsia="MS Mincho"/>
        </w:rPr>
        <w:t xml:space="preserve"> {wideband, widebandAndSubband},</w:t>
      </w:r>
    </w:p>
    <w:p w14:paraId="13B2C894" w14:textId="2739792C" w:rsidR="00C931B9" w:rsidRPr="0096519C" w:rsidRDefault="00C931B9" w:rsidP="0096519C">
      <w:pPr>
        <w:pStyle w:val="PL"/>
        <w:rPr>
          <w:rFonts w:eastAsia="MS Mincho"/>
        </w:rPr>
      </w:pPr>
      <w:r w:rsidRPr="0096519C">
        <w:rPr>
          <w:rFonts w:eastAsia="MS Mincho"/>
        </w:rPr>
        <w:t xml:space="preserve">        amplitudeSubsetRestriction        </w:t>
      </w:r>
      <w:r w:rsidR="00787AD4" w:rsidRPr="0096519C">
        <w:rPr>
          <w:rFonts w:eastAsia="MS Mincho"/>
        </w:rPr>
        <w:t xml:space="preserve"> </w:t>
      </w:r>
      <w:r w:rsidRPr="0096519C">
        <w:rPr>
          <w:rFonts w:eastAsia="MS Mincho"/>
          <w:color w:val="993366"/>
        </w:rPr>
        <w:t>ENUMERATED</w:t>
      </w:r>
      <w:r w:rsidRPr="0096519C">
        <w:rPr>
          <w:rFonts w:eastAsia="MS Mincho"/>
        </w:rPr>
        <w:t xml:space="preserve"> {supported}              </w:t>
      </w:r>
      <w:r w:rsidRPr="0096519C">
        <w:rPr>
          <w:rFonts w:eastAsia="MS Mincho"/>
          <w:color w:val="993366"/>
        </w:rPr>
        <w:t>OPTIONAL</w:t>
      </w:r>
    </w:p>
    <w:p w14:paraId="4CC5A0EB"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r w:rsidRPr="0096519C">
        <w:rPr>
          <w:rFonts w:eastAsia="MS Mincho"/>
        </w:rPr>
        <w:t>,</w:t>
      </w:r>
    </w:p>
    <w:p w14:paraId="54BB3854" w14:textId="7B01BDD4" w:rsidR="00C931B9" w:rsidRPr="0096519C" w:rsidRDefault="00C931B9" w:rsidP="0096519C">
      <w:pPr>
        <w:pStyle w:val="PL"/>
        <w:rPr>
          <w:rFonts w:eastAsia="MS Mincho"/>
        </w:rPr>
      </w:pPr>
      <w:r w:rsidRPr="0096519C">
        <w:rPr>
          <w:rFonts w:eastAsia="MS Mincho"/>
        </w:rPr>
        <w:t xml:space="preserve">    type2-PortSelection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p>
    <w:p w14:paraId="2D6CCA01" w14:textId="30B92C1E" w:rsidR="00C931B9" w:rsidRPr="0096519C" w:rsidRDefault="00C931B9" w:rsidP="0096519C">
      <w:pPr>
        <w:pStyle w:val="PL"/>
        <w:rPr>
          <w:rFonts w:eastAsia="MS Mincho"/>
        </w:rPr>
      </w:pPr>
      <w:r w:rsidRPr="0096519C">
        <w:rPr>
          <w:rFonts w:eastAsia="MS Mincho"/>
        </w:rPr>
        <w:t xml:space="preserve">        suppo</w:t>
      </w:r>
      <w:r w:rsidR="003C742F" w:rsidRPr="0096519C">
        <w:rPr>
          <w:rFonts w:eastAsia="MS Mincho"/>
        </w:rPr>
        <w:t xml:space="preserve">rtedCSI-RS-ResourceList     </w:t>
      </w:r>
      <w:r w:rsidR="00787AD4" w:rsidRPr="0096519C">
        <w:rPr>
          <w:rFonts w:eastAsia="MS Mincho"/>
        </w:rPr>
        <w:t xml:space="preserve"> </w:t>
      </w:r>
      <w:r w:rsidRPr="0096519C">
        <w:rPr>
          <w:rFonts w:eastAsia="MS Mincho"/>
          <w:color w:val="993366"/>
        </w:rPr>
        <w:t>SEQUENCE</w:t>
      </w:r>
      <w:r w:rsidRPr="0096519C">
        <w:rPr>
          <w:rFonts w:eastAsia="MS Mincho"/>
        </w:rPr>
        <w:t xml:space="preserve"> (</w:t>
      </w:r>
      <w:r w:rsidRPr="0096519C">
        <w:rPr>
          <w:rFonts w:eastAsia="MS Mincho"/>
          <w:color w:val="993366"/>
        </w:rPr>
        <w:t>SIZE</w:t>
      </w:r>
      <w:r w:rsidRPr="0096519C">
        <w:rPr>
          <w:rFonts w:eastAsia="MS Mincho"/>
        </w:rPr>
        <w:t xml:space="preserve"> (1.. maxNrofCSI-RS-Resources))</w:t>
      </w:r>
      <w:r w:rsidRPr="0096519C">
        <w:rPr>
          <w:rFonts w:eastAsia="MS Mincho"/>
          <w:color w:val="993366"/>
        </w:rPr>
        <w:t xml:space="preserve"> OF</w:t>
      </w:r>
      <w:r w:rsidRPr="0096519C">
        <w:rPr>
          <w:rFonts w:eastAsia="MS Mincho"/>
        </w:rPr>
        <w:t xml:space="preserve"> SupportedCSI-RS-Resource,</w:t>
      </w:r>
    </w:p>
    <w:p w14:paraId="418E59E3" w14:textId="3B7012D1" w:rsidR="00C931B9" w:rsidRPr="0096519C" w:rsidRDefault="00C931B9" w:rsidP="0096519C">
      <w:pPr>
        <w:pStyle w:val="PL"/>
        <w:rPr>
          <w:rFonts w:eastAsia="MS Mincho"/>
        </w:rPr>
      </w:pPr>
      <w:r w:rsidRPr="0096519C">
        <w:rPr>
          <w:rFonts w:eastAsia="MS Mincho"/>
        </w:rPr>
        <w:t xml:space="preserve">        parameterLx                          </w:t>
      </w:r>
      <w:r w:rsidR="003C742F" w:rsidRPr="0096519C">
        <w:rPr>
          <w:rFonts w:eastAsia="MS Mincho"/>
        </w:rPr>
        <w:t xml:space="preserve"> </w:t>
      </w:r>
      <w:r w:rsidR="00787AD4" w:rsidRPr="0096519C">
        <w:rPr>
          <w:rFonts w:eastAsia="MS Mincho"/>
        </w:rPr>
        <w:t xml:space="preserve">   </w:t>
      </w:r>
      <w:r w:rsidRPr="0096519C">
        <w:rPr>
          <w:rFonts w:eastAsia="MS Mincho"/>
          <w:color w:val="993366"/>
        </w:rPr>
        <w:t>INTEGER</w:t>
      </w:r>
      <w:r w:rsidRPr="0096519C">
        <w:rPr>
          <w:rFonts w:eastAsia="MS Mincho"/>
        </w:rPr>
        <w:t xml:space="preserve"> (2..4),</w:t>
      </w:r>
    </w:p>
    <w:p w14:paraId="0D1B24EC" w14:textId="35CC95B1" w:rsidR="00C931B9" w:rsidRPr="0096519C" w:rsidRDefault="00C931B9" w:rsidP="0096519C">
      <w:pPr>
        <w:pStyle w:val="PL"/>
        <w:rPr>
          <w:rFonts w:eastAsia="MS Mincho"/>
        </w:rPr>
      </w:pPr>
      <w:r w:rsidRPr="0096519C">
        <w:rPr>
          <w:rFonts w:eastAsia="MS Mincho"/>
        </w:rPr>
        <w:t xml:space="preserve">        amplitudeScalingType                 </w:t>
      </w:r>
      <w:r w:rsidR="00787AD4" w:rsidRPr="0096519C">
        <w:rPr>
          <w:rFonts w:eastAsia="MS Mincho"/>
        </w:rPr>
        <w:t xml:space="preserve">  </w:t>
      </w:r>
      <w:r w:rsidRPr="0096519C">
        <w:rPr>
          <w:rFonts w:eastAsia="MS Mincho"/>
          <w:color w:val="993366"/>
        </w:rPr>
        <w:t>ENUMERATED</w:t>
      </w:r>
      <w:r w:rsidRPr="0096519C">
        <w:rPr>
          <w:rFonts w:eastAsia="MS Mincho"/>
        </w:rPr>
        <w:t xml:space="preserve"> {wideband, widebandAndSubband}</w:t>
      </w:r>
    </w:p>
    <w:p w14:paraId="656421D6" w14:textId="77777777" w:rsidR="00C931B9" w:rsidRPr="0096519C" w:rsidRDefault="00C931B9" w:rsidP="0096519C">
      <w:pPr>
        <w:pStyle w:val="PL"/>
        <w:rPr>
          <w:rFonts w:eastAsia="MS Mincho"/>
        </w:rPr>
      </w:pPr>
      <w:r w:rsidRPr="0096519C">
        <w:rPr>
          <w:rFonts w:eastAsia="MS Mincho"/>
        </w:rPr>
        <w:t xml:space="preserve">    } </w:t>
      </w:r>
      <w:r w:rsidR="003C742F" w:rsidRPr="0096519C">
        <w:rPr>
          <w:rFonts w:eastAsia="MS Mincho"/>
        </w:rPr>
        <w:t xml:space="preserve">                                                                                                                  </w:t>
      </w:r>
      <w:r w:rsidRPr="0096519C">
        <w:rPr>
          <w:rFonts w:eastAsia="MS Mincho"/>
          <w:color w:val="993366"/>
        </w:rPr>
        <w:t>OPTIONAL</w:t>
      </w:r>
    </w:p>
    <w:p w14:paraId="4D73001C" w14:textId="77777777" w:rsidR="00C931B9" w:rsidRPr="0096519C" w:rsidRDefault="00C931B9" w:rsidP="0096519C">
      <w:pPr>
        <w:pStyle w:val="PL"/>
      </w:pPr>
      <w:r w:rsidRPr="0096519C">
        <w:rPr>
          <w:rFonts w:eastAsia="MS Mincho"/>
        </w:rPr>
        <w:t>}</w:t>
      </w:r>
    </w:p>
    <w:p w14:paraId="4FD80531" w14:textId="77777777" w:rsidR="00C931B9" w:rsidRPr="0096519C" w:rsidRDefault="00C931B9" w:rsidP="0096519C">
      <w:pPr>
        <w:pStyle w:val="PL"/>
      </w:pPr>
    </w:p>
    <w:p w14:paraId="2D4C0C88" w14:textId="77777777" w:rsidR="00C931B9" w:rsidRPr="0096519C" w:rsidRDefault="00C931B9" w:rsidP="0096519C">
      <w:pPr>
        <w:pStyle w:val="PL"/>
        <w:rPr>
          <w:rFonts w:eastAsia="MS Mincho"/>
        </w:rPr>
      </w:pPr>
      <w:r w:rsidRPr="0096519C">
        <w:rPr>
          <w:rFonts w:eastAsia="MS Mincho"/>
        </w:rPr>
        <w:t xml:space="preserve">SupportedCSI-RS-Resource ::=     </w:t>
      </w:r>
      <w:r w:rsidRPr="0096519C">
        <w:rPr>
          <w:rFonts w:eastAsia="MS Mincho"/>
          <w:color w:val="993366"/>
        </w:rPr>
        <w:t>SEQUENCE</w:t>
      </w:r>
      <w:r w:rsidRPr="0096519C">
        <w:rPr>
          <w:rFonts w:eastAsia="MS Mincho"/>
        </w:rPr>
        <w:t xml:space="preserve"> {</w:t>
      </w:r>
    </w:p>
    <w:p w14:paraId="59898E2D" w14:textId="77777777" w:rsidR="00C931B9" w:rsidRPr="0096519C" w:rsidRDefault="00C931B9" w:rsidP="0096519C">
      <w:pPr>
        <w:pStyle w:val="PL"/>
      </w:pPr>
      <w:r w:rsidRPr="0096519C">
        <w:rPr>
          <w:rFonts w:eastAsia="MS Mincho"/>
        </w:rPr>
        <w:t xml:space="preserve">    </w:t>
      </w:r>
      <w:r w:rsidRPr="0096519C">
        <w:t xml:space="preserve">maxNumberTxPortsPerResource     </w:t>
      </w:r>
      <w:r w:rsidR="003C742F" w:rsidRPr="0096519C">
        <w:t xml:space="preserve"> </w:t>
      </w:r>
      <w:r w:rsidRPr="0096519C">
        <w:rPr>
          <w:color w:val="993366"/>
        </w:rPr>
        <w:t>ENUMERATED</w:t>
      </w:r>
      <w:r w:rsidRPr="0096519C">
        <w:t xml:space="preserve"> {p2, p4, p8, p12, p16, p24, p32},</w:t>
      </w:r>
    </w:p>
    <w:p w14:paraId="0D204D36" w14:textId="77777777" w:rsidR="00C931B9" w:rsidRPr="0096519C" w:rsidRDefault="00C931B9" w:rsidP="0096519C">
      <w:pPr>
        <w:pStyle w:val="PL"/>
      </w:pPr>
      <w:r w:rsidRPr="0096519C">
        <w:lastRenderedPageBreak/>
        <w:t xml:space="preserve">    m</w:t>
      </w:r>
      <w:r w:rsidR="003C742F" w:rsidRPr="0096519C">
        <w:t xml:space="preserve">axNumberResourcesPerBand        </w:t>
      </w:r>
      <w:r w:rsidRPr="0096519C">
        <w:rPr>
          <w:color w:val="993366"/>
        </w:rPr>
        <w:t>INTEGER</w:t>
      </w:r>
      <w:r w:rsidRPr="0096519C">
        <w:t xml:space="preserve"> (1..64)</w:t>
      </w:r>
      <w:r w:rsidRPr="0096519C">
        <w:rPr>
          <w:rFonts w:eastAsia="MS Mincho"/>
        </w:rPr>
        <w:t>,</w:t>
      </w:r>
    </w:p>
    <w:p w14:paraId="2B3EC392" w14:textId="77777777" w:rsidR="00C931B9" w:rsidRPr="0096519C" w:rsidRDefault="00C931B9" w:rsidP="0096519C">
      <w:pPr>
        <w:pStyle w:val="PL"/>
      </w:pPr>
      <w:r w:rsidRPr="0096519C">
        <w:rPr>
          <w:rFonts w:eastAsia="MS Mincho"/>
        </w:rPr>
        <w:t xml:space="preserve">    </w:t>
      </w:r>
      <w:r w:rsidRPr="0096519C">
        <w:t>t</w:t>
      </w:r>
      <w:r w:rsidR="003C742F" w:rsidRPr="0096519C">
        <w:t xml:space="preserve">otalNumberTxPortsPerBand        </w:t>
      </w:r>
      <w:r w:rsidRPr="0096519C">
        <w:rPr>
          <w:color w:val="993366"/>
        </w:rPr>
        <w:t>INTEGER</w:t>
      </w:r>
      <w:r w:rsidRPr="0096519C">
        <w:t xml:space="preserve"> (2..256)</w:t>
      </w:r>
    </w:p>
    <w:p w14:paraId="21E17F4C" w14:textId="77777777" w:rsidR="00C931B9" w:rsidRPr="0096519C" w:rsidRDefault="00C931B9" w:rsidP="0096519C">
      <w:pPr>
        <w:pStyle w:val="PL"/>
      </w:pPr>
      <w:r w:rsidRPr="0096519C">
        <w:t>}</w:t>
      </w:r>
    </w:p>
    <w:p w14:paraId="62DD567B" w14:textId="77777777" w:rsidR="00C931B9" w:rsidRPr="0096519C" w:rsidRDefault="00C931B9" w:rsidP="0096519C">
      <w:pPr>
        <w:pStyle w:val="PL"/>
      </w:pPr>
    </w:p>
    <w:p w14:paraId="604B9EA6" w14:textId="77777777" w:rsidR="00C931B9" w:rsidRPr="0096519C" w:rsidRDefault="00C931B9" w:rsidP="0096519C">
      <w:pPr>
        <w:pStyle w:val="PL"/>
        <w:rPr>
          <w:color w:val="808080"/>
        </w:rPr>
      </w:pPr>
      <w:r w:rsidRPr="0096519C">
        <w:rPr>
          <w:rFonts w:eastAsia="MS Mincho"/>
          <w:color w:val="808080"/>
        </w:rPr>
        <w:t>-- TAG-CODEBOOKPARAMETERS-STOP</w:t>
      </w:r>
    </w:p>
    <w:p w14:paraId="50122AB5" w14:textId="77777777" w:rsidR="00C931B9" w:rsidRPr="0096519C" w:rsidRDefault="00C931B9" w:rsidP="0096519C">
      <w:pPr>
        <w:pStyle w:val="PL"/>
        <w:rPr>
          <w:rFonts w:eastAsia="MS Mincho"/>
          <w:color w:val="808080"/>
        </w:rPr>
      </w:pPr>
      <w:r w:rsidRPr="0096519C">
        <w:rPr>
          <w:rFonts w:eastAsia="MS Mincho"/>
          <w:color w:val="808080"/>
        </w:rPr>
        <w:t>-- ASN1STOP</w:t>
      </w:r>
    </w:p>
    <w:p w14:paraId="63FD4AE0" w14:textId="77777777" w:rsidR="00C931B9" w:rsidRPr="0096519C" w:rsidRDefault="00C931B9" w:rsidP="00C1597C"/>
    <w:p w14:paraId="072E6D83" w14:textId="77777777" w:rsidR="002C5D28" w:rsidRPr="0096519C" w:rsidRDefault="002C5D28" w:rsidP="002C5D28">
      <w:pPr>
        <w:pStyle w:val="Heading4"/>
        <w:rPr>
          <w:lang w:val="en-GB"/>
        </w:rPr>
      </w:pPr>
      <w:bookmarkStart w:id="307" w:name="_Toc20426153"/>
      <w:r w:rsidRPr="0096519C">
        <w:rPr>
          <w:lang w:val="en-GB"/>
        </w:rPr>
        <w:t>–</w:t>
      </w:r>
      <w:r w:rsidRPr="0096519C">
        <w:rPr>
          <w:lang w:val="en-GB"/>
        </w:rPr>
        <w:tab/>
      </w:r>
      <w:proofErr w:type="spellStart"/>
      <w:r w:rsidRPr="0096519C">
        <w:rPr>
          <w:i/>
          <w:lang w:val="en-GB"/>
        </w:rPr>
        <w:t>FeatureSetCombination</w:t>
      </w:r>
      <w:bookmarkEnd w:id="307"/>
      <w:proofErr w:type="spellEnd"/>
    </w:p>
    <w:p w14:paraId="1B2BF0EA" w14:textId="53C3720E" w:rsidR="00F95F2F" w:rsidRPr="0096519C" w:rsidRDefault="002C5D28" w:rsidP="002C5D28">
      <w:r w:rsidRPr="0096519C">
        <w:t xml:space="preserve">The IE </w:t>
      </w:r>
      <w:proofErr w:type="spellStart"/>
      <w:r w:rsidRPr="0096519C">
        <w:rPr>
          <w:i/>
        </w:rPr>
        <w:t>FeatureSetCombination</w:t>
      </w:r>
      <w:proofErr w:type="spellEnd"/>
      <w:r w:rsidRPr="0096519C">
        <w:t xml:space="preserve"> is a two-dimensional matrix of </w:t>
      </w:r>
      <w:proofErr w:type="spellStart"/>
      <w:r w:rsidRPr="0096519C">
        <w:rPr>
          <w:i/>
        </w:rPr>
        <w:t>FeatureSet</w:t>
      </w:r>
      <w:proofErr w:type="spellEnd"/>
      <w:r w:rsidRPr="0096519C">
        <w:t xml:space="preserve"> entries.</w:t>
      </w:r>
    </w:p>
    <w:p w14:paraId="7FC60EEE" w14:textId="77777777" w:rsidR="00F95F2F" w:rsidRPr="0096519C" w:rsidRDefault="002C5D28" w:rsidP="002C5D28">
      <w:r w:rsidRPr="0096519C">
        <w:t xml:space="preserve">Each </w:t>
      </w:r>
      <w:proofErr w:type="spellStart"/>
      <w:r w:rsidRPr="0096519C">
        <w:rPr>
          <w:i/>
        </w:rPr>
        <w:t>FeatureSetsPerBand</w:t>
      </w:r>
      <w:proofErr w:type="spellEnd"/>
      <w:r w:rsidRPr="0096519C">
        <w:t xml:space="preserve"> contains a list of feature sets applicable to the carrier(s) of one band entry of the associated band combination. Across the associated bands, the UE shall support the combination of </w:t>
      </w:r>
      <w:proofErr w:type="spellStart"/>
      <w:r w:rsidRPr="0096519C">
        <w:rPr>
          <w:i/>
        </w:rPr>
        <w:t>FeatureSets</w:t>
      </w:r>
      <w:proofErr w:type="spellEnd"/>
      <w:r w:rsidRPr="0096519C">
        <w:t xml:space="preserve"> at the same position in the </w:t>
      </w:r>
      <w:proofErr w:type="spellStart"/>
      <w:r w:rsidRPr="0096519C">
        <w:rPr>
          <w:i/>
        </w:rPr>
        <w:t>FeatureSetsPerBand</w:t>
      </w:r>
      <w:proofErr w:type="spellEnd"/>
      <w:r w:rsidRPr="0096519C">
        <w:t xml:space="preserve">. All </w:t>
      </w:r>
      <w:proofErr w:type="spellStart"/>
      <w:r w:rsidRPr="0096519C">
        <w:rPr>
          <w:i/>
        </w:rPr>
        <w:t>FeatureSetsPerBand</w:t>
      </w:r>
      <w:proofErr w:type="spellEnd"/>
      <w:r w:rsidRPr="0096519C">
        <w:t xml:space="preserve"> in one </w:t>
      </w:r>
      <w:proofErr w:type="spellStart"/>
      <w:r w:rsidRPr="0096519C">
        <w:rPr>
          <w:i/>
        </w:rPr>
        <w:t>FeatureSetCombination</w:t>
      </w:r>
      <w:proofErr w:type="spellEnd"/>
      <w:r w:rsidRPr="0096519C">
        <w:t xml:space="preserve"> must have the same number of entries.</w:t>
      </w:r>
    </w:p>
    <w:p w14:paraId="6C37BD10" w14:textId="77777777" w:rsidR="00F95F2F" w:rsidRPr="0096519C" w:rsidRDefault="002C5D28" w:rsidP="002C5D28">
      <w:r w:rsidRPr="0096519C">
        <w:t xml:space="preserve">The number of </w:t>
      </w:r>
      <w:proofErr w:type="spellStart"/>
      <w:r w:rsidRPr="0096519C">
        <w:rPr>
          <w:i/>
        </w:rPr>
        <w:t>FeatureSetsPerBand</w:t>
      </w:r>
      <w:proofErr w:type="spellEnd"/>
      <w:r w:rsidRPr="0096519C">
        <w:t xml:space="preserve"> in the </w:t>
      </w:r>
      <w:proofErr w:type="spellStart"/>
      <w:r w:rsidRPr="0096519C">
        <w:rPr>
          <w:i/>
        </w:rPr>
        <w:t>FeatureSetCombination</w:t>
      </w:r>
      <w:proofErr w:type="spellEnd"/>
      <w:r w:rsidRPr="0096519C">
        <w:t xml:space="preserve"> must be equal to the number of band entries in an associated band combination. The first </w:t>
      </w:r>
      <w:proofErr w:type="spellStart"/>
      <w:r w:rsidRPr="0096519C">
        <w:rPr>
          <w:i/>
        </w:rPr>
        <w:t>FeatureSetPerBand</w:t>
      </w:r>
      <w:proofErr w:type="spellEnd"/>
      <w:r w:rsidRPr="0096519C">
        <w:t xml:space="preserve"> applies to the first band entry of the band combination, and so on.</w:t>
      </w:r>
    </w:p>
    <w:p w14:paraId="315D11B7" w14:textId="56AFBD32" w:rsidR="00F95F2F" w:rsidRPr="0096519C" w:rsidRDefault="002C5D28" w:rsidP="002C5D28">
      <w:r w:rsidRPr="0096519C">
        <w:t xml:space="preserve">Each </w:t>
      </w:r>
      <w:proofErr w:type="spellStart"/>
      <w:r w:rsidRPr="0096519C">
        <w:rPr>
          <w:i/>
        </w:rPr>
        <w:t>FeatureSet</w:t>
      </w:r>
      <w:proofErr w:type="spellEnd"/>
      <w:r w:rsidRPr="0096519C">
        <w:t xml:space="preserve"> contains either a pair of NR or </w:t>
      </w:r>
      <w:r w:rsidR="00764FDA" w:rsidRPr="0096519C">
        <w:t>E-UTRA</w:t>
      </w:r>
      <w:r w:rsidRPr="0096519C">
        <w:t xml:space="preserve"> feature set IDs for UL and DL.</w:t>
      </w:r>
    </w:p>
    <w:p w14:paraId="5A7D598B" w14:textId="77777777" w:rsidR="00F95F2F" w:rsidRPr="0096519C" w:rsidRDefault="002C5D28" w:rsidP="002C5D28">
      <w:r w:rsidRPr="0096519C">
        <w:t xml:space="preserve">In case of NR, the actual feature sets for UL and DL are defined in the </w:t>
      </w:r>
      <w:proofErr w:type="spellStart"/>
      <w:r w:rsidRPr="0096519C">
        <w:rPr>
          <w:i/>
        </w:rPr>
        <w:t>FeatureSets</w:t>
      </w:r>
      <w:proofErr w:type="spellEnd"/>
      <w:r w:rsidRPr="0096519C">
        <w:t xml:space="preserve"> IE and referred to from here by their ID, i.e., their position in the </w:t>
      </w:r>
      <w:proofErr w:type="spellStart"/>
      <w:r w:rsidRPr="0096519C">
        <w:rPr>
          <w:i/>
        </w:rPr>
        <w:t>featureSetsUplink</w:t>
      </w:r>
      <w:proofErr w:type="spellEnd"/>
      <w:r w:rsidRPr="0096519C">
        <w:t xml:space="preserve"> / </w:t>
      </w:r>
      <w:proofErr w:type="spellStart"/>
      <w:r w:rsidRPr="0096519C">
        <w:rPr>
          <w:i/>
        </w:rPr>
        <w:t>featureSetsDownlink</w:t>
      </w:r>
      <w:proofErr w:type="spellEnd"/>
      <w:r w:rsidRPr="0096519C">
        <w:t xml:space="preserve"> list in the </w:t>
      </w:r>
      <w:proofErr w:type="spellStart"/>
      <w:r w:rsidRPr="0096519C">
        <w:t>FeatureSet</w:t>
      </w:r>
      <w:proofErr w:type="spellEnd"/>
      <w:r w:rsidRPr="0096519C">
        <w:t xml:space="preserve"> IE.</w:t>
      </w:r>
    </w:p>
    <w:p w14:paraId="15E10EF4" w14:textId="01088C80" w:rsidR="002C5D28" w:rsidRPr="0096519C" w:rsidRDefault="002C5D28" w:rsidP="002C5D28">
      <w:r w:rsidRPr="0096519C">
        <w:t xml:space="preserve">In case of </w:t>
      </w:r>
      <w:r w:rsidR="00764FDA" w:rsidRPr="0096519C">
        <w:t>E-UTRA</w:t>
      </w:r>
      <w:r w:rsidRPr="0096519C">
        <w:t xml:space="preserve">, the feature sets referred to from this list are defined in TS 36.331 </w:t>
      </w:r>
      <w:r w:rsidR="00A87238" w:rsidRPr="0096519C">
        <w:t xml:space="preserve">[10] </w:t>
      </w:r>
      <w:r w:rsidRPr="0096519C">
        <w:t xml:space="preserve">and conveyed as part of the </w:t>
      </w:r>
      <w:r w:rsidRPr="0096519C">
        <w:rPr>
          <w:i/>
        </w:rPr>
        <w:t>UE-EUTRA-Capability</w:t>
      </w:r>
      <w:r w:rsidRPr="0096519C">
        <w:t xml:space="preserve"> container.</w:t>
      </w:r>
    </w:p>
    <w:p w14:paraId="760757DE" w14:textId="721DB5DF" w:rsidR="000235BA" w:rsidRPr="0096519C" w:rsidRDefault="002C5D28" w:rsidP="000235BA">
      <w:bookmarkStart w:id="308" w:name="_Hlk535846911"/>
      <w:r w:rsidRPr="0096519C">
        <w:t xml:space="preserve">The </w:t>
      </w:r>
      <w:proofErr w:type="spellStart"/>
      <w:r w:rsidRPr="0096519C">
        <w:rPr>
          <w:i/>
        </w:rPr>
        <w:t>FeatureSetUplink</w:t>
      </w:r>
      <w:proofErr w:type="spellEnd"/>
      <w:r w:rsidRPr="0096519C">
        <w:t xml:space="preserve"> and </w:t>
      </w:r>
      <w:proofErr w:type="spellStart"/>
      <w:r w:rsidRPr="0096519C">
        <w:rPr>
          <w:i/>
        </w:rPr>
        <w:t>FeatureSetDownlink</w:t>
      </w:r>
      <w:proofErr w:type="spellEnd"/>
      <w:r w:rsidRPr="0096519C">
        <w:t xml:space="preserve"> referred to from the </w:t>
      </w:r>
      <w:proofErr w:type="spellStart"/>
      <w:r w:rsidRPr="0096519C">
        <w:rPr>
          <w:i/>
        </w:rPr>
        <w:t>FeatureSet</w:t>
      </w:r>
      <w:proofErr w:type="spellEnd"/>
      <w:r w:rsidRPr="0096519C">
        <w:t xml:space="preserve"> comprise, among other information, a set of </w:t>
      </w:r>
      <w:proofErr w:type="spellStart"/>
      <w:r w:rsidRPr="0096519C">
        <w:rPr>
          <w:i/>
        </w:rPr>
        <w:t>FeatureSetUplinkPerCC-Id:s</w:t>
      </w:r>
      <w:proofErr w:type="spellEnd"/>
      <w:r w:rsidRPr="0096519C">
        <w:t xml:space="preserve"> and </w:t>
      </w:r>
      <w:proofErr w:type="spellStart"/>
      <w:r w:rsidRPr="0096519C">
        <w:rPr>
          <w:i/>
        </w:rPr>
        <w:t>FeatureSetDownlinkPerCC-Id:s</w:t>
      </w:r>
      <w:proofErr w:type="spellEnd"/>
      <w:r w:rsidRPr="0096519C">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96519C">
        <w:t>bandwidth class</w:t>
      </w:r>
      <w:r w:rsidRPr="0096519C">
        <w:t xml:space="preserve"> indicated in the associated </w:t>
      </w:r>
      <w:proofErr w:type="spellStart"/>
      <w:r w:rsidRPr="0096519C">
        <w:rPr>
          <w:i/>
        </w:rPr>
        <w:t>BandCombination</w:t>
      </w:r>
      <w:proofErr w:type="spellEnd"/>
      <w:r w:rsidRPr="0096519C">
        <w:t>, if present.</w:t>
      </w:r>
    </w:p>
    <w:bookmarkEnd w:id="308"/>
    <w:p w14:paraId="12C2C674" w14:textId="55FA71DB" w:rsidR="002C5D28" w:rsidRPr="0096519C" w:rsidRDefault="000235BA" w:rsidP="000235BA">
      <w:r w:rsidRPr="0096519C">
        <w:t>In feature set combinations the UE shall exclude entries for fallback combinations with same capabilities</w:t>
      </w:r>
      <w:r w:rsidR="006D2F5E" w:rsidRPr="0096519C">
        <w:t>,</w:t>
      </w:r>
      <w:r w:rsidRPr="0096519C">
        <w:t xml:space="preserve"> since the network may anyway assume that the UE supports those.</w:t>
      </w:r>
    </w:p>
    <w:p w14:paraId="55440BB5" w14:textId="41D513B8" w:rsidR="002C5D28" w:rsidRPr="0096519C" w:rsidRDefault="002C5D28" w:rsidP="002C5D28">
      <w:pPr>
        <w:pStyle w:val="NO"/>
        <w:rPr>
          <w:lang w:val="en-GB"/>
        </w:rPr>
      </w:pPr>
      <w:r w:rsidRPr="0096519C">
        <w:rPr>
          <w:lang w:val="en-GB"/>
        </w:rPr>
        <w:t>NOTE</w:t>
      </w:r>
      <w:r w:rsidR="0000068B" w:rsidRPr="0096519C">
        <w:rPr>
          <w:lang w:val="en-GB"/>
        </w:rPr>
        <w:t xml:space="preserve"> 1</w:t>
      </w:r>
      <w:r w:rsidRPr="0096519C">
        <w:rPr>
          <w:lang w:val="en-GB"/>
        </w:rPr>
        <w:t>:</w:t>
      </w:r>
      <w:r w:rsidRPr="0096519C">
        <w:rPr>
          <w:lang w:val="en-GB"/>
        </w:rPr>
        <w:tab/>
        <w:t xml:space="preserve">The UE may advertise fallback band-combinations in which it supports additional functionality explicitly in two ways: Either by setting </w:t>
      </w:r>
      <w:proofErr w:type="spellStart"/>
      <w:r w:rsidRPr="0096519C">
        <w:rPr>
          <w:lang w:val="en-GB"/>
        </w:rPr>
        <w:t>FeatureSet</w:t>
      </w:r>
      <w:proofErr w:type="spellEnd"/>
      <w:r w:rsidRPr="0096519C">
        <w:rPr>
          <w:lang w:val="en-GB"/>
        </w:rPr>
        <w:t xml:space="preserve"> IDs to zero (inter-band and intra-band non-contiguous fallback) and by reducing the number of </w:t>
      </w:r>
      <w:proofErr w:type="spellStart"/>
      <w:r w:rsidRPr="0096519C">
        <w:rPr>
          <w:lang w:val="en-GB"/>
        </w:rPr>
        <w:t>FeatureSet-PerCC</w:t>
      </w:r>
      <w:proofErr w:type="spellEnd"/>
      <w:r w:rsidRPr="0096519C">
        <w:rPr>
          <w:lang w:val="en-GB"/>
        </w:rPr>
        <w:t xml:space="preserve"> Ids in a Feature Set (intra-band contiguous fallback). Or by separate </w:t>
      </w:r>
      <w:proofErr w:type="spellStart"/>
      <w:r w:rsidRPr="0096519C">
        <w:rPr>
          <w:i/>
          <w:lang w:val="en-GB"/>
        </w:rPr>
        <w:t>BandCombination</w:t>
      </w:r>
      <w:proofErr w:type="spellEnd"/>
      <w:r w:rsidRPr="0096519C">
        <w:rPr>
          <w:lang w:val="en-GB"/>
        </w:rPr>
        <w:t xml:space="preserve"> entries with associated </w:t>
      </w:r>
      <w:proofErr w:type="spellStart"/>
      <w:r w:rsidRPr="0096519C">
        <w:rPr>
          <w:i/>
          <w:lang w:val="en-GB"/>
        </w:rPr>
        <w:t>Feature</w:t>
      </w:r>
      <w:r w:rsidR="00355BC6" w:rsidRPr="0096519C">
        <w:rPr>
          <w:i/>
          <w:lang w:val="en-GB"/>
        </w:rPr>
        <w:t>Set</w:t>
      </w:r>
      <w:r w:rsidRPr="0096519C">
        <w:rPr>
          <w:i/>
          <w:lang w:val="en-GB"/>
        </w:rPr>
        <w:t>Combinations</w:t>
      </w:r>
      <w:proofErr w:type="spellEnd"/>
      <w:r w:rsidRPr="0096519C">
        <w:rPr>
          <w:lang w:val="en-GB"/>
        </w:rPr>
        <w:t>.</w:t>
      </w:r>
    </w:p>
    <w:p w14:paraId="2E82081B" w14:textId="12E08BAE" w:rsidR="00F95F2F" w:rsidRPr="0096519C" w:rsidRDefault="002C5D28" w:rsidP="002C5D28">
      <w:pPr>
        <w:pStyle w:val="NO"/>
        <w:rPr>
          <w:lang w:val="en-GB"/>
        </w:rPr>
      </w:pPr>
      <w:r w:rsidRPr="0096519C">
        <w:rPr>
          <w:lang w:val="en-GB"/>
        </w:rPr>
        <w:t>NOTE</w:t>
      </w:r>
      <w:r w:rsidR="0000068B" w:rsidRPr="0096519C">
        <w:rPr>
          <w:lang w:val="en-GB"/>
        </w:rPr>
        <w:t xml:space="preserve"> 2</w:t>
      </w:r>
      <w:r w:rsidRPr="0096519C">
        <w:rPr>
          <w:lang w:val="en-GB"/>
        </w:rPr>
        <w:t>:</w:t>
      </w:r>
      <w:r w:rsidRPr="0096519C">
        <w:rPr>
          <w:lang w:val="en-GB"/>
        </w:rPr>
        <w:tab/>
        <w:t xml:space="preserve">The UE may advertise a </w:t>
      </w:r>
      <w:proofErr w:type="spellStart"/>
      <w:r w:rsidRPr="0096519C">
        <w:rPr>
          <w:i/>
          <w:lang w:val="en-GB"/>
        </w:rPr>
        <w:t>FeatureSetCombination</w:t>
      </w:r>
      <w:proofErr w:type="spellEnd"/>
      <w:r w:rsidRPr="0096519C">
        <w:rPr>
          <w:lang w:val="en-GB"/>
        </w:rPr>
        <w:t xml:space="preserve"> containing only fallback band combinations. That means, in a </w:t>
      </w:r>
      <w:proofErr w:type="spellStart"/>
      <w:r w:rsidRPr="0096519C">
        <w:rPr>
          <w:i/>
          <w:lang w:val="en-GB"/>
        </w:rPr>
        <w:t>FeatureSetCombination</w:t>
      </w:r>
      <w:proofErr w:type="spellEnd"/>
      <w:r w:rsidR="006D2F5E" w:rsidRPr="0096519C">
        <w:rPr>
          <w:i/>
          <w:lang w:val="en-GB"/>
        </w:rPr>
        <w:t>,</w:t>
      </w:r>
      <w:r w:rsidRPr="0096519C">
        <w:rPr>
          <w:lang w:val="en-GB"/>
        </w:rPr>
        <w:t xml:space="preserve"> each group of </w:t>
      </w:r>
      <w:proofErr w:type="spellStart"/>
      <w:r w:rsidRPr="0096519C">
        <w:rPr>
          <w:i/>
          <w:lang w:val="en-GB"/>
        </w:rPr>
        <w:t>FeatureSets</w:t>
      </w:r>
      <w:proofErr w:type="spellEnd"/>
      <w:r w:rsidRPr="0096519C">
        <w:rPr>
          <w:lang w:val="en-GB"/>
        </w:rPr>
        <w:t xml:space="preserve"> across the bands may contain at least one pair of </w:t>
      </w:r>
      <w:proofErr w:type="spellStart"/>
      <w:r w:rsidRPr="0096519C">
        <w:rPr>
          <w:i/>
          <w:lang w:val="en-GB"/>
        </w:rPr>
        <w:t>FeatureSetUplinkId</w:t>
      </w:r>
      <w:proofErr w:type="spellEnd"/>
      <w:r w:rsidRPr="0096519C">
        <w:rPr>
          <w:lang w:val="en-GB"/>
        </w:rPr>
        <w:t xml:space="preserve"> and </w:t>
      </w:r>
      <w:proofErr w:type="spellStart"/>
      <w:r w:rsidRPr="0096519C">
        <w:rPr>
          <w:i/>
          <w:lang w:val="en-GB"/>
        </w:rPr>
        <w:t>FeatureSetDownlinkId</w:t>
      </w:r>
      <w:proofErr w:type="spellEnd"/>
      <w:r w:rsidRPr="0096519C">
        <w:rPr>
          <w:lang w:val="en-GB"/>
        </w:rPr>
        <w:t xml:space="preserve"> which is set to 0/0.</w:t>
      </w:r>
    </w:p>
    <w:p w14:paraId="580FEB32" w14:textId="5F13A333" w:rsidR="0000068B" w:rsidRPr="0096519C" w:rsidRDefault="0000068B" w:rsidP="008D69BE">
      <w:pPr>
        <w:pStyle w:val="NO"/>
        <w:rPr>
          <w:lang w:val="en-GB"/>
        </w:rPr>
      </w:pPr>
      <w:r w:rsidRPr="0096519C">
        <w:rPr>
          <w:lang w:val="en-GB"/>
        </w:rPr>
        <w:t>NOTE 3:</w:t>
      </w:r>
      <w:r w:rsidRPr="0096519C">
        <w:rPr>
          <w:lang w:val="en-GB"/>
        </w:rPr>
        <w:tab/>
        <w:t xml:space="preserve">The </w:t>
      </w:r>
      <w:r w:rsidR="003C29C4" w:rsidRPr="0096519C">
        <w:rPr>
          <w:lang w:val="en-GB"/>
        </w:rPr>
        <w:t>Network configures</w:t>
      </w:r>
      <w:r w:rsidRPr="0096519C">
        <w:rPr>
          <w:lang w:val="en-GB"/>
        </w:rPr>
        <w:t xml:space="preserve"> serving cell(s) and BWP(s) configuration to comply with capabilities derived from the combination of </w:t>
      </w:r>
      <w:proofErr w:type="spellStart"/>
      <w:r w:rsidRPr="0096519C">
        <w:rPr>
          <w:lang w:val="en-GB"/>
        </w:rPr>
        <w:t>FeatureSets</w:t>
      </w:r>
      <w:proofErr w:type="spellEnd"/>
      <w:r w:rsidRPr="0096519C">
        <w:rPr>
          <w:lang w:val="en-GB"/>
        </w:rPr>
        <w:t xml:space="preserve"> at the same position in the </w:t>
      </w:r>
      <w:proofErr w:type="spellStart"/>
      <w:r w:rsidRPr="0096519C">
        <w:rPr>
          <w:lang w:val="en-GB"/>
        </w:rPr>
        <w:t>FeatureSetsPerBand</w:t>
      </w:r>
      <w:proofErr w:type="spellEnd"/>
      <w:r w:rsidRPr="0096519C">
        <w:rPr>
          <w:lang w:val="en-GB"/>
        </w:rPr>
        <w:t>, regardless of activated/deactivated serving cell(s) and BWP(s).</w:t>
      </w:r>
    </w:p>
    <w:p w14:paraId="4D7DB61F" w14:textId="43380B22" w:rsidR="002C5D28" w:rsidRPr="0096519C" w:rsidRDefault="002C5D28" w:rsidP="002C5D28">
      <w:pPr>
        <w:pStyle w:val="TH"/>
        <w:rPr>
          <w:lang w:val="en-GB"/>
        </w:rPr>
      </w:pPr>
      <w:proofErr w:type="spellStart"/>
      <w:r w:rsidRPr="0096519C">
        <w:rPr>
          <w:i/>
          <w:lang w:val="en-GB"/>
        </w:rPr>
        <w:lastRenderedPageBreak/>
        <w:t>FeatureSetCombination</w:t>
      </w:r>
      <w:proofErr w:type="spellEnd"/>
      <w:r w:rsidRPr="0096519C">
        <w:rPr>
          <w:lang w:val="en-GB"/>
        </w:rPr>
        <w:t xml:space="preserve"> information element</w:t>
      </w:r>
    </w:p>
    <w:p w14:paraId="6AC09395" w14:textId="77777777" w:rsidR="002C5D28" w:rsidRPr="0096519C" w:rsidRDefault="002C5D28" w:rsidP="0096519C">
      <w:pPr>
        <w:pStyle w:val="PL"/>
        <w:rPr>
          <w:color w:val="808080"/>
        </w:rPr>
      </w:pPr>
      <w:r w:rsidRPr="0096519C">
        <w:rPr>
          <w:color w:val="808080"/>
        </w:rPr>
        <w:t>-- ASN1START</w:t>
      </w:r>
    </w:p>
    <w:p w14:paraId="78EAB08A" w14:textId="77777777" w:rsidR="002C5D28" w:rsidRPr="0096519C" w:rsidRDefault="002C5D28" w:rsidP="0096519C">
      <w:pPr>
        <w:pStyle w:val="PL"/>
        <w:rPr>
          <w:color w:val="808080"/>
        </w:rPr>
      </w:pPr>
      <w:r w:rsidRPr="0096519C">
        <w:rPr>
          <w:color w:val="808080"/>
        </w:rPr>
        <w:t>-- TAG-FEATURESETCOMBINATION-START</w:t>
      </w:r>
    </w:p>
    <w:p w14:paraId="5E83902C" w14:textId="77777777" w:rsidR="002C5D28" w:rsidRPr="0096519C" w:rsidRDefault="002C5D28" w:rsidP="0096519C">
      <w:pPr>
        <w:pStyle w:val="PL"/>
      </w:pPr>
    </w:p>
    <w:p w14:paraId="783ED381" w14:textId="77777777" w:rsidR="002C5D28" w:rsidRPr="0096519C" w:rsidRDefault="002C5D28" w:rsidP="0096519C">
      <w:pPr>
        <w:pStyle w:val="PL"/>
      </w:pPr>
      <w:r w:rsidRPr="0096519C">
        <w:t xml:space="preserve">FeatureSetCombination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FeatureSetsPerBand</w:t>
      </w:r>
    </w:p>
    <w:p w14:paraId="1D44EECE" w14:textId="77777777" w:rsidR="002C5D28" w:rsidRPr="0096519C" w:rsidRDefault="002C5D28" w:rsidP="0096519C">
      <w:pPr>
        <w:pStyle w:val="PL"/>
      </w:pPr>
    </w:p>
    <w:p w14:paraId="788A20E3" w14:textId="77777777" w:rsidR="002C5D28" w:rsidRPr="0096519C" w:rsidRDefault="002C5D28" w:rsidP="0096519C">
      <w:pPr>
        <w:pStyle w:val="PL"/>
      </w:pPr>
      <w:r w:rsidRPr="0096519C">
        <w:t xml:space="preserve">FeatureSetsPerBand ::=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w:t>
      </w:r>
    </w:p>
    <w:p w14:paraId="661C8C50" w14:textId="77777777" w:rsidR="002C5D28" w:rsidRPr="0096519C" w:rsidRDefault="002C5D28" w:rsidP="0096519C">
      <w:pPr>
        <w:pStyle w:val="PL"/>
      </w:pPr>
    </w:p>
    <w:p w14:paraId="703FCFF9" w14:textId="77777777" w:rsidR="002C5D28" w:rsidRPr="0096519C" w:rsidRDefault="002C5D28" w:rsidP="0096519C">
      <w:pPr>
        <w:pStyle w:val="PL"/>
      </w:pPr>
      <w:r w:rsidRPr="0096519C">
        <w:t xml:space="preserve">FeatureSet ::=                  </w:t>
      </w:r>
      <w:r w:rsidRPr="0096519C">
        <w:rPr>
          <w:color w:val="993366"/>
        </w:rPr>
        <w:t>CHOICE</w:t>
      </w:r>
      <w:r w:rsidRPr="0096519C">
        <w:t xml:space="preserve"> {</w:t>
      </w:r>
    </w:p>
    <w:p w14:paraId="5B1A6769" w14:textId="77777777" w:rsidR="002C5D28" w:rsidRPr="0096519C" w:rsidRDefault="002C5D28" w:rsidP="0096519C">
      <w:pPr>
        <w:pStyle w:val="PL"/>
      </w:pPr>
      <w:r w:rsidRPr="0096519C">
        <w:t xml:space="preserve">    eutra                           </w:t>
      </w:r>
      <w:r w:rsidRPr="0096519C">
        <w:rPr>
          <w:color w:val="993366"/>
        </w:rPr>
        <w:t>SEQUENCE</w:t>
      </w:r>
      <w:r w:rsidRPr="0096519C">
        <w:t xml:space="preserve"> {</w:t>
      </w:r>
    </w:p>
    <w:p w14:paraId="1EFE0CF9" w14:textId="77777777" w:rsidR="002C5D28" w:rsidRPr="0096519C" w:rsidRDefault="002C5D28" w:rsidP="0096519C">
      <w:pPr>
        <w:pStyle w:val="PL"/>
      </w:pPr>
      <w:r w:rsidRPr="0096519C">
        <w:t xml:space="preserve">        downlinkSetEUTRA                FeatureSetEUTRA-DownlinkId,</w:t>
      </w:r>
    </w:p>
    <w:p w14:paraId="13448088" w14:textId="77777777" w:rsidR="002C5D28" w:rsidRPr="0096519C" w:rsidRDefault="002C5D28" w:rsidP="0096519C">
      <w:pPr>
        <w:pStyle w:val="PL"/>
      </w:pPr>
      <w:r w:rsidRPr="0096519C">
        <w:t xml:space="preserve">        uplinkSetEUTRA                  FeatureSetEUTRA-UplinkId</w:t>
      </w:r>
    </w:p>
    <w:p w14:paraId="46038D3D" w14:textId="77777777" w:rsidR="002C5D28" w:rsidRPr="0096519C" w:rsidRDefault="002C5D28" w:rsidP="0096519C">
      <w:pPr>
        <w:pStyle w:val="PL"/>
      </w:pPr>
      <w:r w:rsidRPr="0096519C">
        <w:t xml:space="preserve">    },</w:t>
      </w:r>
    </w:p>
    <w:p w14:paraId="114E40F8" w14:textId="77777777" w:rsidR="002C5D28" w:rsidRPr="0096519C" w:rsidRDefault="002C5D28" w:rsidP="0096519C">
      <w:pPr>
        <w:pStyle w:val="PL"/>
      </w:pPr>
      <w:r w:rsidRPr="0096519C">
        <w:t xml:space="preserve">    nr                              </w:t>
      </w:r>
      <w:r w:rsidRPr="0096519C">
        <w:rPr>
          <w:color w:val="993366"/>
        </w:rPr>
        <w:t>SEQUENCE</w:t>
      </w:r>
      <w:r w:rsidRPr="0096519C">
        <w:t xml:space="preserve"> {</w:t>
      </w:r>
    </w:p>
    <w:p w14:paraId="021F1B7A" w14:textId="77777777" w:rsidR="002C5D28" w:rsidRPr="0096519C" w:rsidRDefault="002C5D28" w:rsidP="0096519C">
      <w:pPr>
        <w:pStyle w:val="PL"/>
      </w:pPr>
      <w:r w:rsidRPr="0096519C">
        <w:t xml:space="preserve">        downlinkSetNR                   FeatureSetDownlinkId,</w:t>
      </w:r>
    </w:p>
    <w:p w14:paraId="7E6DBF54" w14:textId="77777777" w:rsidR="002C5D28" w:rsidRPr="0096519C" w:rsidRDefault="002C5D28" w:rsidP="0096519C">
      <w:pPr>
        <w:pStyle w:val="PL"/>
      </w:pPr>
      <w:r w:rsidRPr="0096519C">
        <w:t xml:space="preserve">        uplinkSetNR                     FeatureSetUplinkId</w:t>
      </w:r>
    </w:p>
    <w:p w14:paraId="5351F992" w14:textId="77777777" w:rsidR="002C5D28" w:rsidRPr="0096519C" w:rsidRDefault="002C5D28" w:rsidP="0096519C">
      <w:pPr>
        <w:pStyle w:val="PL"/>
      </w:pPr>
      <w:r w:rsidRPr="0096519C">
        <w:t xml:space="preserve">    }</w:t>
      </w:r>
    </w:p>
    <w:p w14:paraId="0AE030C8" w14:textId="77777777" w:rsidR="002C5D28" w:rsidRPr="0096519C" w:rsidRDefault="002C5D28" w:rsidP="0096519C">
      <w:pPr>
        <w:pStyle w:val="PL"/>
      </w:pPr>
      <w:r w:rsidRPr="0096519C">
        <w:t>}</w:t>
      </w:r>
    </w:p>
    <w:p w14:paraId="55BC1ADB" w14:textId="77777777" w:rsidR="002C5D28" w:rsidRPr="0096519C" w:rsidRDefault="002C5D28" w:rsidP="0096519C">
      <w:pPr>
        <w:pStyle w:val="PL"/>
      </w:pPr>
    </w:p>
    <w:p w14:paraId="2C5F3839" w14:textId="77777777" w:rsidR="005051A8" w:rsidRPr="0096519C" w:rsidRDefault="005051A8" w:rsidP="0096519C">
      <w:pPr>
        <w:pStyle w:val="PL"/>
        <w:rPr>
          <w:color w:val="808080"/>
        </w:rPr>
      </w:pPr>
      <w:r w:rsidRPr="0096519C">
        <w:rPr>
          <w:color w:val="808080"/>
        </w:rPr>
        <w:t>-- TAG-FEATURESETCOMBINATION-STOP</w:t>
      </w:r>
    </w:p>
    <w:p w14:paraId="5BFCB56D" w14:textId="77777777" w:rsidR="002C5D28" w:rsidRPr="0096519C" w:rsidRDefault="002C5D28" w:rsidP="0096519C">
      <w:pPr>
        <w:pStyle w:val="PL"/>
        <w:rPr>
          <w:color w:val="808080"/>
        </w:rPr>
      </w:pPr>
      <w:r w:rsidRPr="0096519C">
        <w:rPr>
          <w:color w:val="808080"/>
        </w:rPr>
        <w:t>-- ASN1STOP</w:t>
      </w:r>
    </w:p>
    <w:p w14:paraId="08C904D2" w14:textId="77777777" w:rsidR="00C1597C" w:rsidRPr="0096519C" w:rsidRDefault="00C1597C" w:rsidP="00C1597C"/>
    <w:p w14:paraId="22CAA72F" w14:textId="77777777" w:rsidR="002C5D28" w:rsidRPr="0096519C" w:rsidRDefault="002C5D28" w:rsidP="002C5D28">
      <w:pPr>
        <w:pStyle w:val="Heading4"/>
        <w:rPr>
          <w:lang w:val="en-GB"/>
        </w:rPr>
      </w:pPr>
      <w:bookmarkStart w:id="309" w:name="_Toc20426154"/>
      <w:r w:rsidRPr="0096519C">
        <w:rPr>
          <w:lang w:val="en-GB"/>
        </w:rPr>
        <w:t>–</w:t>
      </w:r>
      <w:r w:rsidRPr="0096519C">
        <w:rPr>
          <w:lang w:val="en-GB"/>
        </w:rPr>
        <w:tab/>
      </w:r>
      <w:proofErr w:type="spellStart"/>
      <w:r w:rsidRPr="0096519C">
        <w:rPr>
          <w:i/>
          <w:lang w:val="en-GB"/>
        </w:rPr>
        <w:t>FeatureSetCombinationId</w:t>
      </w:r>
      <w:bookmarkEnd w:id="309"/>
      <w:proofErr w:type="spellEnd"/>
    </w:p>
    <w:p w14:paraId="537C8712" w14:textId="3133DE1A" w:rsidR="00441A51" w:rsidRPr="0096519C" w:rsidRDefault="002C5D28" w:rsidP="00441A51">
      <w:r w:rsidRPr="0096519C">
        <w:t xml:space="preserve">The IE </w:t>
      </w:r>
      <w:proofErr w:type="spellStart"/>
      <w:r w:rsidRPr="0096519C">
        <w:rPr>
          <w:i/>
        </w:rPr>
        <w:t>FeatureSetCombinationId</w:t>
      </w:r>
      <w:proofErr w:type="spellEnd"/>
      <w:r w:rsidRPr="0096519C">
        <w:rPr>
          <w:i/>
        </w:rPr>
        <w:t xml:space="preserve"> </w:t>
      </w:r>
      <w:r w:rsidRPr="0096519C">
        <w:t xml:space="preserve">identifies a </w:t>
      </w:r>
      <w:proofErr w:type="spellStart"/>
      <w:r w:rsidRPr="0096519C">
        <w:rPr>
          <w:i/>
        </w:rPr>
        <w:t>FeatureSetCombination</w:t>
      </w:r>
      <w:proofErr w:type="spellEnd"/>
      <w:r w:rsidRPr="0096519C">
        <w:t xml:space="preserve">. The </w:t>
      </w:r>
      <w:proofErr w:type="spellStart"/>
      <w:r w:rsidRPr="0096519C">
        <w:rPr>
          <w:i/>
        </w:rPr>
        <w:t>FeatureSetCombinationId</w:t>
      </w:r>
      <w:proofErr w:type="spellEnd"/>
      <w:r w:rsidRPr="0096519C">
        <w:t xml:space="preserve"> of a </w:t>
      </w:r>
      <w:proofErr w:type="spellStart"/>
      <w:r w:rsidRPr="0096519C">
        <w:rPr>
          <w:i/>
        </w:rPr>
        <w:t>FeatureSetCombination</w:t>
      </w:r>
      <w:proofErr w:type="spellEnd"/>
      <w:r w:rsidRPr="0096519C">
        <w:t xml:space="preserve"> is the position of the </w:t>
      </w:r>
      <w:proofErr w:type="spellStart"/>
      <w:r w:rsidRPr="0096519C">
        <w:rPr>
          <w:i/>
        </w:rPr>
        <w:t>FeatureSetCombination</w:t>
      </w:r>
      <w:proofErr w:type="spellEnd"/>
      <w:r w:rsidRPr="0096519C">
        <w:t xml:space="preserve"> in the </w:t>
      </w:r>
      <w:proofErr w:type="spellStart"/>
      <w:r w:rsidRPr="0096519C">
        <w:t>featureSetCombinations</w:t>
      </w:r>
      <w:proofErr w:type="spellEnd"/>
      <w:r w:rsidRPr="0096519C">
        <w:t xml:space="preserve"> list (in </w:t>
      </w:r>
      <w:r w:rsidRPr="0096519C">
        <w:rPr>
          <w:i/>
        </w:rPr>
        <w:t>UE-NR-Capability</w:t>
      </w:r>
      <w:r w:rsidRPr="0096519C">
        <w:t xml:space="preserve"> or </w:t>
      </w:r>
      <w:r w:rsidRPr="0096519C">
        <w:rPr>
          <w:i/>
        </w:rPr>
        <w:t>UE-MRDC-Capability</w:t>
      </w:r>
      <w:r w:rsidRPr="0096519C">
        <w:t>).</w:t>
      </w:r>
      <w:r w:rsidR="00CD01FD" w:rsidRPr="0096519C">
        <w:t xml:space="preserve"> The </w:t>
      </w:r>
      <w:proofErr w:type="spellStart"/>
      <w:r w:rsidR="00CD01FD" w:rsidRPr="0096519C">
        <w:rPr>
          <w:i/>
        </w:rPr>
        <w:t>FeatureSetCombinationId</w:t>
      </w:r>
      <w:proofErr w:type="spellEnd"/>
      <w:r w:rsidR="00CD01FD" w:rsidRPr="0096519C">
        <w:t xml:space="preserve"> = 0 refers to the first entry in the </w:t>
      </w:r>
      <w:proofErr w:type="spellStart"/>
      <w:r w:rsidR="00CD01FD" w:rsidRPr="0096519C">
        <w:rPr>
          <w:i/>
        </w:rPr>
        <w:t>featureSetCombinations</w:t>
      </w:r>
      <w:proofErr w:type="spellEnd"/>
      <w:r w:rsidR="00CD01FD" w:rsidRPr="0096519C">
        <w:rPr>
          <w:i/>
        </w:rPr>
        <w:t xml:space="preserve"> </w:t>
      </w:r>
      <w:r w:rsidR="00CD01FD" w:rsidRPr="0096519C">
        <w:t xml:space="preserve">list (in </w:t>
      </w:r>
      <w:r w:rsidR="00CD01FD" w:rsidRPr="0096519C">
        <w:rPr>
          <w:i/>
        </w:rPr>
        <w:t>UE-NR-Capability</w:t>
      </w:r>
      <w:r w:rsidR="00CD01FD" w:rsidRPr="0096519C">
        <w:t xml:space="preserve"> or </w:t>
      </w:r>
      <w:r w:rsidR="00CD01FD" w:rsidRPr="0096519C">
        <w:rPr>
          <w:i/>
        </w:rPr>
        <w:t>UE-MRDC-Capability</w:t>
      </w:r>
      <w:r w:rsidR="00CD01FD" w:rsidRPr="0096519C">
        <w:t>).</w:t>
      </w:r>
    </w:p>
    <w:p w14:paraId="6B56A4F0" w14:textId="77777777" w:rsidR="002C5D28" w:rsidRPr="0096519C" w:rsidRDefault="00441A51" w:rsidP="00706D38">
      <w:pPr>
        <w:pStyle w:val="NO"/>
        <w:rPr>
          <w:lang w:val="en-GB"/>
        </w:rPr>
      </w:pPr>
      <w:r w:rsidRPr="0096519C">
        <w:rPr>
          <w:lang w:val="en-GB"/>
        </w:rPr>
        <w:t>NOTE:</w:t>
      </w:r>
      <w:r w:rsidRPr="0096519C">
        <w:rPr>
          <w:lang w:val="en-GB"/>
        </w:rPr>
        <w:tab/>
        <w:t xml:space="preserve">The </w:t>
      </w:r>
      <w:proofErr w:type="spellStart"/>
      <w:r w:rsidRPr="0096519C">
        <w:rPr>
          <w:i/>
          <w:lang w:val="en-GB"/>
        </w:rPr>
        <w:t>FeatureSetCombinationId</w:t>
      </w:r>
      <w:proofErr w:type="spellEnd"/>
      <w:r w:rsidRPr="0096519C">
        <w:rPr>
          <w:lang w:val="en-GB"/>
        </w:rPr>
        <w:t xml:space="preserve"> = 1024 is not used due to the maximum entry number of </w:t>
      </w:r>
      <w:proofErr w:type="spellStart"/>
      <w:r w:rsidRPr="0096519C">
        <w:rPr>
          <w:i/>
          <w:lang w:val="en-GB"/>
        </w:rPr>
        <w:t>featureSetCombinations</w:t>
      </w:r>
      <w:proofErr w:type="spellEnd"/>
      <w:r w:rsidRPr="0096519C">
        <w:rPr>
          <w:lang w:val="en-GB"/>
        </w:rPr>
        <w:t>.</w:t>
      </w:r>
    </w:p>
    <w:p w14:paraId="76027E80" w14:textId="77777777" w:rsidR="002C5D28" w:rsidRPr="0096519C" w:rsidRDefault="002C5D28" w:rsidP="002C5D28">
      <w:pPr>
        <w:pStyle w:val="TH"/>
        <w:rPr>
          <w:lang w:val="en-GB"/>
        </w:rPr>
      </w:pPr>
      <w:proofErr w:type="spellStart"/>
      <w:r w:rsidRPr="0096519C">
        <w:rPr>
          <w:i/>
          <w:lang w:val="en-GB"/>
        </w:rPr>
        <w:t>FeatureSetCombinationId</w:t>
      </w:r>
      <w:proofErr w:type="spellEnd"/>
      <w:r w:rsidRPr="0096519C">
        <w:rPr>
          <w:i/>
          <w:lang w:val="en-GB"/>
        </w:rPr>
        <w:t xml:space="preserve"> </w:t>
      </w:r>
      <w:r w:rsidRPr="0096519C">
        <w:rPr>
          <w:lang w:val="en-GB"/>
        </w:rPr>
        <w:t>information element</w:t>
      </w:r>
    </w:p>
    <w:p w14:paraId="58BBE351" w14:textId="77777777" w:rsidR="002C5D28" w:rsidRPr="0096519C" w:rsidRDefault="002C5D28" w:rsidP="0096519C">
      <w:pPr>
        <w:pStyle w:val="PL"/>
        <w:rPr>
          <w:color w:val="808080"/>
        </w:rPr>
      </w:pPr>
      <w:r w:rsidRPr="0096519C">
        <w:rPr>
          <w:color w:val="808080"/>
        </w:rPr>
        <w:t>-- ASN1START</w:t>
      </w:r>
    </w:p>
    <w:p w14:paraId="3B0C8D24" w14:textId="4B5B46CF" w:rsidR="002C5D28" w:rsidRPr="0096519C" w:rsidRDefault="002C5D28" w:rsidP="0096519C">
      <w:pPr>
        <w:pStyle w:val="PL"/>
        <w:rPr>
          <w:color w:val="808080"/>
        </w:rPr>
      </w:pPr>
      <w:r w:rsidRPr="0096519C">
        <w:rPr>
          <w:color w:val="808080"/>
        </w:rPr>
        <w:t>-- TAG-FEATURESETCOMBINATIONID-START</w:t>
      </w:r>
    </w:p>
    <w:p w14:paraId="6B8F7B70" w14:textId="77777777" w:rsidR="002C5D28" w:rsidRPr="0096519C" w:rsidRDefault="002C5D28" w:rsidP="0096519C">
      <w:pPr>
        <w:pStyle w:val="PL"/>
      </w:pPr>
    </w:p>
    <w:p w14:paraId="7A7F5DF6" w14:textId="77777777" w:rsidR="002C5D28" w:rsidRPr="0096519C" w:rsidRDefault="002C5D28" w:rsidP="0096519C">
      <w:pPr>
        <w:pStyle w:val="PL"/>
      </w:pPr>
      <w:r w:rsidRPr="0096519C">
        <w:t xml:space="preserve">FeatureSetCombinationId ::=         </w:t>
      </w:r>
      <w:r w:rsidRPr="0096519C">
        <w:rPr>
          <w:color w:val="993366"/>
        </w:rPr>
        <w:t>INTEGER</w:t>
      </w:r>
      <w:r w:rsidRPr="0096519C">
        <w:t xml:space="preserve"> (0.. maxFeatureSetCombinations)</w:t>
      </w:r>
    </w:p>
    <w:p w14:paraId="0344A453" w14:textId="77777777" w:rsidR="002C5D28" w:rsidRPr="0096519C" w:rsidRDefault="002C5D28" w:rsidP="0096519C">
      <w:pPr>
        <w:pStyle w:val="PL"/>
      </w:pPr>
    </w:p>
    <w:p w14:paraId="7B60C4AA" w14:textId="07B860AC" w:rsidR="002C5D28" w:rsidRPr="0096519C" w:rsidRDefault="002C5D28" w:rsidP="0096519C">
      <w:pPr>
        <w:pStyle w:val="PL"/>
        <w:rPr>
          <w:color w:val="808080"/>
        </w:rPr>
      </w:pPr>
      <w:r w:rsidRPr="0096519C">
        <w:rPr>
          <w:color w:val="808080"/>
        </w:rPr>
        <w:t>-- TAG-FEATURESETCOMBINATIONID-STOP</w:t>
      </w:r>
    </w:p>
    <w:p w14:paraId="4A6596A9" w14:textId="77777777" w:rsidR="002C5D28" w:rsidRPr="0096519C" w:rsidRDefault="002C5D28" w:rsidP="0096519C">
      <w:pPr>
        <w:pStyle w:val="PL"/>
        <w:rPr>
          <w:color w:val="808080"/>
        </w:rPr>
      </w:pPr>
      <w:r w:rsidRPr="0096519C">
        <w:rPr>
          <w:color w:val="808080"/>
        </w:rPr>
        <w:t>-- ASN1STOP</w:t>
      </w:r>
    </w:p>
    <w:p w14:paraId="3651A757" w14:textId="77777777" w:rsidR="00C1597C" w:rsidRPr="0096519C" w:rsidRDefault="00C1597C" w:rsidP="00C1597C"/>
    <w:p w14:paraId="758D7531" w14:textId="77777777" w:rsidR="002C5D28" w:rsidRPr="0096519C" w:rsidRDefault="002C5D28" w:rsidP="002C5D28">
      <w:pPr>
        <w:pStyle w:val="Heading4"/>
        <w:rPr>
          <w:lang w:val="en-GB"/>
        </w:rPr>
      </w:pPr>
      <w:bookmarkStart w:id="310" w:name="_Toc20426155"/>
      <w:r w:rsidRPr="0096519C">
        <w:rPr>
          <w:lang w:val="en-GB"/>
        </w:rPr>
        <w:t>–</w:t>
      </w:r>
      <w:r w:rsidRPr="0096519C">
        <w:rPr>
          <w:lang w:val="en-GB"/>
        </w:rPr>
        <w:tab/>
      </w:r>
      <w:proofErr w:type="spellStart"/>
      <w:r w:rsidRPr="0096519C">
        <w:rPr>
          <w:i/>
          <w:lang w:val="en-GB"/>
        </w:rPr>
        <w:t>FeatureSetDownlink</w:t>
      </w:r>
      <w:bookmarkEnd w:id="310"/>
      <w:proofErr w:type="spellEnd"/>
    </w:p>
    <w:p w14:paraId="4ED5C8AB" w14:textId="77777777" w:rsidR="00F95F2F" w:rsidRPr="0096519C" w:rsidRDefault="002C5D28" w:rsidP="002C5D28">
      <w:r w:rsidRPr="0096519C">
        <w:t xml:space="preserve">The IE </w:t>
      </w:r>
      <w:proofErr w:type="spellStart"/>
      <w:r w:rsidRPr="0096519C">
        <w:rPr>
          <w:i/>
        </w:rPr>
        <w:t>FeatureSetDownlink</w:t>
      </w:r>
      <w:proofErr w:type="spellEnd"/>
      <w:r w:rsidRPr="0096519C">
        <w:t xml:space="preserve"> indicates a set of features that the UE supports on the carriers corresponding to one band entry in a band combination.</w:t>
      </w:r>
    </w:p>
    <w:p w14:paraId="7A80294D" w14:textId="77777777" w:rsidR="002C5D28" w:rsidRPr="0096519C" w:rsidRDefault="002C5D28" w:rsidP="002C5D28">
      <w:pPr>
        <w:pStyle w:val="TH"/>
        <w:rPr>
          <w:lang w:val="en-GB"/>
        </w:rPr>
      </w:pPr>
      <w:proofErr w:type="spellStart"/>
      <w:r w:rsidRPr="0096519C">
        <w:rPr>
          <w:i/>
          <w:lang w:val="en-GB"/>
        </w:rPr>
        <w:lastRenderedPageBreak/>
        <w:t>FeatureSetDownlink</w:t>
      </w:r>
      <w:proofErr w:type="spellEnd"/>
      <w:r w:rsidRPr="0096519C">
        <w:rPr>
          <w:lang w:val="en-GB"/>
        </w:rPr>
        <w:t xml:space="preserve"> information element</w:t>
      </w:r>
    </w:p>
    <w:p w14:paraId="21BD5F5E" w14:textId="77777777" w:rsidR="002C5D28" w:rsidRPr="0096519C" w:rsidRDefault="002C5D28" w:rsidP="0096519C">
      <w:pPr>
        <w:pStyle w:val="PL"/>
        <w:rPr>
          <w:color w:val="808080"/>
        </w:rPr>
      </w:pPr>
      <w:r w:rsidRPr="0096519C">
        <w:rPr>
          <w:color w:val="808080"/>
        </w:rPr>
        <w:t>-- ASN1START</w:t>
      </w:r>
    </w:p>
    <w:p w14:paraId="79005E4E" w14:textId="77777777" w:rsidR="002C5D28" w:rsidRPr="0096519C" w:rsidRDefault="002C5D28" w:rsidP="0096519C">
      <w:pPr>
        <w:pStyle w:val="PL"/>
        <w:rPr>
          <w:color w:val="808080"/>
        </w:rPr>
      </w:pPr>
      <w:r w:rsidRPr="0096519C">
        <w:rPr>
          <w:color w:val="808080"/>
        </w:rPr>
        <w:t>-- TAG-FEATURESETDOWNLINK-START</w:t>
      </w:r>
    </w:p>
    <w:p w14:paraId="1E2EC947" w14:textId="77777777" w:rsidR="002C5D28" w:rsidRPr="0096519C" w:rsidRDefault="002C5D28" w:rsidP="0096519C">
      <w:pPr>
        <w:pStyle w:val="PL"/>
      </w:pPr>
    </w:p>
    <w:p w14:paraId="03EC74D9" w14:textId="77777777" w:rsidR="002C5D28" w:rsidRPr="0096519C" w:rsidRDefault="002C5D28" w:rsidP="0096519C">
      <w:pPr>
        <w:pStyle w:val="PL"/>
      </w:pPr>
      <w:r w:rsidRPr="0096519C">
        <w:t xml:space="preserve">FeatureSetDownlink ::=                  </w:t>
      </w:r>
      <w:r w:rsidRPr="0096519C">
        <w:rPr>
          <w:color w:val="993366"/>
        </w:rPr>
        <w:t>SEQUENCE</w:t>
      </w:r>
      <w:r w:rsidRPr="0096519C">
        <w:t xml:space="preserve"> {</w:t>
      </w:r>
    </w:p>
    <w:p w14:paraId="214B6A52" w14:textId="77777777" w:rsidR="002C5D28" w:rsidRPr="0096519C" w:rsidRDefault="002C5D28" w:rsidP="0096519C">
      <w:pPr>
        <w:pStyle w:val="PL"/>
      </w:pPr>
      <w:r w:rsidRPr="0096519C">
        <w:t xml:space="preserve">    featureSetListPerDownlinkCC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FeatureSetDownlinkPerCC-Id,</w:t>
      </w:r>
    </w:p>
    <w:p w14:paraId="653A9C2F" w14:textId="77777777" w:rsidR="002C5D28" w:rsidRPr="0096519C" w:rsidRDefault="002C5D28" w:rsidP="0096519C">
      <w:pPr>
        <w:pStyle w:val="PL"/>
      </w:pPr>
    </w:p>
    <w:p w14:paraId="1486B375" w14:textId="77777777" w:rsidR="002C5D28" w:rsidRPr="0096519C" w:rsidRDefault="002C5D28" w:rsidP="0096519C">
      <w:pPr>
        <w:pStyle w:val="PL"/>
      </w:pPr>
      <w:r w:rsidRPr="0096519C">
        <w:t xml:space="preserve">    intraBandFreqSeparationDL               FreqSeparationClass                                                     </w:t>
      </w:r>
      <w:r w:rsidRPr="0096519C">
        <w:rPr>
          <w:color w:val="993366"/>
        </w:rPr>
        <w:t>OPTIONAL</w:t>
      </w:r>
      <w:r w:rsidRPr="0096519C">
        <w:t>,</w:t>
      </w:r>
    </w:p>
    <w:p w14:paraId="0E9F5710" w14:textId="77777777" w:rsidR="002C5D28" w:rsidRPr="0096519C" w:rsidRDefault="002C5D28" w:rsidP="0096519C">
      <w:pPr>
        <w:pStyle w:val="PL"/>
      </w:pPr>
      <w:r w:rsidRPr="0096519C">
        <w:t xml:space="preserve">    scalingFactor                           </w:t>
      </w:r>
      <w:r w:rsidRPr="0096519C">
        <w:rPr>
          <w:color w:val="993366"/>
        </w:rPr>
        <w:t>ENUMERATED</w:t>
      </w:r>
      <w:r w:rsidRPr="0096519C">
        <w:t xml:space="preserve"> {f0p4, f0p75, f0p8}                                          </w:t>
      </w:r>
      <w:r w:rsidRPr="0096519C">
        <w:rPr>
          <w:color w:val="993366"/>
        </w:rPr>
        <w:t>OPTIONAL</w:t>
      </w:r>
      <w:r w:rsidRPr="0096519C">
        <w:t>,</w:t>
      </w:r>
    </w:p>
    <w:p w14:paraId="11DBC633" w14:textId="77777777" w:rsidR="002C5D28" w:rsidRPr="0096519C" w:rsidRDefault="002C5D28" w:rsidP="0096519C">
      <w:pPr>
        <w:pStyle w:val="PL"/>
      </w:pPr>
      <w:r w:rsidRPr="0096519C">
        <w:t xml:space="preserve">    crossCarrierScheduling-OtherSCS         </w:t>
      </w:r>
      <w:r w:rsidRPr="0096519C">
        <w:rPr>
          <w:color w:val="993366"/>
        </w:rPr>
        <w:t>ENUMERATED</w:t>
      </w:r>
      <w:r w:rsidRPr="0096519C">
        <w:t xml:space="preserve"> {supported}                                                  </w:t>
      </w:r>
      <w:r w:rsidRPr="0096519C">
        <w:rPr>
          <w:color w:val="993366"/>
        </w:rPr>
        <w:t>OPTIONAL</w:t>
      </w:r>
      <w:r w:rsidRPr="0096519C">
        <w:t>,</w:t>
      </w:r>
    </w:p>
    <w:p w14:paraId="374F4DA6" w14:textId="77777777" w:rsidR="002C5D28" w:rsidRPr="0096519C" w:rsidRDefault="002C5D28" w:rsidP="0096519C">
      <w:pPr>
        <w:pStyle w:val="PL"/>
      </w:pPr>
      <w:r w:rsidRPr="0096519C">
        <w:t xml:space="preserve">    scellWithoutSSB                         </w:t>
      </w:r>
      <w:r w:rsidRPr="0096519C">
        <w:rPr>
          <w:color w:val="993366"/>
        </w:rPr>
        <w:t>ENUMERATED</w:t>
      </w:r>
      <w:r w:rsidRPr="0096519C">
        <w:t xml:space="preserve"> {supported}                                                  </w:t>
      </w:r>
      <w:r w:rsidRPr="0096519C">
        <w:rPr>
          <w:color w:val="993366"/>
        </w:rPr>
        <w:t>OPTIONAL</w:t>
      </w:r>
      <w:r w:rsidRPr="0096519C">
        <w:t>,</w:t>
      </w:r>
    </w:p>
    <w:p w14:paraId="786298D7" w14:textId="77777777" w:rsidR="002C5D28" w:rsidRPr="0096519C" w:rsidRDefault="002C5D28" w:rsidP="0096519C">
      <w:pPr>
        <w:pStyle w:val="PL"/>
      </w:pPr>
      <w:r w:rsidRPr="0096519C">
        <w:t xml:space="preserve">    csi-RS-MeasSCellWithoutSSB              </w:t>
      </w:r>
      <w:r w:rsidRPr="0096519C">
        <w:rPr>
          <w:color w:val="993366"/>
        </w:rPr>
        <w:t>ENUMERATED</w:t>
      </w:r>
      <w:r w:rsidRPr="0096519C">
        <w:t xml:space="preserve"> {supported}                                                  </w:t>
      </w:r>
      <w:r w:rsidRPr="0096519C">
        <w:rPr>
          <w:color w:val="993366"/>
        </w:rPr>
        <w:t>OPTIONAL</w:t>
      </w:r>
      <w:r w:rsidRPr="0096519C">
        <w:t>,</w:t>
      </w:r>
    </w:p>
    <w:p w14:paraId="798E7181" w14:textId="77777777" w:rsidR="002C5D28" w:rsidRPr="0096519C" w:rsidRDefault="002C5D28" w:rsidP="0096519C">
      <w:pPr>
        <w:pStyle w:val="PL"/>
      </w:pPr>
      <w:r w:rsidRPr="0096519C">
        <w:t xml:space="preserve">    </w:t>
      </w:r>
      <w:r w:rsidR="00441A51" w:rsidRPr="0096519C">
        <w:t>dummy1</w:t>
      </w:r>
      <w:r w:rsidRPr="0096519C">
        <w:t xml:space="preserve">                         </w:t>
      </w:r>
      <w:r w:rsidR="00441A51" w:rsidRPr="0096519C">
        <w:t xml:space="preserve">         </w:t>
      </w:r>
      <w:r w:rsidRPr="0096519C">
        <w:rPr>
          <w:color w:val="993366"/>
        </w:rPr>
        <w:t>ENUMERATED</w:t>
      </w:r>
      <w:r w:rsidRPr="0096519C">
        <w:t xml:space="preserve"> {supported}                                                  </w:t>
      </w:r>
      <w:r w:rsidRPr="0096519C">
        <w:rPr>
          <w:color w:val="993366"/>
        </w:rPr>
        <w:t>OPTIONAL</w:t>
      </w:r>
      <w:r w:rsidRPr="0096519C">
        <w:t>,</w:t>
      </w:r>
    </w:p>
    <w:p w14:paraId="68A55660" w14:textId="77777777" w:rsidR="002C5D28" w:rsidRPr="0096519C" w:rsidRDefault="002C5D28" w:rsidP="0096519C">
      <w:pPr>
        <w:pStyle w:val="PL"/>
      </w:pPr>
      <w:r w:rsidRPr="0096519C">
        <w:t xml:space="preserve">    type1-3-CSS                             </w:t>
      </w:r>
      <w:r w:rsidRPr="0096519C">
        <w:rPr>
          <w:color w:val="993366"/>
        </w:rPr>
        <w:t>ENUMERATED</w:t>
      </w:r>
      <w:r w:rsidRPr="0096519C">
        <w:t xml:space="preserve"> {supported}                                                  </w:t>
      </w:r>
      <w:r w:rsidRPr="0096519C">
        <w:rPr>
          <w:color w:val="993366"/>
        </w:rPr>
        <w:t>OPTIONAL</w:t>
      </w:r>
      <w:r w:rsidRPr="0096519C">
        <w:t>,</w:t>
      </w:r>
    </w:p>
    <w:p w14:paraId="29EF8C19" w14:textId="77777777" w:rsidR="002C5D28" w:rsidRPr="0096519C" w:rsidRDefault="002C5D28" w:rsidP="0096519C">
      <w:pPr>
        <w:pStyle w:val="PL"/>
      </w:pPr>
      <w:r w:rsidRPr="0096519C">
        <w:t xml:space="preserve">    pdcch-MonitoringAnyOccasions            </w:t>
      </w:r>
      <w:r w:rsidRPr="0096519C">
        <w:rPr>
          <w:color w:val="993366"/>
        </w:rPr>
        <w:t>ENUMERATED</w:t>
      </w:r>
      <w:r w:rsidRPr="0096519C">
        <w:t xml:space="preserve"> {withoutDCI-Gap, withDCI-Gap}                                </w:t>
      </w:r>
      <w:r w:rsidRPr="0096519C">
        <w:rPr>
          <w:color w:val="993366"/>
        </w:rPr>
        <w:t>OPTIONAL</w:t>
      </w:r>
      <w:r w:rsidRPr="0096519C">
        <w:t>,</w:t>
      </w:r>
    </w:p>
    <w:p w14:paraId="65DE7226" w14:textId="77777777" w:rsidR="002C5D28" w:rsidRPr="0096519C" w:rsidRDefault="002C5D28" w:rsidP="0096519C">
      <w:pPr>
        <w:pStyle w:val="PL"/>
      </w:pPr>
      <w:r w:rsidRPr="0096519C">
        <w:t xml:space="preserve">    </w:t>
      </w:r>
      <w:r w:rsidR="00441A51" w:rsidRPr="0096519C">
        <w:t>dummy2</w:t>
      </w:r>
      <w:r w:rsidRPr="0096519C">
        <w:t xml:space="preserve"> </w:t>
      </w:r>
      <w:r w:rsidR="00441A51" w:rsidRPr="0096519C">
        <w:t xml:space="preserve">                                 </w:t>
      </w:r>
      <w:r w:rsidRPr="0096519C">
        <w:rPr>
          <w:color w:val="993366"/>
        </w:rPr>
        <w:t>ENUMERATED</w:t>
      </w:r>
      <w:r w:rsidRPr="0096519C">
        <w:t xml:space="preserve"> {supported}                                                  </w:t>
      </w:r>
      <w:r w:rsidRPr="0096519C">
        <w:rPr>
          <w:color w:val="993366"/>
        </w:rPr>
        <w:t>OPTIONAL</w:t>
      </w:r>
      <w:r w:rsidRPr="0096519C">
        <w:t>,</w:t>
      </w:r>
    </w:p>
    <w:p w14:paraId="21CDF832" w14:textId="77777777" w:rsidR="002C5D28" w:rsidRPr="0096519C" w:rsidRDefault="002C5D28" w:rsidP="0096519C">
      <w:pPr>
        <w:pStyle w:val="PL"/>
      </w:pPr>
      <w:r w:rsidRPr="0096519C">
        <w:t xml:space="preserve">    ue-SpecificUL-DL-Assignment             </w:t>
      </w:r>
      <w:r w:rsidRPr="0096519C">
        <w:rPr>
          <w:color w:val="993366"/>
        </w:rPr>
        <w:t>ENUMERATED</w:t>
      </w:r>
      <w:r w:rsidRPr="0096519C">
        <w:t xml:space="preserve"> {supported}                                                  </w:t>
      </w:r>
      <w:r w:rsidRPr="0096519C">
        <w:rPr>
          <w:color w:val="993366"/>
        </w:rPr>
        <w:t>OPTIONAL</w:t>
      </w:r>
      <w:r w:rsidRPr="0096519C">
        <w:t>,</w:t>
      </w:r>
    </w:p>
    <w:p w14:paraId="75B74837" w14:textId="77777777" w:rsidR="002C5D28" w:rsidRPr="0096519C" w:rsidRDefault="002C5D28" w:rsidP="0096519C">
      <w:pPr>
        <w:pStyle w:val="PL"/>
      </w:pPr>
      <w:r w:rsidRPr="0096519C">
        <w:t xml:space="preserve">    searchSpaceSharingCA-DL                 </w:t>
      </w:r>
      <w:r w:rsidRPr="0096519C">
        <w:rPr>
          <w:color w:val="993366"/>
        </w:rPr>
        <w:t>ENUMERATED</w:t>
      </w:r>
      <w:r w:rsidRPr="0096519C">
        <w:t xml:space="preserve"> {supported}                                                  </w:t>
      </w:r>
      <w:r w:rsidRPr="0096519C">
        <w:rPr>
          <w:color w:val="993366"/>
        </w:rPr>
        <w:t>OPTIONAL</w:t>
      </w:r>
      <w:r w:rsidRPr="0096519C">
        <w:t>,</w:t>
      </w:r>
    </w:p>
    <w:p w14:paraId="135A4CB6" w14:textId="77777777" w:rsidR="002C5D28" w:rsidRPr="0096519C" w:rsidRDefault="002C5D28" w:rsidP="0096519C">
      <w:pPr>
        <w:pStyle w:val="PL"/>
      </w:pPr>
      <w:r w:rsidRPr="0096519C">
        <w:t xml:space="preserve">    timeDurationForQCL                      </w:t>
      </w:r>
      <w:r w:rsidRPr="0096519C">
        <w:rPr>
          <w:color w:val="993366"/>
        </w:rPr>
        <w:t>SEQUENCE</w:t>
      </w:r>
      <w:r w:rsidRPr="0096519C">
        <w:t xml:space="preserve"> {</w:t>
      </w:r>
    </w:p>
    <w:p w14:paraId="0A3D96CC" w14:textId="77777777" w:rsidR="002C5D28" w:rsidRPr="0096519C" w:rsidRDefault="002C5D28" w:rsidP="0096519C">
      <w:pPr>
        <w:pStyle w:val="PL"/>
      </w:pPr>
      <w:r w:rsidRPr="0096519C">
        <w:t xml:space="preserve">        scs-60kHz                           </w:t>
      </w:r>
      <w:r w:rsidRPr="0096519C">
        <w:rPr>
          <w:color w:val="993366"/>
        </w:rPr>
        <w:t>ENUMERATED</w:t>
      </w:r>
      <w:r w:rsidRPr="0096519C">
        <w:t xml:space="preserve"> {s7, s14, s28}                                           </w:t>
      </w:r>
      <w:r w:rsidR="00025B35" w:rsidRPr="0096519C">
        <w:t xml:space="preserve">    </w:t>
      </w:r>
      <w:r w:rsidRPr="0096519C">
        <w:rPr>
          <w:color w:val="993366"/>
        </w:rPr>
        <w:t>OPTIONAL</w:t>
      </w:r>
      <w:r w:rsidRPr="0096519C">
        <w:t>,</w:t>
      </w:r>
    </w:p>
    <w:p w14:paraId="77CEB7D1" w14:textId="77777777" w:rsidR="002C5D28" w:rsidRPr="0096519C" w:rsidRDefault="002C5D28" w:rsidP="0096519C">
      <w:pPr>
        <w:pStyle w:val="PL"/>
      </w:pPr>
      <w:r w:rsidRPr="0096519C">
        <w:t xml:space="preserve">        sc</w:t>
      </w:r>
      <w:r w:rsidR="00441A51" w:rsidRPr="0096519C">
        <w:t>s</w:t>
      </w:r>
      <w:r w:rsidRPr="0096519C">
        <w:t xml:space="preserve">-120kHz                          </w:t>
      </w:r>
      <w:r w:rsidRPr="0096519C">
        <w:rPr>
          <w:color w:val="993366"/>
        </w:rPr>
        <w:t>ENUMERATED</w:t>
      </w:r>
      <w:r w:rsidRPr="0096519C">
        <w:t xml:space="preserve"> {s14, s28}                                               </w:t>
      </w:r>
      <w:r w:rsidR="00025B35" w:rsidRPr="0096519C">
        <w:t xml:space="preserve">    </w:t>
      </w:r>
      <w:r w:rsidRPr="0096519C">
        <w:rPr>
          <w:color w:val="993366"/>
        </w:rPr>
        <w:t>OPTIONAL</w:t>
      </w:r>
    </w:p>
    <w:p w14:paraId="506ED778" w14:textId="60C7303B" w:rsidR="002C5D28" w:rsidRPr="0096519C" w:rsidRDefault="002C5D28" w:rsidP="0096519C">
      <w:pPr>
        <w:pStyle w:val="PL"/>
      </w:pPr>
      <w:r w:rsidRPr="0096519C">
        <w:t xml:space="preserve">    }                                                                                                           </w:t>
      </w:r>
      <w:r w:rsidRPr="0096519C">
        <w:rPr>
          <w:color w:val="993366"/>
        </w:rPr>
        <w:t>OPTIONAL</w:t>
      </w:r>
      <w:r w:rsidRPr="0096519C">
        <w:t>,</w:t>
      </w:r>
    </w:p>
    <w:p w14:paraId="474CEAE3" w14:textId="77777777" w:rsidR="002C5D28" w:rsidRPr="0096519C" w:rsidRDefault="002C5D28" w:rsidP="0096519C">
      <w:pPr>
        <w:pStyle w:val="PL"/>
      </w:pPr>
      <w:r w:rsidRPr="0096519C">
        <w:t xml:space="preserve">    pdsch-</w:t>
      </w:r>
      <w:r w:rsidR="00441A51" w:rsidRPr="0096519C">
        <w:t>ProcessingType1-</w:t>
      </w:r>
      <w:r w:rsidRPr="0096519C">
        <w:t xml:space="preserve">DifferentTB-PerSlot </w:t>
      </w:r>
      <w:r w:rsidRPr="0096519C">
        <w:rPr>
          <w:color w:val="993366"/>
        </w:rPr>
        <w:t>SEQUENCE</w:t>
      </w:r>
      <w:r w:rsidRPr="0096519C">
        <w:t xml:space="preserve"> {</w:t>
      </w:r>
    </w:p>
    <w:p w14:paraId="6CDBED90" w14:textId="77777777" w:rsidR="002C5D28" w:rsidRPr="0096519C" w:rsidRDefault="002C5D28" w:rsidP="0096519C">
      <w:pPr>
        <w:pStyle w:val="PL"/>
      </w:pPr>
      <w:r w:rsidRPr="0096519C">
        <w:t xml:space="preserve">        scs-15kHz                               </w:t>
      </w:r>
      <w:r w:rsidRPr="0096519C">
        <w:rPr>
          <w:color w:val="993366"/>
        </w:rPr>
        <w:t>ENUMERATED</w:t>
      </w:r>
      <w:r w:rsidRPr="0096519C">
        <w:t xml:space="preserve"> {upto2, upto4, upto7}                                    </w:t>
      </w:r>
      <w:r w:rsidRPr="0096519C">
        <w:rPr>
          <w:color w:val="993366"/>
        </w:rPr>
        <w:t>OPTIONAL</w:t>
      </w:r>
      <w:r w:rsidRPr="0096519C">
        <w:t>,</w:t>
      </w:r>
    </w:p>
    <w:p w14:paraId="4C35AB1E" w14:textId="77777777" w:rsidR="002C5D28" w:rsidRPr="0096519C" w:rsidRDefault="002C5D28" w:rsidP="0096519C">
      <w:pPr>
        <w:pStyle w:val="PL"/>
      </w:pPr>
      <w:r w:rsidRPr="0096519C">
        <w:t xml:space="preserve">        scs-30kHz                               </w:t>
      </w:r>
      <w:r w:rsidRPr="0096519C">
        <w:rPr>
          <w:color w:val="993366"/>
        </w:rPr>
        <w:t>ENUMERATED</w:t>
      </w:r>
      <w:r w:rsidRPr="0096519C">
        <w:t xml:space="preserve"> {upto2, upto4, upto7}                                    </w:t>
      </w:r>
      <w:r w:rsidRPr="0096519C">
        <w:rPr>
          <w:color w:val="993366"/>
        </w:rPr>
        <w:t>OPTIONAL</w:t>
      </w:r>
      <w:r w:rsidRPr="0096519C">
        <w:t>,</w:t>
      </w:r>
    </w:p>
    <w:p w14:paraId="41F276D7" w14:textId="77777777" w:rsidR="002C5D28" w:rsidRPr="0096519C" w:rsidRDefault="002C5D28" w:rsidP="0096519C">
      <w:pPr>
        <w:pStyle w:val="PL"/>
      </w:pPr>
      <w:r w:rsidRPr="0096519C">
        <w:t xml:space="preserve">        scs-60kHz                               </w:t>
      </w:r>
      <w:r w:rsidRPr="0096519C">
        <w:rPr>
          <w:color w:val="993366"/>
        </w:rPr>
        <w:t>ENUMERATED</w:t>
      </w:r>
      <w:r w:rsidRPr="0096519C">
        <w:t xml:space="preserve"> {upto2, upto4, upto7}                                    </w:t>
      </w:r>
      <w:r w:rsidRPr="0096519C">
        <w:rPr>
          <w:color w:val="993366"/>
        </w:rPr>
        <w:t>OPTIONAL</w:t>
      </w:r>
      <w:r w:rsidRPr="0096519C">
        <w:t>,</w:t>
      </w:r>
    </w:p>
    <w:p w14:paraId="0DC5E0E3" w14:textId="77777777" w:rsidR="002C5D28" w:rsidRPr="0096519C" w:rsidRDefault="002C5D28" w:rsidP="0096519C">
      <w:pPr>
        <w:pStyle w:val="PL"/>
      </w:pPr>
      <w:r w:rsidRPr="0096519C">
        <w:t xml:space="preserve">        scs-120kHz                              </w:t>
      </w:r>
      <w:r w:rsidRPr="0096519C">
        <w:rPr>
          <w:color w:val="993366"/>
        </w:rPr>
        <w:t>ENUMERATED</w:t>
      </w:r>
      <w:r w:rsidRPr="0096519C">
        <w:t xml:space="preserve"> {upto2, upto4, upto7}                                    </w:t>
      </w:r>
      <w:r w:rsidRPr="0096519C">
        <w:rPr>
          <w:color w:val="993366"/>
        </w:rPr>
        <w:t>OPTIONAL</w:t>
      </w:r>
    </w:p>
    <w:p w14:paraId="7B512294" w14:textId="60017949" w:rsidR="002C5D28" w:rsidRPr="0096519C" w:rsidRDefault="002C5D28" w:rsidP="0096519C">
      <w:pPr>
        <w:pStyle w:val="PL"/>
      </w:pPr>
      <w:r w:rsidRPr="0096519C">
        <w:t xml:space="preserve">    }                                                                                                           </w:t>
      </w:r>
      <w:r w:rsidRPr="0096519C">
        <w:rPr>
          <w:color w:val="993366"/>
        </w:rPr>
        <w:t>OPTIONAL</w:t>
      </w:r>
      <w:r w:rsidRPr="0096519C">
        <w:t>,</w:t>
      </w:r>
    </w:p>
    <w:p w14:paraId="72A877DB" w14:textId="77777777" w:rsidR="002C5D28" w:rsidRPr="0096519C" w:rsidRDefault="002C5D28" w:rsidP="0096519C">
      <w:pPr>
        <w:pStyle w:val="PL"/>
      </w:pPr>
      <w:r w:rsidRPr="0096519C">
        <w:t xml:space="preserve">    </w:t>
      </w:r>
      <w:r w:rsidR="00441A51" w:rsidRPr="0096519C">
        <w:t>dummy3</w:t>
      </w:r>
      <w:r w:rsidRPr="0096519C">
        <w:t xml:space="preserve">          </w:t>
      </w:r>
      <w:r w:rsidR="00441A51" w:rsidRPr="0096519C">
        <w:t xml:space="preserve">                        DummyA</w:t>
      </w:r>
      <w:r w:rsidRPr="0096519C">
        <w:t xml:space="preserve">                                          </w:t>
      </w:r>
      <w:r w:rsidR="00025B35" w:rsidRPr="0096519C">
        <w:t xml:space="preserve">                        </w:t>
      </w:r>
      <w:r w:rsidRPr="0096519C">
        <w:rPr>
          <w:color w:val="993366"/>
        </w:rPr>
        <w:t>OPTIONAL</w:t>
      </w:r>
      <w:r w:rsidRPr="0096519C">
        <w:t>,</w:t>
      </w:r>
    </w:p>
    <w:p w14:paraId="440B0292" w14:textId="77777777" w:rsidR="002C5D28" w:rsidRPr="0096519C" w:rsidRDefault="002C5D28" w:rsidP="0096519C">
      <w:pPr>
        <w:pStyle w:val="PL"/>
      </w:pPr>
      <w:r w:rsidRPr="0096519C">
        <w:t xml:space="preserve">    </w:t>
      </w:r>
      <w:r w:rsidR="00441A51" w:rsidRPr="0096519C">
        <w:t>dummy4</w:t>
      </w:r>
      <w:r w:rsidRPr="0096519C">
        <w:t xml:space="preserve">           </w:t>
      </w:r>
      <w:r w:rsidR="00441A51"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DummyB</w:t>
      </w:r>
      <w:r w:rsidRPr="0096519C">
        <w:t xml:space="preserve"> </w:t>
      </w:r>
      <w:r w:rsidR="00025B35" w:rsidRPr="0096519C">
        <w:t xml:space="preserve">                       </w:t>
      </w:r>
      <w:r w:rsidRPr="0096519C">
        <w:rPr>
          <w:color w:val="993366"/>
        </w:rPr>
        <w:t>OPTIONAL</w:t>
      </w:r>
      <w:r w:rsidRPr="0096519C">
        <w:t>,</w:t>
      </w:r>
    </w:p>
    <w:p w14:paraId="756E782C" w14:textId="77777777" w:rsidR="002C5D28" w:rsidRPr="0096519C" w:rsidRDefault="002C5D28" w:rsidP="0096519C">
      <w:pPr>
        <w:pStyle w:val="PL"/>
      </w:pPr>
      <w:r w:rsidRPr="0096519C">
        <w:t xml:space="preserve">    </w:t>
      </w:r>
      <w:r w:rsidR="00441A51" w:rsidRPr="0096519C">
        <w:t>dummy5</w:t>
      </w:r>
      <w:r w:rsidRPr="0096519C">
        <w:t xml:space="preserve">            </w:t>
      </w:r>
      <w:r w:rsidR="00F05F2F"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DummyC</w:t>
      </w:r>
      <w:r w:rsidRPr="0096519C">
        <w:t xml:space="preserve">      </w:t>
      </w:r>
      <w:r w:rsidR="00025B35" w:rsidRPr="0096519C">
        <w:t xml:space="preserve">                  </w:t>
      </w:r>
      <w:r w:rsidRPr="0096519C">
        <w:rPr>
          <w:color w:val="993366"/>
        </w:rPr>
        <w:t>OPTIONAL</w:t>
      </w:r>
      <w:r w:rsidRPr="0096519C">
        <w:t>,</w:t>
      </w:r>
    </w:p>
    <w:p w14:paraId="2A0527B9" w14:textId="77777777" w:rsidR="002C5D28" w:rsidRPr="0096519C" w:rsidRDefault="002C5D28" w:rsidP="0096519C">
      <w:pPr>
        <w:pStyle w:val="PL"/>
      </w:pPr>
      <w:r w:rsidRPr="0096519C">
        <w:t xml:space="preserve">    </w:t>
      </w:r>
      <w:r w:rsidR="00441A51" w:rsidRPr="0096519C">
        <w:t>dummy6</w:t>
      </w:r>
      <w:r w:rsidRPr="0096519C">
        <w:t xml:space="preserve">                     </w:t>
      </w:r>
      <w:r w:rsidR="00F05F2F"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DummyD</w:t>
      </w:r>
      <w:r w:rsidRPr="0096519C">
        <w:t xml:space="preserve">               </w:t>
      </w:r>
      <w:r w:rsidR="00025B35" w:rsidRPr="0096519C">
        <w:t xml:space="preserve">         </w:t>
      </w:r>
      <w:r w:rsidRPr="0096519C">
        <w:rPr>
          <w:color w:val="993366"/>
        </w:rPr>
        <w:t>OPTIONAL</w:t>
      </w:r>
      <w:r w:rsidRPr="0096519C">
        <w:t>,</w:t>
      </w:r>
    </w:p>
    <w:p w14:paraId="22D1A1E0" w14:textId="77777777" w:rsidR="002C5D28" w:rsidRPr="0096519C" w:rsidRDefault="002C5D28" w:rsidP="0096519C">
      <w:pPr>
        <w:pStyle w:val="PL"/>
      </w:pPr>
      <w:r w:rsidRPr="0096519C">
        <w:t xml:space="preserve">    </w:t>
      </w:r>
      <w:r w:rsidR="00441A51" w:rsidRPr="0096519C">
        <w:t>dummy7</w:t>
      </w:r>
      <w:r w:rsidRPr="0096519C">
        <w:t xml:space="preserve">        </w:t>
      </w:r>
      <w:r w:rsidR="00025B35" w:rsidRPr="0096519C">
        <w:t xml:space="preserve">                          </w:t>
      </w:r>
      <w:r w:rsidRPr="0096519C">
        <w:rPr>
          <w:color w:val="993366"/>
        </w:rPr>
        <w:t>SEQUENCE</w:t>
      </w:r>
      <w:r w:rsidRPr="0096519C">
        <w:t xml:space="preserve"> (</w:t>
      </w:r>
      <w:r w:rsidRPr="0096519C">
        <w:rPr>
          <w:color w:val="993366"/>
        </w:rPr>
        <w:t>SIZE</w:t>
      </w:r>
      <w:r w:rsidRPr="0096519C">
        <w:t xml:space="preserve"> (1.. maxNrofCodebooks))</w:t>
      </w:r>
      <w:r w:rsidRPr="0096519C">
        <w:rPr>
          <w:color w:val="993366"/>
        </w:rPr>
        <w:t xml:space="preserve"> OF</w:t>
      </w:r>
      <w:r w:rsidRPr="0096519C">
        <w:t xml:space="preserve"> </w:t>
      </w:r>
      <w:r w:rsidR="00441A51" w:rsidRPr="0096519C">
        <w:t>DummyE</w:t>
      </w:r>
      <w:r w:rsidRPr="0096519C">
        <w:t xml:space="preserve">  </w:t>
      </w:r>
      <w:r w:rsidR="00025B35" w:rsidRPr="0096519C">
        <w:t xml:space="preserve">                      </w:t>
      </w:r>
      <w:r w:rsidRPr="0096519C">
        <w:rPr>
          <w:color w:val="993366"/>
        </w:rPr>
        <w:t>OPTIONAL</w:t>
      </w:r>
    </w:p>
    <w:p w14:paraId="5F3BD4A8" w14:textId="77777777" w:rsidR="002C5D28" w:rsidRPr="0096519C" w:rsidRDefault="002C5D28" w:rsidP="0096519C">
      <w:pPr>
        <w:pStyle w:val="PL"/>
      </w:pPr>
      <w:r w:rsidRPr="0096519C">
        <w:t>}</w:t>
      </w:r>
    </w:p>
    <w:p w14:paraId="155A1969" w14:textId="77777777" w:rsidR="00F05F2F" w:rsidRPr="0096519C" w:rsidRDefault="00F05F2F" w:rsidP="0096519C">
      <w:pPr>
        <w:pStyle w:val="PL"/>
      </w:pPr>
    </w:p>
    <w:p w14:paraId="3C8D8598" w14:textId="77777777" w:rsidR="00F05F2F" w:rsidRPr="0096519C" w:rsidRDefault="00F05F2F" w:rsidP="0096519C">
      <w:pPr>
        <w:pStyle w:val="PL"/>
      </w:pPr>
      <w:r w:rsidRPr="0096519C">
        <w:t xml:space="preserve">FeatureSetDownlink-v1540 ::= </w:t>
      </w:r>
      <w:r w:rsidRPr="0096519C">
        <w:rPr>
          <w:color w:val="993366"/>
        </w:rPr>
        <w:t>SEQUENCE</w:t>
      </w:r>
      <w:r w:rsidRPr="0096519C">
        <w:t xml:space="preserve"> {</w:t>
      </w:r>
    </w:p>
    <w:p w14:paraId="1C4AF7C1" w14:textId="77777777" w:rsidR="00F05F2F" w:rsidRPr="0096519C" w:rsidRDefault="00F05F2F" w:rsidP="0096519C">
      <w:pPr>
        <w:pStyle w:val="PL"/>
      </w:pPr>
      <w:r w:rsidRPr="0096519C">
        <w:t xml:space="preserve">    oneFL-DMRS-TwoAdditionalDMRS-DL     </w:t>
      </w:r>
      <w:r w:rsidR="00B329AD" w:rsidRPr="0096519C">
        <w:t xml:space="preserve">    </w:t>
      </w:r>
      <w:r w:rsidRPr="0096519C">
        <w:rPr>
          <w:color w:val="993366"/>
        </w:rPr>
        <w:t>ENU</w:t>
      </w:r>
      <w:r w:rsidR="00311B9D" w:rsidRPr="0096519C">
        <w:rPr>
          <w:color w:val="993366"/>
        </w:rPr>
        <w:t>MERATED</w:t>
      </w:r>
      <w:r w:rsidR="00311B9D" w:rsidRPr="0096519C">
        <w:t xml:space="preserve"> {supported}</w:t>
      </w:r>
      <w:r w:rsidR="00B329AD" w:rsidRPr="0096519C">
        <w:t xml:space="preserve">   </w:t>
      </w:r>
      <w:r w:rsidR="00311B9D" w:rsidRPr="0096519C">
        <w:t xml:space="preserve">                    </w:t>
      </w:r>
      <w:r w:rsidRPr="0096519C">
        <w:rPr>
          <w:color w:val="993366"/>
        </w:rPr>
        <w:t>OPTIONAL</w:t>
      </w:r>
      <w:r w:rsidRPr="0096519C">
        <w:t>,</w:t>
      </w:r>
    </w:p>
    <w:p w14:paraId="030F714C" w14:textId="77777777" w:rsidR="00F05F2F" w:rsidRPr="0096519C" w:rsidRDefault="00F05F2F" w:rsidP="0096519C">
      <w:pPr>
        <w:pStyle w:val="PL"/>
      </w:pPr>
      <w:r w:rsidRPr="0096519C">
        <w:t xml:space="preserve">    additionalDMRS-DL-Alt               </w:t>
      </w:r>
      <w:r w:rsidR="00B329AD" w:rsidRPr="0096519C">
        <w:t xml:space="preserve">    </w:t>
      </w:r>
      <w:r w:rsidR="00311B9D" w:rsidRPr="0096519C">
        <w:rPr>
          <w:color w:val="993366"/>
        </w:rPr>
        <w:t>ENUMERATED</w:t>
      </w:r>
      <w:r w:rsidR="00311B9D" w:rsidRPr="0096519C">
        <w:t xml:space="preserve"> {supported}</w:t>
      </w:r>
      <w:r w:rsidR="00B329AD" w:rsidRPr="0096519C">
        <w:t xml:space="preserve">       </w:t>
      </w:r>
      <w:r w:rsidR="00311B9D" w:rsidRPr="0096519C">
        <w:t xml:space="preserve">                </w:t>
      </w:r>
      <w:r w:rsidRPr="0096519C">
        <w:rPr>
          <w:color w:val="993366"/>
        </w:rPr>
        <w:t>OPTIONAL</w:t>
      </w:r>
      <w:r w:rsidRPr="0096519C">
        <w:t>,</w:t>
      </w:r>
    </w:p>
    <w:p w14:paraId="027A1D58" w14:textId="77777777" w:rsidR="00F05F2F" w:rsidRPr="0096519C" w:rsidRDefault="00F05F2F" w:rsidP="0096519C">
      <w:pPr>
        <w:pStyle w:val="PL"/>
      </w:pPr>
      <w:r w:rsidRPr="0096519C">
        <w:t xml:space="preserve">    twoFL-DMRS-TwoAdditionalDMRS-DL         </w:t>
      </w:r>
      <w:r w:rsidR="00311B9D" w:rsidRPr="0096519C">
        <w:rPr>
          <w:color w:val="993366"/>
        </w:rPr>
        <w:t>ENUMERATED</w:t>
      </w:r>
      <w:r w:rsidR="00311B9D" w:rsidRPr="0096519C">
        <w:t xml:space="preserve"> {supported}                       </w:t>
      </w:r>
      <w:r w:rsidRPr="0096519C">
        <w:rPr>
          <w:color w:val="993366"/>
        </w:rPr>
        <w:t>OPTIONAL</w:t>
      </w:r>
      <w:r w:rsidRPr="0096519C">
        <w:t>,</w:t>
      </w:r>
    </w:p>
    <w:p w14:paraId="21C47D4F" w14:textId="77777777" w:rsidR="00F05F2F" w:rsidRPr="0096519C" w:rsidRDefault="00F05F2F" w:rsidP="0096519C">
      <w:pPr>
        <w:pStyle w:val="PL"/>
      </w:pPr>
      <w:r w:rsidRPr="0096519C">
        <w:t xml:space="preserve">    one</w:t>
      </w:r>
      <w:r w:rsidR="00311B9D" w:rsidRPr="0096519C">
        <w:t xml:space="preserve">FL-DMRS-ThreeAdditionalDMRS-DL       </w:t>
      </w:r>
      <w:r w:rsidRPr="0096519C">
        <w:rPr>
          <w:color w:val="993366"/>
        </w:rPr>
        <w:t>ENU</w:t>
      </w:r>
      <w:r w:rsidR="00311B9D" w:rsidRPr="0096519C">
        <w:rPr>
          <w:color w:val="993366"/>
        </w:rPr>
        <w:t>MERATED</w:t>
      </w:r>
      <w:r w:rsidR="00311B9D" w:rsidRPr="0096519C">
        <w:t xml:space="preserve"> {supported}                       </w:t>
      </w:r>
      <w:r w:rsidRPr="0096519C">
        <w:rPr>
          <w:color w:val="993366"/>
        </w:rPr>
        <w:t>OPTIONAL</w:t>
      </w:r>
      <w:r w:rsidRPr="0096519C">
        <w:t>,</w:t>
      </w:r>
    </w:p>
    <w:p w14:paraId="0A07FCFD" w14:textId="77777777" w:rsidR="00F05F2F" w:rsidRPr="0096519C" w:rsidRDefault="00F05F2F" w:rsidP="0096519C">
      <w:pPr>
        <w:pStyle w:val="PL"/>
      </w:pPr>
      <w:r w:rsidRPr="0096519C">
        <w:t xml:space="preserve">    pdcch-Mo</w:t>
      </w:r>
      <w:r w:rsidR="00311B9D" w:rsidRPr="0096519C">
        <w:t xml:space="preserve">nitoringAnyOccasionsWithSpanGap </w:t>
      </w:r>
      <w:r w:rsidRPr="0096519C">
        <w:rPr>
          <w:color w:val="993366"/>
        </w:rPr>
        <w:t>SEQUENCE</w:t>
      </w:r>
      <w:r w:rsidRPr="0096519C">
        <w:t xml:space="preserve"> {</w:t>
      </w:r>
    </w:p>
    <w:p w14:paraId="6F813812" w14:textId="6DBC090F" w:rsidR="00F05F2F" w:rsidRPr="0096519C" w:rsidRDefault="00F05F2F" w:rsidP="0096519C">
      <w:pPr>
        <w:pStyle w:val="PL"/>
      </w:pPr>
      <w:r w:rsidRPr="0096519C">
        <w:t xml:space="preserve">        </w:t>
      </w:r>
      <w:r w:rsidR="00311B9D" w:rsidRPr="0096519C">
        <w:t xml:space="preserve">scs-15kHz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r w:rsidRPr="0096519C">
        <w:t>,</w:t>
      </w:r>
    </w:p>
    <w:p w14:paraId="4B50F34A" w14:textId="53F2CA38" w:rsidR="00F05F2F" w:rsidRPr="0096519C" w:rsidRDefault="00F05F2F" w:rsidP="0096519C">
      <w:pPr>
        <w:pStyle w:val="PL"/>
      </w:pPr>
      <w:r w:rsidRPr="0096519C">
        <w:t xml:space="preserve">        </w:t>
      </w:r>
      <w:r w:rsidR="00311B9D" w:rsidRPr="0096519C">
        <w:t xml:space="preserve">scs-30kHz                               </w:t>
      </w:r>
      <w:r w:rsidRPr="0096519C">
        <w:rPr>
          <w:color w:val="993366"/>
        </w:rPr>
        <w:t>ENUMERATED</w:t>
      </w:r>
      <w:r w:rsidRPr="0096519C">
        <w:t xml:space="preserve"> {set1, </w:t>
      </w:r>
      <w:r w:rsidR="00311B9D" w:rsidRPr="0096519C">
        <w:t xml:space="preserve">set2, set3}            </w:t>
      </w:r>
      <w:r w:rsidR="00787AD4" w:rsidRPr="0096519C">
        <w:t xml:space="preserve">    </w:t>
      </w:r>
      <w:r w:rsidRPr="0096519C">
        <w:rPr>
          <w:color w:val="993366"/>
        </w:rPr>
        <w:t>OPTIONAL</w:t>
      </w:r>
      <w:r w:rsidRPr="0096519C">
        <w:t>,</w:t>
      </w:r>
    </w:p>
    <w:p w14:paraId="7B923552" w14:textId="5BE0CDFB" w:rsidR="00F05F2F" w:rsidRPr="0096519C" w:rsidRDefault="00F05F2F" w:rsidP="0096519C">
      <w:pPr>
        <w:pStyle w:val="PL"/>
      </w:pPr>
      <w:r w:rsidRPr="0096519C">
        <w:t xml:space="preserve">        </w:t>
      </w:r>
      <w:r w:rsidR="00311B9D" w:rsidRPr="0096519C">
        <w:t xml:space="preserve">scs-60kHz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r w:rsidRPr="0096519C">
        <w:t>,</w:t>
      </w:r>
    </w:p>
    <w:p w14:paraId="33148A05" w14:textId="766F87DA" w:rsidR="00F05F2F" w:rsidRPr="0096519C" w:rsidRDefault="00F05F2F" w:rsidP="0096519C">
      <w:pPr>
        <w:pStyle w:val="PL"/>
      </w:pPr>
      <w:r w:rsidRPr="0096519C">
        <w:t xml:space="preserve">        </w:t>
      </w:r>
      <w:r w:rsidR="00311B9D" w:rsidRPr="0096519C">
        <w:t xml:space="preserve">scs-120kHz                              </w:t>
      </w:r>
      <w:r w:rsidRPr="0096519C">
        <w:rPr>
          <w:color w:val="993366"/>
        </w:rPr>
        <w:t>ENUMERA</w:t>
      </w:r>
      <w:r w:rsidR="00311B9D" w:rsidRPr="0096519C">
        <w:rPr>
          <w:color w:val="993366"/>
        </w:rPr>
        <w:t>TED</w:t>
      </w:r>
      <w:r w:rsidR="00311B9D" w:rsidRPr="0096519C">
        <w:t xml:space="preserve"> {set1, set2, set3}            </w:t>
      </w:r>
      <w:r w:rsidR="00787AD4" w:rsidRPr="0096519C">
        <w:t xml:space="preserve">    </w:t>
      </w:r>
      <w:r w:rsidRPr="0096519C">
        <w:rPr>
          <w:color w:val="993366"/>
        </w:rPr>
        <w:t>OPTIONAL</w:t>
      </w:r>
    </w:p>
    <w:p w14:paraId="35FFA5C7" w14:textId="2746BFDB" w:rsidR="00F05F2F" w:rsidRPr="0096519C" w:rsidRDefault="00F05F2F" w:rsidP="0096519C">
      <w:pPr>
        <w:pStyle w:val="PL"/>
      </w:pPr>
      <w:r w:rsidRPr="0096519C">
        <w:t xml:space="preserve">    </w:t>
      </w:r>
      <w:r w:rsidR="00311B9D" w:rsidRPr="0096519C">
        <w:t xml:space="preserve">} </w:t>
      </w:r>
      <w:r w:rsidR="00787AD4" w:rsidRPr="0096519C">
        <w:t xml:space="preserve">                                                                                   </w:t>
      </w:r>
      <w:r w:rsidRPr="0096519C">
        <w:rPr>
          <w:color w:val="993366"/>
        </w:rPr>
        <w:t>OPTIONAL</w:t>
      </w:r>
      <w:r w:rsidRPr="0096519C">
        <w:t>,</w:t>
      </w:r>
    </w:p>
    <w:p w14:paraId="2B879378" w14:textId="77777777" w:rsidR="00F05F2F" w:rsidRPr="0096519C" w:rsidRDefault="00311B9D" w:rsidP="0096519C">
      <w:pPr>
        <w:pStyle w:val="PL"/>
      </w:pPr>
      <w:r w:rsidRPr="0096519C">
        <w:t xml:space="preserve">    pdsch-SeparationWithGap                 </w:t>
      </w:r>
      <w:r w:rsidR="00F05F2F" w:rsidRPr="0096519C">
        <w:rPr>
          <w:color w:val="993366"/>
        </w:rPr>
        <w:t>ENUMERATED</w:t>
      </w:r>
      <w:r w:rsidR="00F05F2F" w:rsidRPr="0096519C">
        <w:t xml:space="preserve"> {supporte</w:t>
      </w:r>
      <w:r w:rsidRPr="0096519C">
        <w:t xml:space="preserve">d}                       </w:t>
      </w:r>
      <w:r w:rsidR="00F05F2F" w:rsidRPr="0096519C">
        <w:rPr>
          <w:color w:val="993366"/>
        </w:rPr>
        <w:t>OPTIONAL</w:t>
      </w:r>
      <w:r w:rsidR="00F05F2F" w:rsidRPr="0096519C">
        <w:t>,</w:t>
      </w:r>
    </w:p>
    <w:p w14:paraId="0B3123B6" w14:textId="77777777" w:rsidR="00F05F2F" w:rsidRPr="0096519C" w:rsidRDefault="00311B9D" w:rsidP="0096519C">
      <w:pPr>
        <w:pStyle w:val="PL"/>
      </w:pPr>
      <w:r w:rsidRPr="0096519C">
        <w:t xml:space="preserve">    pdsch-ProcessingType2                   </w:t>
      </w:r>
      <w:r w:rsidR="00F05F2F" w:rsidRPr="0096519C">
        <w:rPr>
          <w:color w:val="993366"/>
        </w:rPr>
        <w:t>SEQUENCE</w:t>
      </w:r>
      <w:r w:rsidR="00F05F2F" w:rsidRPr="0096519C">
        <w:t xml:space="preserve"> {</w:t>
      </w:r>
    </w:p>
    <w:p w14:paraId="7733AAAC" w14:textId="1FCF09A8" w:rsidR="00F05F2F" w:rsidRPr="0096519C" w:rsidRDefault="00B329AD" w:rsidP="0096519C">
      <w:pPr>
        <w:pStyle w:val="PL"/>
      </w:pPr>
      <w:r w:rsidRPr="0096519C">
        <w:t xml:space="preserve">        scs-15kHz                               ProcessingParameters                     </w:t>
      </w:r>
      <w:r w:rsidR="00787AD4" w:rsidRPr="0096519C">
        <w:t xml:space="preserve">    </w:t>
      </w:r>
      <w:r w:rsidR="00F05F2F" w:rsidRPr="0096519C">
        <w:rPr>
          <w:color w:val="993366"/>
        </w:rPr>
        <w:t>OPTIONAL</w:t>
      </w:r>
      <w:r w:rsidR="00F05F2F" w:rsidRPr="0096519C">
        <w:t>,</w:t>
      </w:r>
    </w:p>
    <w:p w14:paraId="1427731C" w14:textId="552419DD" w:rsidR="00F05F2F" w:rsidRPr="0096519C" w:rsidRDefault="00B329AD" w:rsidP="0096519C">
      <w:pPr>
        <w:pStyle w:val="PL"/>
      </w:pPr>
      <w:r w:rsidRPr="0096519C">
        <w:t xml:space="preserve">        scs-30kHz                               ProcessingParameters                     </w:t>
      </w:r>
      <w:r w:rsidR="00787AD4" w:rsidRPr="0096519C">
        <w:t xml:space="preserve">    </w:t>
      </w:r>
      <w:r w:rsidR="00F05F2F" w:rsidRPr="0096519C">
        <w:rPr>
          <w:color w:val="993366"/>
        </w:rPr>
        <w:t>OPTIONAL</w:t>
      </w:r>
      <w:r w:rsidR="00F05F2F" w:rsidRPr="0096519C">
        <w:t>,</w:t>
      </w:r>
    </w:p>
    <w:p w14:paraId="4877BEEE" w14:textId="4D803DCB" w:rsidR="00F05F2F" w:rsidRPr="0096519C" w:rsidRDefault="00B329AD" w:rsidP="0096519C">
      <w:pPr>
        <w:pStyle w:val="PL"/>
      </w:pPr>
      <w:r w:rsidRPr="0096519C">
        <w:lastRenderedPageBreak/>
        <w:t xml:space="preserve">        scs-60kHz                               ProcessingParameters                     </w:t>
      </w:r>
      <w:r w:rsidR="00787AD4" w:rsidRPr="0096519C">
        <w:t xml:space="preserve">    </w:t>
      </w:r>
      <w:r w:rsidR="00F05F2F" w:rsidRPr="0096519C">
        <w:rPr>
          <w:color w:val="993366"/>
        </w:rPr>
        <w:t>OPTIONAL</w:t>
      </w:r>
    </w:p>
    <w:p w14:paraId="34E48E6C" w14:textId="77777777" w:rsidR="00F05F2F" w:rsidRPr="0096519C" w:rsidRDefault="00B329AD" w:rsidP="0096519C">
      <w:pPr>
        <w:pStyle w:val="PL"/>
      </w:pPr>
      <w:r w:rsidRPr="0096519C">
        <w:t xml:space="preserve">    } </w:t>
      </w:r>
      <w:r w:rsidR="00F05F2F" w:rsidRPr="0096519C">
        <w:rPr>
          <w:color w:val="993366"/>
        </w:rPr>
        <w:t>OPTIONAL</w:t>
      </w:r>
      <w:r w:rsidR="00F05F2F" w:rsidRPr="0096519C">
        <w:t>,</w:t>
      </w:r>
    </w:p>
    <w:p w14:paraId="3F389688" w14:textId="77777777" w:rsidR="00F05F2F" w:rsidRPr="0096519C" w:rsidRDefault="00B329AD" w:rsidP="0096519C">
      <w:pPr>
        <w:pStyle w:val="PL"/>
      </w:pPr>
      <w:r w:rsidRPr="0096519C">
        <w:t xml:space="preserve">    </w:t>
      </w:r>
      <w:r w:rsidR="00F05F2F" w:rsidRPr="0096519C">
        <w:t>p</w:t>
      </w:r>
      <w:r w:rsidRPr="0096519C">
        <w:t xml:space="preserve">dsch-ProcessingType2-Limited           </w:t>
      </w:r>
      <w:r w:rsidR="00F05F2F" w:rsidRPr="0096519C">
        <w:rPr>
          <w:color w:val="993366"/>
        </w:rPr>
        <w:t>SEQUENCE</w:t>
      </w:r>
      <w:r w:rsidR="00F05F2F" w:rsidRPr="0096519C">
        <w:t xml:space="preserve"> {</w:t>
      </w:r>
    </w:p>
    <w:p w14:paraId="78F3BC50" w14:textId="77777777" w:rsidR="00F05F2F" w:rsidRPr="0096519C" w:rsidRDefault="00B329AD" w:rsidP="0096519C">
      <w:pPr>
        <w:pStyle w:val="PL"/>
      </w:pPr>
      <w:r w:rsidRPr="0096519C">
        <w:t xml:space="preserve">        differentTB-PerSlot-SCS-30kHz           </w:t>
      </w:r>
      <w:r w:rsidR="00F05F2F" w:rsidRPr="0096519C">
        <w:rPr>
          <w:color w:val="993366"/>
        </w:rPr>
        <w:t>ENUMERATED</w:t>
      </w:r>
      <w:r w:rsidR="00F05F2F" w:rsidRPr="0096519C">
        <w:t xml:space="preserve"> {upto1, upto2, upto4, upto7}</w:t>
      </w:r>
    </w:p>
    <w:p w14:paraId="398C5242" w14:textId="77777777" w:rsidR="00F05F2F" w:rsidRPr="0096519C" w:rsidRDefault="00B329AD" w:rsidP="0096519C">
      <w:pPr>
        <w:pStyle w:val="PL"/>
      </w:pPr>
      <w:r w:rsidRPr="0096519C">
        <w:t xml:space="preserve">    </w:t>
      </w:r>
      <w:r w:rsidR="00F05F2F" w:rsidRPr="0096519C">
        <w:t>}</w:t>
      </w:r>
      <w:r w:rsidRPr="0096519C">
        <w:t xml:space="preserve"> </w:t>
      </w:r>
      <w:r w:rsidR="00F05F2F" w:rsidRPr="0096519C">
        <w:rPr>
          <w:color w:val="993366"/>
        </w:rPr>
        <w:t>OPTIONAL</w:t>
      </w:r>
      <w:r w:rsidR="00F05F2F" w:rsidRPr="0096519C">
        <w:t>,</w:t>
      </w:r>
    </w:p>
    <w:p w14:paraId="573C77EE" w14:textId="77777777" w:rsidR="00F05F2F" w:rsidRPr="0096519C" w:rsidRDefault="00B329AD" w:rsidP="0096519C">
      <w:pPr>
        <w:pStyle w:val="PL"/>
      </w:pPr>
      <w:r w:rsidRPr="0096519C">
        <w:t xml:space="preserve">    </w:t>
      </w:r>
      <w:r w:rsidR="00F05F2F" w:rsidRPr="0096519C">
        <w:t>dl-</w:t>
      </w:r>
      <w:r w:rsidRPr="0096519C">
        <w:t xml:space="preserve">MCS-TableAlt-DynamicIndication       </w:t>
      </w:r>
      <w:r w:rsidRPr="0096519C">
        <w:rPr>
          <w:color w:val="993366"/>
        </w:rPr>
        <w:t>ENUMERATED</w:t>
      </w:r>
      <w:r w:rsidRPr="0096519C">
        <w:t xml:space="preserve"> {supported}                       </w:t>
      </w:r>
      <w:r w:rsidR="00F05F2F" w:rsidRPr="0096519C">
        <w:rPr>
          <w:color w:val="993366"/>
        </w:rPr>
        <w:t>OPTIONAL</w:t>
      </w:r>
    </w:p>
    <w:p w14:paraId="45D1CA04" w14:textId="77777777" w:rsidR="00F05F2F" w:rsidRPr="0096519C" w:rsidRDefault="00F05F2F" w:rsidP="0096519C">
      <w:pPr>
        <w:pStyle w:val="PL"/>
      </w:pPr>
      <w:r w:rsidRPr="0096519C">
        <w:t>}</w:t>
      </w:r>
    </w:p>
    <w:p w14:paraId="1C3FCC27" w14:textId="77777777" w:rsidR="00F05F2F" w:rsidRPr="0096519C" w:rsidRDefault="00F05F2F" w:rsidP="0096519C">
      <w:pPr>
        <w:pStyle w:val="PL"/>
      </w:pPr>
    </w:p>
    <w:p w14:paraId="5687BFB2" w14:textId="77777777" w:rsidR="002C5D28" w:rsidRPr="0096519C" w:rsidRDefault="00B329AD" w:rsidP="0096519C">
      <w:pPr>
        <w:pStyle w:val="PL"/>
      </w:pPr>
      <w:r w:rsidRPr="0096519C">
        <w:t>DummyA</w:t>
      </w:r>
      <w:r w:rsidR="002C5D28" w:rsidRPr="0096519C">
        <w:t xml:space="preserve"> ::=      </w:t>
      </w:r>
      <w:r w:rsidR="002C5D28" w:rsidRPr="0096519C">
        <w:rPr>
          <w:color w:val="993366"/>
        </w:rPr>
        <w:t>SEQUENCE</w:t>
      </w:r>
      <w:r w:rsidR="002C5D28" w:rsidRPr="0096519C">
        <w:t xml:space="preserve"> {</w:t>
      </w:r>
    </w:p>
    <w:p w14:paraId="30D1ED1A" w14:textId="77777777" w:rsidR="002C5D28" w:rsidRPr="0096519C" w:rsidRDefault="002C5D28" w:rsidP="0096519C">
      <w:pPr>
        <w:pStyle w:val="PL"/>
      </w:pPr>
      <w:r w:rsidRPr="0096519C">
        <w:t xml:space="preserve">    maxNumberNZP-CSI-RS-PerCC                   </w:t>
      </w:r>
      <w:r w:rsidRPr="0096519C">
        <w:rPr>
          <w:color w:val="993366"/>
        </w:rPr>
        <w:t>INTEGER</w:t>
      </w:r>
      <w:r w:rsidRPr="0096519C">
        <w:t xml:space="preserve"> (1..32),</w:t>
      </w:r>
    </w:p>
    <w:p w14:paraId="0081C555" w14:textId="77777777" w:rsidR="002C5D28" w:rsidRPr="0096519C" w:rsidRDefault="002C5D28" w:rsidP="0096519C">
      <w:pPr>
        <w:pStyle w:val="PL"/>
      </w:pPr>
      <w:r w:rsidRPr="0096519C">
        <w:t xml:space="preserve">    maxNumberPortsAcrossNZP-CSI-RS-PerCC        </w:t>
      </w:r>
      <w:r w:rsidRPr="0096519C">
        <w:rPr>
          <w:color w:val="993366"/>
        </w:rPr>
        <w:t>ENUMERATED</w:t>
      </w:r>
      <w:r w:rsidRPr="0096519C">
        <w:t xml:space="preserve"> {p2, p4, p8, p12, p16, p24, p32, p40, p48, p56, p64, p72, p80,</w:t>
      </w:r>
    </w:p>
    <w:p w14:paraId="0D7BFAEA" w14:textId="77777777" w:rsidR="002C5D28" w:rsidRPr="0096519C" w:rsidRDefault="002C5D28" w:rsidP="0096519C">
      <w:pPr>
        <w:pStyle w:val="PL"/>
      </w:pPr>
      <w:r w:rsidRPr="0096519C">
        <w:t xml:space="preserve">                                                            p88, p96, p104, p112, p120, p128, p136, p144, p152, p160, p168,</w:t>
      </w:r>
    </w:p>
    <w:p w14:paraId="68559CDA" w14:textId="77777777" w:rsidR="002C5D28" w:rsidRPr="0096519C" w:rsidRDefault="002C5D28" w:rsidP="0096519C">
      <w:pPr>
        <w:pStyle w:val="PL"/>
      </w:pPr>
      <w:r w:rsidRPr="0096519C">
        <w:t xml:space="preserve">                                                            p176, p184, p192, p200, p208, p216, p224, p232, p240, p248, p256},</w:t>
      </w:r>
    </w:p>
    <w:p w14:paraId="376F453A" w14:textId="77777777" w:rsidR="002C5D28" w:rsidRPr="0096519C" w:rsidRDefault="002C5D28" w:rsidP="0096519C">
      <w:pPr>
        <w:pStyle w:val="PL"/>
      </w:pPr>
      <w:r w:rsidRPr="0096519C">
        <w:t xml:space="preserve">    maxNumberCS-IM-PerCC                        </w:t>
      </w:r>
      <w:r w:rsidRPr="0096519C">
        <w:rPr>
          <w:color w:val="993366"/>
        </w:rPr>
        <w:t>ENUMERATED</w:t>
      </w:r>
      <w:r w:rsidRPr="0096519C">
        <w:t xml:space="preserve"> {n1, n2, n4, n8, n16, n32},</w:t>
      </w:r>
    </w:p>
    <w:p w14:paraId="42BFA520" w14:textId="77777777" w:rsidR="002C5D28" w:rsidRPr="0096519C" w:rsidRDefault="002C5D28" w:rsidP="0096519C">
      <w:pPr>
        <w:pStyle w:val="PL"/>
      </w:pPr>
      <w:r w:rsidRPr="0096519C">
        <w:t xml:space="preserve">    maxNumberSimultaneousCSI-RS-ActBWP-AllCC    </w:t>
      </w:r>
      <w:r w:rsidRPr="0096519C">
        <w:rPr>
          <w:color w:val="993366"/>
        </w:rPr>
        <w:t>ENUMERATED</w:t>
      </w:r>
      <w:r w:rsidRPr="0096519C">
        <w:t xml:space="preserve"> {n5, n6, n7, n8, n9, n10, n12, n14, n16, n18, n20, n22, n24, n26,</w:t>
      </w:r>
    </w:p>
    <w:p w14:paraId="4D2E9B69" w14:textId="77777777" w:rsidR="002C5D28" w:rsidRPr="0096519C" w:rsidRDefault="002C5D28" w:rsidP="0096519C">
      <w:pPr>
        <w:pStyle w:val="PL"/>
      </w:pPr>
      <w:r w:rsidRPr="0096519C">
        <w:t xml:space="preserve">                                                                n28, n30, n32, n34, n36, n38, n40, n42, n44, n46, n48, n50, n52,</w:t>
      </w:r>
    </w:p>
    <w:p w14:paraId="100CDC5F" w14:textId="77777777" w:rsidR="002C5D28" w:rsidRPr="0096519C" w:rsidRDefault="002C5D28" w:rsidP="0096519C">
      <w:pPr>
        <w:pStyle w:val="PL"/>
      </w:pPr>
      <w:r w:rsidRPr="0096519C">
        <w:t xml:space="preserve">                                                                n54, n56, n58, n60, n62, n64},</w:t>
      </w:r>
    </w:p>
    <w:p w14:paraId="586ED817" w14:textId="77777777" w:rsidR="002C5D28" w:rsidRPr="0096519C" w:rsidRDefault="002C5D28" w:rsidP="0096519C">
      <w:pPr>
        <w:pStyle w:val="PL"/>
      </w:pPr>
      <w:r w:rsidRPr="0096519C">
        <w:t xml:space="preserve">    totalNumberPortsSimultaneousCSI-RS-ActBWP-AllCC </w:t>
      </w:r>
      <w:r w:rsidRPr="0096519C">
        <w:rPr>
          <w:color w:val="993366"/>
        </w:rPr>
        <w:t>ENUMERATED</w:t>
      </w:r>
      <w:r w:rsidRPr="0096519C">
        <w:t xml:space="preserve"> {p8, p12, p16, p24, p32, p40, p48, p56, p64, p72, p80,</w:t>
      </w:r>
    </w:p>
    <w:p w14:paraId="2F64D14F" w14:textId="77777777" w:rsidR="002C5D28" w:rsidRPr="0096519C" w:rsidRDefault="002C5D28" w:rsidP="0096519C">
      <w:pPr>
        <w:pStyle w:val="PL"/>
      </w:pPr>
      <w:r w:rsidRPr="0096519C">
        <w:t xml:space="preserve">                                                                p88, p96, p104, p112, p120, p128, p136, p144, p152, p160, p168,</w:t>
      </w:r>
    </w:p>
    <w:p w14:paraId="49BE8D34" w14:textId="77777777" w:rsidR="002C5D28" w:rsidRPr="0096519C" w:rsidRDefault="002C5D28" w:rsidP="0096519C">
      <w:pPr>
        <w:pStyle w:val="PL"/>
      </w:pPr>
      <w:r w:rsidRPr="0096519C">
        <w:t xml:space="preserve">                                                                p176, p184, p192, p200, p208, p216, p224, p232, p240, p248, p256}</w:t>
      </w:r>
    </w:p>
    <w:p w14:paraId="2E3BE500" w14:textId="77777777" w:rsidR="002C5D28" w:rsidRPr="0096519C" w:rsidRDefault="002C5D28" w:rsidP="0096519C">
      <w:pPr>
        <w:pStyle w:val="PL"/>
      </w:pPr>
      <w:r w:rsidRPr="0096519C">
        <w:t>}</w:t>
      </w:r>
    </w:p>
    <w:p w14:paraId="4ACCF40F" w14:textId="77777777" w:rsidR="002C5D28" w:rsidRPr="0096519C" w:rsidRDefault="002C5D28" w:rsidP="0096519C">
      <w:pPr>
        <w:pStyle w:val="PL"/>
      </w:pPr>
    </w:p>
    <w:p w14:paraId="33BBD318" w14:textId="77777777" w:rsidR="002C5D28" w:rsidRPr="0096519C" w:rsidRDefault="00B329AD" w:rsidP="0096519C">
      <w:pPr>
        <w:pStyle w:val="PL"/>
      </w:pPr>
      <w:r w:rsidRPr="0096519C">
        <w:t>DummyB</w:t>
      </w:r>
      <w:r w:rsidR="002C5D28" w:rsidRPr="0096519C">
        <w:t xml:space="preserve"> ::=       </w:t>
      </w:r>
      <w:r w:rsidR="002C5D28" w:rsidRPr="0096519C">
        <w:rPr>
          <w:color w:val="993366"/>
        </w:rPr>
        <w:t>SEQUENCE</w:t>
      </w:r>
      <w:r w:rsidR="002C5D28" w:rsidRPr="0096519C">
        <w:t xml:space="preserve"> {</w:t>
      </w:r>
    </w:p>
    <w:p w14:paraId="479E0BEC"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{p2, p4, p8, p12, p16, p24, p32},</w:t>
      </w:r>
    </w:p>
    <w:p w14:paraId="153C2C29"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4076E90D"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2CD76E7E" w14:textId="77777777" w:rsidR="002C5D28" w:rsidRPr="0096519C" w:rsidRDefault="002C5D28" w:rsidP="0096519C">
      <w:pPr>
        <w:pStyle w:val="PL"/>
      </w:pPr>
      <w:r w:rsidRPr="0096519C">
        <w:t xml:space="preserve">    supportedCodebookMode               </w:t>
      </w:r>
      <w:r w:rsidRPr="0096519C">
        <w:rPr>
          <w:color w:val="993366"/>
        </w:rPr>
        <w:t>ENUMERATED</w:t>
      </w:r>
      <w:r w:rsidRPr="0096519C">
        <w:t xml:space="preserve"> {mode1, mode1AndMode2},</w:t>
      </w:r>
    </w:p>
    <w:p w14:paraId="5FB69849"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7AFD116A" w14:textId="77777777" w:rsidR="002C5D28" w:rsidRPr="0096519C" w:rsidRDefault="002C5D28" w:rsidP="0096519C">
      <w:pPr>
        <w:pStyle w:val="PL"/>
      </w:pPr>
      <w:r w:rsidRPr="0096519C">
        <w:t>}</w:t>
      </w:r>
    </w:p>
    <w:p w14:paraId="59921B19" w14:textId="77777777" w:rsidR="002C5D28" w:rsidRPr="0096519C" w:rsidRDefault="002C5D28" w:rsidP="0096519C">
      <w:pPr>
        <w:pStyle w:val="PL"/>
      </w:pPr>
    </w:p>
    <w:p w14:paraId="55267735" w14:textId="77777777" w:rsidR="002C5D28" w:rsidRPr="0096519C" w:rsidRDefault="00B329AD" w:rsidP="0096519C">
      <w:pPr>
        <w:pStyle w:val="PL"/>
      </w:pPr>
      <w:r w:rsidRPr="0096519C">
        <w:t>DummyC</w:t>
      </w:r>
      <w:r w:rsidR="002C5D28" w:rsidRPr="0096519C">
        <w:t xml:space="preserve"> ::=        </w:t>
      </w:r>
      <w:r w:rsidR="002C5D28" w:rsidRPr="0096519C">
        <w:rPr>
          <w:color w:val="993366"/>
        </w:rPr>
        <w:t>SEQUENCE</w:t>
      </w:r>
      <w:r w:rsidR="002C5D28" w:rsidRPr="0096519C">
        <w:t xml:space="preserve"> {</w:t>
      </w:r>
    </w:p>
    <w:p w14:paraId="3FB80006"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{p8, p16, p32},</w:t>
      </w:r>
    </w:p>
    <w:p w14:paraId="10E5C2DF"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59718C93"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742AB9A4" w14:textId="77777777" w:rsidR="002C5D28" w:rsidRPr="0096519C" w:rsidRDefault="002C5D28" w:rsidP="0096519C">
      <w:pPr>
        <w:pStyle w:val="PL"/>
      </w:pPr>
      <w:r w:rsidRPr="0096519C">
        <w:t xml:space="preserve">    supportedCodebookMode               </w:t>
      </w:r>
      <w:r w:rsidRPr="0096519C">
        <w:rPr>
          <w:color w:val="993366"/>
        </w:rPr>
        <w:t>ENUMERATED</w:t>
      </w:r>
      <w:r w:rsidRPr="0096519C">
        <w:t xml:space="preserve"> {mode1, mode2, both},</w:t>
      </w:r>
    </w:p>
    <w:p w14:paraId="2620CB68" w14:textId="77777777" w:rsidR="002C5D28" w:rsidRPr="0096519C" w:rsidRDefault="002C5D28" w:rsidP="0096519C">
      <w:pPr>
        <w:pStyle w:val="PL"/>
      </w:pPr>
      <w:r w:rsidRPr="0096519C">
        <w:t xml:space="preserve">    supportedNumberPanels               </w:t>
      </w:r>
      <w:r w:rsidRPr="0096519C">
        <w:rPr>
          <w:color w:val="993366"/>
        </w:rPr>
        <w:t>ENUMERATED</w:t>
      </w:r>
      <w:r w:rsidRPr="0096519C">
        <w:t xml:space="preserve"> {n2, n4},</w:t>
      </w:r>
    </w:p>
    <w:p w14:paraId="53280DF3"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42AC13D2" w14:textId="77777777" w:rsidR="002C5D28" w:rsidRPr="0096519C" w:rsidRDefault="002C5D28" w:rsidP="0096519C">
      <w:pPr>
        <w:pStyle w:val="PL"/>
      </w:pPr>
      <w:r w:rsidRPr="0096519C">
        <w:t>}</w:t>
      </w:r>
    </w:p>
    <w:p w14:paraId="5E813262" w14:textId="77777777" w:rsidR="002C5D28" w:rsidRPr="0096519C" w:rsidRDefault="002C5D28" w:rsidP="0096519C">
      <w:pPr>
        <w:pStyle w:val="PL"/>
      </w:pPr>
    </w:p>
    <w:p w14:paraId="1D76C44D" w14:textId="77777777" w:rsidR="002C5D28" w:rsidRPr="0096519C" w:rsidRDefault="00B329AD" w:rsidP="0096519C">
      <w:pPr>
        <w:pStyle w:val="PL"/>
      </w:pPr>
      <w:r w:rsidRPr="0096519C">
        <w:t>DummyD</w:t>
      </w:r>
      <w:r w:rsidR="002C5D28" w:rsidRPr="0096519C">
        <w:t xml:space="preserve"> ::=                 </w:t>
      </w:r>
      <w:r w:rsidR="002C5D28" w:rsidRPr="0096519C">
        <w:rPr>
          <w:color w:val="993366"/>
        </w:rPr>
        <w:t>SEQUENCE</w:t>
      </w:r>
      <w:r w:rsidR="002C5D28" w:rsidRPr="0096519C">
        <w:t xml:space="preserve"> {</w:t>
      </w:r>
    </w:p>
    <w:p w14:paraId="70558A9F"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{p4, p8, p12, p16, p24, p32},</w:t>
      </w:r>
    </w:p>
    <w:p w14:paraId="1CB3EF00" w14:textId="77777777" w:rsidR="002C5D28" w:rsidRPr="0096519C" w:rsidRDefault="002C5D28" w:rsidP="0096519C">
      <w:pPr>
        <w:pStyle w:val="PL"/>
      </w:pPr>
      <w:r w:rsidRPr="0096519C">
        <w:t xml:space="preserve">    maxNumberResources                  </w:t>
      </w:r>
      <w:r w:rsidRPr="0096519C">
        <w:rPr>
          <w:color w:val="993366"/>
        </w:rPr>
        <w:t>INTEGER</w:t>
      </w:r>
      <w:r w:rsidRPr="0096519C">
        <w:t xml:space="preserve"> (1..64),</w:t>
      </w:r>
    </w:p>
    <w:p w14:paraId="3DE48294"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02724EB9" w14:textId="77777777" w:rsidR="002C5D28" w:rsidRPr="0096519C" w:rsidRDefault="002C5D28" w:rsidP="0096519C">
      <w:pPr>
        <w:pStyle w:val="PL"/>
      </w:pPr>
      <w:r w:rsidRPr="0096519C">
        <w:t xml:space="preserve">    parameterLx                         </w:t>
      </w:r>
      <w:r w:rsidRPr="0096519C">
        <w:rPr>
          <w:color w:val="993366"/>
        </w:rPr>
        <w:t>INTEGER</w:t>
      </w:r>
      <w:r w:rsidRPr="0096519C">
        <w:t xml:space="preserve"> (2..4),</w:t>
      </w:r>
    </w:p>
    <w:p w14:paraId="7642B258" w14:textId="77777777" w:rsidR="002C5D28" w:rsidRPr="0096519C" w:rsidRDefault="002C5D28" w:rsidP="0096519C">
      <w:pPr>
        <w:pStyle w:val="PL"/>
      </w:pPr>
      <w:r w:rsidRPr="0096519C">
        <w:t xml:space="preserve">    amplitudeScalingType                </w:t>
      </w:r>
      <w:r w:rsidRPr="0096519C">
        <w:rPr>
          <w:color w:val="993366"/>
        </w:rPr>
        <w:t>ENUMERATED</w:t>
      </w:r>
      <w:r w:rsidRPr="0096519C">
        <w:t xml:space="preserve"> {wideband, widebandAndSubband},</w:t>
      </w:r>
    </w:p>
    <w:p w14:paraId="77C0E170" w14:textId="77777777" w:rsidR="002C5D28" w:rsidRPr="0096519C" w:rsidRDefault="002C5D28" w:rsidP="0096519C">
      <w:pPr>
        <w:pStyle w:val="PL"/>
      </w:pPr>
      <w:r w:rsidRPr="0096519C">
        <w:t xml:space="preserve">    amplitudeSubsetRestriction          </w:t>
      </w:r>
      <w:r w:rsidRPr="0096519C">
        <w:rPr>
          <w:color w:val="993366"/>
        </w:rPr>
        <w:t>ENUMERATED</w:t>
      </w:r>
      <w:r w:rsidRPr="0096519C">
        <w:t xml:space="preserve"> {supported}                          </w:t>
      </w:r>
      <w:r w:rsidRPr="0096519C">
        <w:rPr>
          <w:color w:val="993366"/>
        </w:rPr>
        <w:t>OPTIONAL</w:t>
      </w:r>
      <w:r w:rsidRPr="0096519C">
        <w:t>,</w:t>
      </w:r>
    </w:p>
    <w:p w14:paraId="3D958631"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2C49CD0F" w14:textId="77777777" w:rsidR="002C5D28" w:rsidRPr="0096519C" w:rsidRDefault="002C5D28" w:rsidP="0096519C">
      <w:pPr>
        <w:pStyle w:val="PL"/>
      </w:pPr>
      <w:r w:rsidRPr="0096519C">
        <w:t>}</w:t>
      </w:r>
    </w:p>
    <w:p w14:paraId="264C8853" w14:textId="77777777" w:rsidR="002C5D28" w:rsidRPr="0096519C" w:rsidRDefault="002C5D28" w:rsidP="0096519C">
      <w:pPr>
        <w:pStyle w:val="PL"/>
      </w:pPr>
    </w:p>
    <w:p w14:paraId="6116A3C1" w14:textId="77777777" w:rsidR="002C5D28" w:rsidRPr="0096519C" w:rsidRDefault="00B329AD" w:rsidP="0096519C">
      <w:pPr>
        <w:pStyle w:val="PL"/>
      </w:pPr>
      <w:r w:rsidRPr="0096519C">
        <w:t>DummyE</w:t>
      </w:r>
      <w:r w:rsidR="002C5D28" w:rsidRPr="0096519C">
        <w:t xml:space="preserve"> ::=    </w:t>
      </w:r>
      <w:r w:rsidR="002C5D28" w:rsidRPr="0096519C">
        <w:rPr>
          <w:color w:val="993366"/>
        </w:rPr>
        <w:t>SEQUENCE</w:t>
      </w:r>
      <w:r w:rsidR="002C5D28" w:rsidRPr="0096519C">
        <w:t xml:space="preserve"> {</w:t>
      </w:r>
    </w:p>
    <w:p w14:paraId="3C950785" w14:textId="77777777" w:rsidR="002C5D28" w:rsidRPr="0096519C" w:rsidRDefault="002C5D28" w:rsidP="0096519C">
      <w:pPr>
        <w:pStyle w:val="PL"/>
      </w:pPr>
      <w:r w:rsidRPr="0096519C">
        <w:t xml:space="preserve">    maxNumberTxPortsPerResource         </w:t>
      </w:r>
      <w:r w:rsidRPr="0096519C">
        <w:rPr>
          <w:color w:val="993366"/>
        </w:rPr>
        <w:t>ENUMERATED</w:t>
      </w:r>
      <w:r w:rsidRPr="0096519C">
        <w:t xml:space="preserve"> {p4, p8, p12, p16, p24, p32},</w:t>
      </w:r>
    </w:p>
    <w:p w14:paraId="3C4E3C14" w14:textId="77777777" w:rsidR="002C5D28" w:rsidRPr="0096519C" w:rsidRDefault="002C5D28" w:rsidP="0096519C">
      <w:pPr>
        <w:pStyle w:val="PL"/>
      </w:pPr>
      <w:r w:rsidRPr="0096519C">
        <w:lastRenderedPageBreak/>
        <w:t xml:space="preserve">    maxNumberResources                  </w:t>
      </w:r>
      <w:r w:rsidRPr="0096519C">
        <w:rPr>
          <w:color w:val="993366"/>
        </w:rPr>
        <w:t>INTEGER</w:t>
      </w:r>
      <w:r w:rsidRPr="0096519C">
        <w:t xml:space="preserve"> (1..64),</w:t>
      </w:r>
    </w:p>
    <w:p w14:paraId="20639F0A" w14:textId="77777777" w:rsidR="002C5D28" w:rsidRPr="0096519C" w:rsidRDefault="002C5D28" w:rsidP="0096519C">
      <w:pPr>
        <w:pStyle w:val="PL"/>
      </w:pPr>
      <w:r w:rsidRPr="0096519C">
        <w:t xml:space="preserve">    totalNumberTxPorts                  </w:t>
      </w:r>
      <w:r w:rsidRPr="0096519C">
        <w:rPr>
          <w:color w:val="993366"/>
        </w:rPr>
        <w:t>INTEGER</w:t>
      </w:r>
      <w:r w:rsidRPr="0096519C">
        <w:t xml:space="preserve"> (2..256),</w:t>
      </w:r>
    </w:p>
    <w:p w14:paraId="28D8F8F5" w14:textId="77777777" w:rsidR="002C5D28" w:rsidRPr="0096519C" w:rsidRDefault="002C5D28" w:rsidP="0096519C">
      <w:pPr>
        <w:pStyle w:val="PL"/>
      </w:pPr>
      <w:r w:rsidRPr="0096519C">
        <w:t xml:space="preserve">    parameterLx                         </w:t>
      </w:r>
      <w:r w:rsidRPr="0096519C">
        <w:rPr>
          <w:color w:val="993366"/>
        </w:rPr>
        <w:t>INTEGER</w:t>
      </w:r>
      <w:r w:rsidRPr="0096519C">
        <w:t xml:space="preserve"> (2..4),</w:t>
      </w:r>
    </w:p>
    <w:p w14:paraId="26D39CEE" w14:textId="77777777" w:rsidR="002C5D28" w:rsidRPr="0096519C" w:rsidRDefault="002C5D28" w:rsidP="0096519C">
      <w:pPr>
        <w:pStyle w:val="PL"/>
      </w:pPr>
      <w:r w:rsidRPr="0096519C">
        <w:t xml:space="preserve">    amplitudeScalingType                </w:t>
      </w:r>
      <w:r w:rsidRPr="0096519C">
        <w:rPr>
          <w:color w:val="993366"/>
        </w:rPr>
        <w:t>ENUMERATED</w:t>
      </w:r>
      <w:r w:rsidRPr="0096519C">
        <w:t xml:space="preserve"> {wideband, widebandAndSubband},</w:t>
      </w:r>
    </w:p>
    <w:p w14:paraId="1F382CB5" w14:textId="77777777" w:rsidR="002C5D28" w:rsidRPr="0096519C" w:rsidRDefault="002C5D28" w:rsidP="0096519C">
      <w:pPr>
        <w:pStyle w:val="PL"/>
      </w:pPr>
      <w:r w:rsidRPr="0096519C">
        <w:t xml:space="preserve">    maxNumberCSI-RS-PerResourceSet      </w:t>
      </w:r>
      <w:r w:rsidRPr="0096519C">
        <w:rPr>
          <w:color w:val="993366"/>
        </w:rPr>
        <w:t>INTEGER</w:t>
      </w:r>
      <w:r w:rsidRPr="0096519C">
        <w:t xml:space="preserve"> (1..8)</w:t>
      </w:r>
    </w:p>
    <w:p w14:paraId="4917D1DA" w14:textId="77777777" w:rsidR="002C5D28" w:rsidRPr="0096519C" w:rsidRDefault="002C5D28" w:rsidP="0096519C">
      <w:pPr>
        <w:pStyle w:val="PL"/>
      </w:pPr>
      <w:r w:rsidRPr="0096519C">
        <w:t>}</w:t>
      </w:r>
    </w:p>
    <w:p w14:paraId="31DA7795" w14:textId="77777777" w:rsidR="002C5D28" w:rsidRPr="0096519C" w:rsidRDefault="002C5D28" w:rsidP="0096519C">
      <w:pPr>
        <w:pStyle w:val="PL"/>
      </w:pPr>
    </w:p>
    <w:p w14:paraId="252A4B60" w14:textId="77777777" w:rsidR="002C5D28" w:rsidRPr="0096519C" w:rsidRDefault="002C5D28" w:rsidP="0096519C">
      <w:pPr>
        <w:pStyle w:val="PL"/>
        <w:rPr>
          <w:color w:val="808080"/>
        </w:rPr>
      </w:pPr>
      <w:r w:rsidRPr="0096519C">
        <w:rPr>
          <w:color w:val="808080"/>
        </w:rPr>
        <w:t>-- TAG-FEATURESETDOWNLINK-STOP</w:t>
      </w:r>
    </w:p>
    <w:p w14:paraId="629A56D9" w14:textId="77777777" w:rsidR="002C5D28" w:rsidRPr="0096519C" w:rsidRDefault="002C5D28" w:rsidP="0096519C">
      <w:pPr>
        <w:pStyle w:val="PL"/>
        <w:rPr>
          <w:color w:val="808080"/>
        </w:rPr>
      </w:pPr>
      <w:r w:rsidRPr="0096519C">
        <w:rPr>
          <w:color w:val="808080"/>
        </w:rPr>
        <w:t>-- ASN1STOP</w:t>
      </w:r>
    </w:p>
    <w:p w14:paraId="5602ACC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96519C" w:rsidRDefault="002C5D28" w:rsidP="00F43D0B">
            <w:pPr>
              <w:pStyle w:val="TAH"/>
              <w:rPr>
                <w:lang w:val="en-GB" w:eastAsia="ja-JP"/>
              </w:rPr>
            </w:pPr>
            <w:proofErr w:type="spellStart"/>
            <w:r w:rsidRPr="0096519C">
              <w:rPr>
                <w:i/>
                <w:szCs w:val="22"/>
                <w:lang w:val="en-GB" w:eastAsia="ja-JP"/>
              </w:rPr>
              <w:t>FeatureSetDownlink</w:t>
            </w:r>
            <w:proofErr w:type="spellEnd"/>
            <w:r w:rsidRPr="0096519C">
              <w:rPr>
                <w:i/>
                <w:lang w:val="en-GB" w:eastAsia="ja-JP"/>
              </w:rPr>
              <w:t xml:space="preserve"> </w:t>
            </w:r>
            <w:r w:rsidRPr="0096519C">
              <w:rPr>
                <w:lang w:val="en-GB" w:eastAsia="ja-JP"/>
              </w:rPr>
              <w:t>field descriptions</w:t>
            </w:r>
          </w:p>
        </w:tc>
      </w:tr>
      <w:tr w:rsidR="00A047D1" w:rsidRPr="0096519C"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96519C" w:rsidRDefault="002C5D28" w:rsidP="00F43D0B">
            <w:pPr>
              <w:pStyle w:val="TAL"/>
              <w:rPr>
                <w:szCs w:val="22"/>
                <w:lang w:val="en-GB" w:eastAsia="ja-JP"/>
              </w:rPr>
            </w:pPr>
            <w:proofErr w:type="spellStart"/>
            <w:r w:rsidRPr="0096519C">
              <w:rPr>
                <w:b/>
                <w:i/>
                <w:szCs w:val="22"/>
                <w:lang w:val="en-GB" w:eastAsia="ja-JP"/>
              </w:rPr>
              <w:t>crossCarrierScheduling-OtherSCS</w:t>
            </w:r>
            <w:proofErr w:type="spellEnd"/>
          </w:p>
          <w:p w14:paraId="02144B75" w14:textId="77777777" w:rsidR="002C5D28" w:rsidRPr="0096519C" w:rsidRDefault="002C5D28" w:rsidP="00F43D0B">
            <w:pPr>
              <w:pStyle w:val="TAL"/>
              <w:rPr>
                <w:szCs w:val="22"/>
                <w:lang w:val="en-GB" w:eastAsia="ja-JP"/>
              </w:rPr>
            </w:pPr>
            <w:r w:rsidRPr="0096519C">
              <w:rPr>
                <w:szCs w:val="22"/>
                <w:lang w:val="en-GB" w:eastAsia="ja-JP"/>
              </w:rPr>
              <w:t xml:space="preserve">The UE shall set this field to the same value as </w:t>
            </w:r>
            <w:proofErr w:type="spellStart"/>
            <w:r w:rsidRPr="0096519C">
              <w:rPr>
                <w:i/>
                <w:szCs w:val="22"/>
                <w:lang w:val="en-GB" w:eastAsia="ja-JP"/>
              </w:rPr>
              <w:t>crossCarrierScheduling-OtherSCS</w:t>
            </w:r>
            <w:proofErr w:type="spellEnd"/>
            <w:r w:rsidRPr="0096519C">
              <w:rPr>
                <w:szCs w:val="22"/>
                <w:lang w:val="en-GB" w:eastAsia="ja-JP"/>
              </w:rPr>
              <w:t xml:space="preserve"> in the associated </w:t>
            </w:r>
            <w:proofErr w:type="spellStart"/>
            <w:r w:rsidRPr="0096519C">
              <w:rPr>
                <w:i/>
                <w:lang w:val="en-GB"/>
              </w:rPr>
              <w:t>FeatureSetUplink</w:t>
            </w:r>
            <w:proofErr w:type="spellEnd"/>
            <w:r w:rsidRPr="0096519C">
              <w:rPr>
                <w:szCs w:val="22"/>
                <w:lang w:val="en-GB" w:eastAsia="ja-JP"/>
              </w:rPr>
              <w:t xml:space="preserve"> (if present).</w:t>
            </w:r>
          </w:p>
        </w:tc>
      </w:tr>
      <w:tr w:rsidR="002C5D28" w:rsidRPr="0096519C"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96519C" w:rsidRDefault="002C5D28" w:rsidP="00F43D0B">
            <w:pPr>
              <w:pStyle w:val="TAL"/>
              <w:rPr>
                <w:szCs w:val="22"/>
                <w:lang w:val="en-GB" w:eastAsia="ja-JP"/>
              </w:rPr>
            </w:pPr>
            <w:proofErr w:type="spellStart"/>
            <w:r w:rsidRPr="0096519C">
              <w:rPr>
                <w:b/>
                <w:i/>
                <w:szCs w:val="22"/>
                <w:lang w:val="en-GB" w:eastAsia="ja-JP"/>
              </w:rPr>
              <w:t>featureSetListPerDownlinkCC</w:t>
            </w:r>
            <w:proofErr w:type="spellEnd"/>
          </w:p>
          <w:p w14:paraId="22AA6CFD" w14:textId="12D794AE" w:rsidR="002C5D28" w:rsidRPr="0096519C" w:rsidRDefault="002C5D28" w:rsidP="00F43D0B">
            <w:pPr>
              <w:pStyle w:val="TAL"/>
              <w:rPr>
                <w:szCs w:val="22"/>
                <w:lang w:val="en-GB" w:eastAsia="ja-JP"/>
              </w:rPr>
            </w:pPr>
            <w:r w:rsidRPr="0096519C">
              <w:rPr>
                <w:szCs w:val="22"/>
                <w:lang w:val="en-GB" w:eastAsia="ja-JP"/>
              </w:rPr>
              <w:t xml:space="preserve">Indicates which features the UE supports on the individual carriers of the feature set (and hence of a band entry that refer to the feature set). The UE shall hence include </w:t>
            </w:r>
            <w:r w:rsidR="00192765" w:rsidRPr="0096519C">
              <w:rPr>
                <w:szCs w:val="22"/>
                <w:lang w:val="en-GB" w:eastAsia="ja-JP"/>
              </w:rPr>
              <w:t xml:space="preserve">at least </w:t>
            </w:r>
            <w:r w:rsidRPr="0096519C">
              <w:rPr>
                <w:szCs w:val="22"/>
                <w:lang w:val="en-GB" w:eastAsia="ja-JP"/>
              </w:rPr>
              <w:t xml:space="preserve">as many </w:t>
            </w:r>
            <w:proofErr w:type="spellStart"/>
            <w:r w:rsidRPr="0096519C">
              <w:rPr>
                <w:i/>
                <w:lang w:val="en-GB"/>
              </w:rPr>
              <w:t>FeatureSetDownlinkPerCC</w:t>
            </w:r>
            <w:proofErr w:type="spellEnd"/>
            <w:r w:rsidRPr="0096519C">
              <w:rPr>
                <w:i/>
                <w:lang w:val="en-GB"/>
              </w:rPr>
              <w:t>-Id</w:t>
            </w:r>
            <w:r w:rsidRPr="0096519C">
              <w:rPr>
                <w:szCs w:val="22"/>
                <w:lang w:val="en-GB" w:eastAsia="ja-JP"/>
              </w:rPr>
              <w:t xml:space="preserve"> in this list as the number of carriers it supports according to the </w:t>
            </w:r>
            <w:r w:rsidRPr="0096519C">
              <w:rPr>
                <w:i/>
                <w:lang w:val="en-GB"/>
              </w:rPr>
              <w:t>ca-</w:t>
            </w:r>
            <w:proofErr w:type="spellStart"/>
            <w:r w:rsidR="00801B56" w:rsidRPr="0096519C">
              <w:rPr>
                <w:i/>
                <w:szCs w:val="22"/>
                <w:lang w:val="en-GB" w:eastAsia="ja-JP"/>
              </w:rPr>
              <w:t>B</w:t>
            </w:r>
            <w:r w:rsidRPr="0096519C">
              <w:rPr>
                <w:i/>
                <w:lang w:val="en-GB"/>
              </w:rPr>
              <w:t>andwidthClassDL</w:t>
            </w:r>
            <w:proofErr w:type="spellEnd"/>
            <w:r w:rsidR="00EC2096" w:rsidRPr="0096519C">
              <w:rPr>
                <w:lang w:val="en-GB"/>
              </w:rPr>
              <w:t xml:space="preserve">, except if indicating additional functionality by reducing the number of </w:t>
            </w:r>
            <w:proofErr w:type="spellStart"/>
            <w:r w:rsidR="00EC2096" w:rsidRPr="0096519C">
              <w:rPr>
                <w:i/>
                <w:lang w:val="en-GB"/>
              </w:rPr>
              <w:t>FeatureSetDownlinkPerCC</w:t>
            </w:r>
            <w:proofErr w:type="spellEnd"/>
            <w:r w:rsidR="00EC2096" w:rsidRPr="0096519C">
              <w:rPr>
                <w:i/>
                <w:lang w:val="en-GB"/>
              </w:rPr>
              <w:t>-Id</w:t>
            </w:r>
            <w:r w:rsidR="00EC2096" w:rsidRPr="0096519C">
              <w:rPr>
                <w:lang w:val="en-GB"/>
              </w:rPr>
              <w:t xml:space="preserve"> in the feature set (see NOTE 1 in </w:t>
            </w:r>
            <w:proofErr w:type="spellStart"/>
            <w:r w:rsidR="00EC2096" w:rsidRPr="0096519C">
              <w:rPr>
                <w:i/>
                <w:lang w:val="en-GB"/>
              </w:rPr>
              <w:t>FeatureSetCombination</w:t>
            </w:r>
            <w:proofErr w:type="spellEnd"/>
            <w:r w:rsidR="00EC2096" w:rsidRPr="0096519C">
              <w:rPr>
                <w:lang w:val="en-GB"/>
              </w:rPr>
              <w:t xml:space="preserve"> IE description)</w:t>
            </w:r>
            <w:r w:rsidRPr="0096519C">
              <w:rPr>
                <w:szCs w:val="22"/>
                <w:lang w:val="en-GB" w:eastAsia="ja-JP"/>
              </w:rPr>
              <w:t xml:space="preserve">. The order of the elements in this list is not relevant, i.e., the network may configure any of the carriers in accordance with any of the </w:t>
            </w:r>
            <w:proofErr w:type="spellStart"/>
            <w:r w:rsidRPr="0096519C">
              <w:rPr>
                <w:i/>
                <w:lang w:val="en-GB"/>
              </w:rPr>
              <w:t>FeatureSetDownlinkPerCC</w:t>
            </w:r>
            <w:proofErr w:type="spellEnd"/>
            <w:r w:rsidRPr="0096519C">
              <w:rPr>
                <w:i/>
                <w:lang w:val="en-GB"/>
              </w:rPr>
              <w:t>-Id</w:t>
            </w:r>
            <w:r w:rsidRPr="0096519C">
              <w:rPr>
                <w:szCs w:val="22"/>
                <w:lang w:val="en-GB" w:eastAsia="ja-JP"/>
              </w:rPr>
              <w:t xml:space="preserve"> in this list.</w:t>
            </w:r>
          </w:p>
        </w:tc>
      </w:tr>
    </w:tbl>
    <w:p w14:paraId="1ED8AB4F" w14:textId="77777777" w:rsidR="00C1597C" w:rsidRPr="0096519C" w:rsidRDefault="00C1597C" w:rsidP="00C1597C"/>
    <w:p w14:paraId="7930BFF3" w14:textId="77777777" w:rsidR="002C5D28" w:rsidRPr="0096519C" w:rsidRDefault="002C5D28" w:rsidP="002C5D28">
      <w:pPr>
        <w:pStyle w:val="Heading4"/>
        <w:rPr>
          <w:lang w:val="en-GB"/>
        </w:rPr>
      </w:pPr>
      <w:bookmarkStart w:id="311" w:name="_Toc20426156"/>
      <w:bookmarkStart w:id="312" w:name="_Hlk536765073"/>
      <w:r w:rsidRPr="0096519C">
        <w:rPr>
          <w:lang w:val="en-GB"/>
        </w:rPr>
        <w:t>–</w:t>
      </w:r>
      <w:r w:rsidRPr="0096519C">
        <w:rPr>
          <w:lang w:val="en-GB"/>
        </w:rPr>
        <w:tab/>
      </w:r>
      <w:proofErr w:type="spellStart"/>
      <w:r w:rsidRPr="0096519C">
        <w:rPr>
          <w:i/>
          <w:lang w:val="en-GB"/>
        </w:rPr>
        <w:t>FeatureSetDownlinkId</w:t>
      </w:r>
      <w:bookmarkEnd w:id="311"/>
      <w:proofErr w:type="spellEnd"/>
    </w:p>
    <w:p w14:paraId="5E40CDB4" w14:textId="77777777" w:rsidR="00F95F2F" w:rsidRPr="0096519C" w:rsidRDefault="002C5D28" w:rsidP="002C5D28">
      <w:r w:rsidRPr="0096519C">
        <w:t xml:space="preserve">The IE </w:t>
      </w:r>
      <w:proofErr w:type="spellStart"/>
      <w:r w:rsidRPr="0096519C">
        <w:rPr>
          <w:i/>
        </w:rPr>
        <w:t>FeatureSetDownlinkId</w:t>
      </w:r>
      <w:proofErr w:type="spellEnd"/>
      <w:r w:rsidRPr="0096519C">
        <w:t xml:space="preserve"> identifies a downlink feature set. The </w:t>
      </w:r>
      <w:proofErr w:type="spellStart"/>
      <w:r w:rsidRPr="0096519C">
        <w:rPr>
          <w:i/>
        </w:rPr>
        <w:t>FeatureSetDownlinkId</w:t>
      </w:r>
      <w:proofErr w:type="spellEnd"/>
      <w:r w:rsidRPr="0096519C">
        <w:t xml:space="preserve"> of a </w:t>
      </w:r>
      <w:proofErr w:type="spellStart"/>
      <w:r w:rsidRPr="0096519C">
        <w:rPr>
          <w:i/>
        </w:rPr>
        <w:t>FeatureSetDownlink</w:t>
      </w:r>
      <w:proofErr w:type="spellEnd"/>
      <w:r w:rsidRPr="0096519C">
        <w:t xml:space="preserve"> is the index position of the </w:t>
      </w:r>
      <w:proofErr w:type="spellStart"/>
      <w:r w:rsidRPr="0096519C">
        <w:rPr>
          <w:i/>
        </w:rPr>
        <w:t>FeatureSetDownlink</w:t>
      </w:r>
      <w:proofErr w:type="spellEnd"/>
      <w:r w:rsidRPr="0096519C">
        <w:t xml:space="preserve"> in the </w:t>
      </w:r>
      <w:proofErr w:type="spellStart"/>
      <w:r w:rsidRPr="0096519C">
        <w:rPr>
          <w:i/>
        </w:rPr>
        <w:t>featureSetsDownlink</w:t>
      </w:r>
      <w:proofErr w:type="spellEnd"/>
      <w:r w:rsidRPr="0096519C">
        <w:rPr>
          <w:i/>
        </w:rPr>
        <w:t xml:space="preserve"> </w:t>
      </w:r>
      <w:r w:rsidRPr="0096519C">
        <w:t xml:space="preserve">list in the </w:t>
      </w:r>
      <w:proofErr w:type="spellStart"/>
      <w:r w:rsidRPr="0096519C">
        <w:rPr>
          <w:i/>
        </w:rPr>
        <w:t>FeatureSets</w:t>
      </w:r>
      <w:proofErr w:type="spellEnd"/>
      <w:r w:rsidRPr="0096519C">
        <w:t xml:space="preserve"> IE. The first element in that list is referred to by </w:t>
      </w:r>
      <w:proofErr w:type="spellStart"/>
      <w:r w:rsidRPr="0096519C">
        <w:rPr>
          <w:i/>
        </w:rPr>
        <w:t>FeatureSetDownlinkId</w:t>
      </w:r>
      <w:proofErr w:type="spellEnd"/>
      <w:r w:rsidRPr="0096519C">
        <w:t xml:space="preserve"> = 1. The </w:t>
      </w:r>
      <w:proofErr w:type="spellStart"/>
      <w:r w:rsidRPr="0096519C">
        <w:rPr>
          <w:i/>
        </w:rPr>
        <w:t>FeatureSetDownlinkId</w:t>
      </w:r>
      <w:proofErr w:type="spellEnd"/>
      <w:r w:rsidRPr="0096519C">
        <w:rPr>
          <w:i/>
        </w:rPr>
        <w:t>=0</w:t>
      </w:r>
      <w:r w:rsidRPr="0096519C">
        <w:t xml:space="preserve"> is not used by an actual </w:t>
      </w:r>
      <w:proofErr w:type="spellStart"/>
      <w:r w:rsidRPr="0096519C">
        <w:rPr>
          <w:i/>
        </w:rPr>
        <w:t>FeatureSetDownlink</w:t>
      </w:r>
      <w:proofErr w:type="spellEnd"/>
      <w:r w:rsidRPr="0096519C">
        <w:t xml:space="preserve"> but means that the UE does not support a carrier in this band of a band combination.</w:t>
      </w:r>
    </w:p>
    <w:bookmarkEnd w:id="312"/>
    <w:p w14:paraId="7720591D" w14:textId="77777777" w:rsidR="002C5D28" w:rsidRPr="0096519C" w:rsidRDefault="002C5D28" w:rsidP="002C5D28">
      <w:pPr>
        <w:pStyle w:val="TH"/>
        <w:rPr>
          <w:lang w:val="en-GB"/>
        </w:rPr>
      </w:pPr>
      <w:proofErr w:type="spellStart"/>
      <w:r w:rsidRPr="0096519C">
        <w:rPr>
          <w:i/>
          <w:lang w:val="en-GB"/>
        </w:rPr>
        <w:t>FeatureSetDownlinkId</w:t>
      </w:r>
      <w:proofErr w:type="spellEnd"/>
      <w:r w:rsidRPr="0096519C">
        <w:rPr>
          <w:lang w:val="en-GB"/>
        </w:rPr>
        <w:t xml:space="preserve"> information element</w:t>
      </w:r>
    </w:p>
    <w:p w14:paraId="2F07AEDD" w14:textId="77777777" w:rsidR="002C5D28" w:rsidRPr="0096519C" w:rsidRDefault="002C5D28" w:rsidP="0096519C">
      <w:pPr>
        <w:pStyle w:val="PL"/>
        <w:rPr>
          <w:color w:val="808080"/>
        </w:rPr>
      </w:pPr>
      <w:r w:rsidRPr="0096519C">
        <w:rPr>
          <w:color w:val="808080"/>
        </w:rPr>
        <w:t>-- ASN1START</w:t>
      </w:r>
    </w:p>
    <w:p w14:paraId="54CC1B8B" w14:textId="7EEFCB13" w:rsidR="002C5D28" w:rsidRPr="0096519C" w:rsidRDefault="002C5D28" w:rsidP="0096519C">
      <w:pPr>
        <w:pStyle w:val="PL"/>
        <w:rPr>
          <w:color w:val="808080"/>
        </w:rPr>
      </w:pPr>
      <w:r w:rsidRPr="0096519C">
        <w:rPr>
          <w:color w:val="808080"/>
        </w:rPr>
        <w:t>-- TAG-FEATURESETDOWNLINKID-START</w:t>
      </w:r>
    </w:p>
    <w:p w14:paraId="3549735F" w14:textId="77777777" w:rsidR="002C5D28" w:rsidRPr="0096519C" w:rsidRDefault="002C5D28" w:rsidP="0096519C">
      <w:pPr>
        <w:pStyle w:val="PL"/>
      </w:pPr>
    </w:p>
    <w:p w14:paraId="5DDBCF1D" w14:textId="77777777" w:rsidR="002C5D28" w:rsidRPr="0096519C" w:rsidRDefault="002C5D28" w:rsidP="0096519C">
      <w:pPr>
        <w:pStyle w:val="PL"/>
      </w:pPr>
      <w:r w:rsidRPr="0096519C">
        <w:t xml:space="preserve">FeatureSetDownlinkId ::=            </w:t>
      </w:r>
      <w:r w:rsidRPr="0096519C">
        <w:rPr>
          <w:color w:val="993366"/>
        </w:rPr>
        <w:t>INTEGER</w:t>
      </w:r>
      <w:r w:rsidRPr="0096519C">
        <w:t xml:space="preserve"> (0..maxDownlinkFeatureSets)</w:t>
      </w:r>
    </w:p>
    <w:p w14:paraId="54A56FF0" w14:textId="77777777" w:rsidR="002C5D28" w:rsidRPr="0096519C" w:rsidRDefault="002C5D28" w:rsidP="0096519C">
      <w:pPr>
        <w:pStyle w:val="PL"/>
      </w:pPr>
    </w:p>
    <w:p w14:paraId="69C4334F" w14:textId="504EA1EB" w:rsidR="002C5D28" w:rsidRPr="0096519C" w:rsidRDefault="002C5D28" w:rsidP="0096519C">
      <w:pPr>
        <w:pStyle w:val="PL"/>
        <w:rPr>
          <w:color w:val="808080"/>
        </w:rPr>
      </w:pPr>
      <w:r w:rsidRPr="0096519C">
        <w:rPr>
          <w:color w:val="808080"/>
        </w:rPr>
        <w:t>-- TAG-FEATURESETDOWNLINKID-STOP</w:t>
      </w:r>
    </w:p>
    <w:p w14:paraId="26F157D6" w14:textId="77777777" w:rsidR="002C5D28" w:rsidRPr="0096519C" w:rsidRDefault="002C5D28" w:rsidP="0096519C">
      <w:pPr>
        <w:pStyle w:val="PL"/>
        <w:rPr>
          <w:color w:val="808080"/>
        </w:rPr>
      </w:pPr>
      <w:r w:rsidRPr="0096519C">
        <w:rPr>
          <w:color w:val="808080"/>
        </w:rPr>
        <w:t>-- ASN1STOP</w:t>
      </w:r>
    </w:p>
    <w:p w14:paraId="13C36311" w14:textId="77777777" w:rsidR="00C1597C" w:rsidRPr="0096519C" w:rsidRDefault="00C1597C" w:rsidP="00C1597C"/>
    <w:p w14:paraId="49BC511A" w14:textId="77777777" w:rsidR="002C5D28" w:rsidRPr="0096519C" w:rsidRDefault="002C5D28" w:rsidP="002C5D28">
      <w:pPr>
        <w:pStyle w:val="Heading4"/>
        <w:rPr>
          <w:i/>
          <w:noProof/>
          <w:lang w:val="en-GB"/>
        </w:rPr>
      </w:pPr>
      <w:bookmarkStart w:id="313" w:name="_Toc20426157"/>
      <w:r w:rsidRPr="0096519C">
        <w:rPr>
          <w:lang w:val="en-GB"/>
        </w:rPr>
        <w:t>–</w:t>
      </w:r>
      <w:r w:rsidRPr="0096519C">
        <w:rPr>
          <w:lang w:val="en-GB"/>
        </w:rPr>
        <w:tab/>
      </w:r>
      <w:r w:rsidRPr="0096519C">
        <w:rPr>
          <w:i/>
          <w:noProof/>
          <w:lang w:val="en-GB"/>
        </w:rPr>
        <w:t>FeatureSetDownlinkPerCC</w:t>
      </w:r>
      <w:bookmarkEnd w:id="313"/>
    </w:p>
    <w:p w14:paraId="588028B0" w14:textId="77777777" w:rsidR="00F95F2F" w:rsidRPr="0096519C" w:rsidRDefault="002C5D28" w:rsidP="002C5D28">
      <w:pPr>
        <w:rPr>
          <w:noProof/>
        </w:rPr>
      </w:pPr>
      <w:r w:rsidRPr="0096519C">
        <w:t xml:space="preserve">The IE </w:t>
      </w:r>
      <w:r w:rsidRPr="0096519C">
        <w:rPr>
          <w:i/>
          <w:noProof/>
        </w:rPr>
        <w:t>FeatureSetDownlinkPerCC</w:t>
      </w:r>
      <w:r w:rsidRPr="0096519C">
        <w:rPr>
          <w:noProof/>
        </w:rPr>
        <w:t xml:space="preserve"> indicates a set of features that the UE supports on the corresponding carrier of one band entry of a band combination.</w:t>
      </w:r>
    </w:p>
    <w:p w14:paraId="47A5C466" w14:textId="77777777" w:rsidR="002C5D28" w:rsidRPr="0096519C" w:rsidRDefault="002C5D28" w:rsidP="002C5D28">
      <w:pPr>
        <w:pStyle w:val="TH"/>
        <w:rPr>
          <w:lang w:val="en-GB"/>
        </w:rPr>
      </w:pPr>
      <w:proofErr w:type="spellStart"/>
      <w:r w:rsidRPr="0096519C">
        <w:rPr>
          <w:i/>
          <w:lang w:val="en-GB"/>
        </w:rPr>
        <w:t>FeatureSetDownlinkPerCC</w:t>
      </w:r>
      <w:proofErr w:type="spellEnd"/>
      <w:r w:rsidRPr="0096519C">
        <w:rPr>
          <w:i/>
          <w:lang w:val="en-GB"/>
        </w:rPr>
        <w:t xml:space="preserve"> </w:t>
      </w:r>
      <w:r w:rsidRPr="0096519C">
        <w:rPr>
          <w:lang w:val="en-GB"/>
        </w:rPr>
        <w:t>information element</w:t>
      </w:r>
    </w:p>
    <w:p w14:paraId="3D6C5C70" w14:textId="77777777" w:rsidR="002C5D28" w:rsidRPr="0096519C" w:rsidRDefault="002C5D28" w:rsidP="0096519C">
      <w:pPr>
        <w:pStyle w:val="PL"/>
        <w:rPr>
          <w:color w:val="808080"/>
        </w:rPr>
      </w:pPr>
      <w:r w:rsidRPr="0096519C">
        <w:rPr>
          <w:color w:val="808080"/>
        </w:rPr>
        <w:t>-- ASN1START</w:t>
      </w:r>
    </w:p>
    <w:p w14:paraId="0123174C" w14:textId="77777777" w:rsidR="002C5D28" w:rsidRPr="0096519C" w:rsidRDefault="002C5D28" w:rsidP="0096519C">
      <w:pPr>
        <w:pStyle w:val="PL"/>
        <w:rPr>
          <w:color w:val="808080"/>
        </w:rPr>
      </w:pPr>
      <w:r w:rsidRPr="0096519C">
        <w:rPr>
          <w:color w:val="808080"/>
        </w:rPr>
        <w:t>-- TAG-FEATURESETDOWNLINKPERCC-START</w:t>
      </w:r>
    </w:p>
    <w:p w14:paraId="3A417396" w14:textId="77777777" w:rsidR="002C5D28" w:rsidRPr="0096519C" w:rsidRDefault="002C5D28" w:rsidP="0096519C">
      <w:pPr>
        <w:pStyle w:val="PL"/>
      </w:pPr>
    </w:p>
    <w:p w14:paraId="7BFC0513" w14:textId="77777777" w:rsidR="002C5D28" w:rsidRPr="0096519C" w:rsidRDefault="002C5D28" w:rsidP="0096519C">
      <w:pPr>
        <w:pStyle w:val="PL"/>
      </w:pPr>
      <w:bookmarkStart w:id="314" w:name="_Hlk2858224"/>
      <w:r w:rsidRPr="0096519C">
        <w:t xml:space="preserve">FeatureSetDownlinkPerCC ::=         </w:t>
      </w:r>
      <w:r w:rsidRPr="0096519C">
        <w:rPr>
          <w:color w:val="993366"/>
        </w:rPr>
        <w:t>SEQUENCE</w:t>
      </w:r>
      <w:r w:rsidRPr="0096519C">
        <w:t xml:space="preserve"> {</w:t>
      </w:r>
    </w:p>
    <w:p w14:paraId="0E5BAF6E" w14:textId="77777777" w:rsidR="002C5D28" w:rsidRPr="0096519C" w:rsidRDefault="002C5D28" w:rsidP="0096519C">
      <w:pPr>
        <w:pStyle w:val="PL"/>
      </w:pPr>
      <w:r w:rsidRPr="0096519C">
        <w:t xml:space="preserve">    supportedSubcarrierSpacingDL        SubcarrierSpacing,</w:t>
      </w:r>
    </w:p>
    <w:p w14:paraId="6E65B672" w14:textId="77777777" w:rsidR="002C5D28" w:rsidRPr="0096519C" w:rsidRDefault="002C5D28" w:rsidP="0096519C">
      <w:pPr>
        <w:pStyle w:val="PL"/>
      </w:pPr>
      <w:r w:rsidRPr="0096519C">
        <w:t xml:space="preserve">    supportedBandwidthDL                SupportedBandwidth,</w:t>
      </w:r>
    </w:p>
    <w:p w14:paraId="4F15290D" w14:textId="77777777" w:rsidR="002C5D28" w:rsidRPr="0096519C" w:rsidRDefault="002C5D28" w:rsidP="0096519C">
      <w:pPr>
        <w:pStyle w:val="PL"/>
      </w:pPr>
      <w:r w:rsidRPr="0096519C">
        <w:t xml:space="preserve">    channelBW-90mhz                     </w:t>
      </w:r>
      <w:r w:rsidRPr="0096519C">
        <w:rPr>
          <w:color w:val="993366"/>
        </w:rPr>
        <w:t>ENUMERATED</w:t>
      </w:r>
      <w:r w:rsidRPr="0096519C">
        <w:t xml:space="preserve"> {supported}                                                  </w:t>
      </w:r>
      <w:r w:rsidRPr="0096519C">
        <w:rPr>
          <w:color w:val="993366"/>
        </w:rPr>
        <w:t>OPTIONAL</w:t>
      </w:r>
      <w:r w:rsidRPr="0096519C">
        <w:t>,</w:t>
      </w:r>
    </w:p>
    <w:p w14:paraId="79D4B874" w14:textId="77777777" w:rsidR="002C5D28" w:rsidRPr="0096519C" w:rsidRDefault="002C5D28" w:rsidP="0096519C">
      <w:pPr>
        <w:pStyle w:val="PL"/>
      </w:pPr>
      <w:r w:rsidRPr="0096519C">
        <w:t xml:space="preserve">    maxNumberMIMO-LayersPDSCH           MIMO-LayersDL                                                           </w:t>
      </w:r>
      <w:r w:rsidRPr="0096519C">
        <w:rPr>
          <w:color w:val="993366"/>
        </w:rPr>
        <w:t>OPTIONAL</w:t>
      </w:r>
      <w:r w:rsidRPr="0096519C">
        <w:t>,</w:t>
      </w:r>
    </w:p>
    <w:p w14:paraId="70B52715" w14:textId="77777777" w:rsidR="002C5D28" w:rsidRPr="0096519C" w:rsidRDefault="002C5D28" w:rsidP="0096519C">
      <w:pPr>
        <w:pStyle w:val="PL"/>
      </w:pPr>
      <w:r w:rsidRPr="0096519C">
        <w:t xml:space="preserve">    supportedModulationOrderDL          ModulationOrder                                                         </w:t>
      </w:r>
      <w:r w:rsidRPr="0096519C">
        <w:rPr>
          <w:color w:val="993366"/>
        </w:rPr>
        <w:t>OPTIONAL</w:t>
      </w:r>
    </w:p>
    <w:p w14:paraId="70A95506" w14:textId="77777777" w:rsidR="002C5D28" w:rsidRPr="0096519C" w:rsidRDefault="002C5D28" w:rsidP="0096519C">
      <w:pPr>
        <w:pStyle w:val="PL"/>
      </w:pPr>
      <w:r w:rsidRPr="0096519C">
        <w:t>}</w:t>
      </w:r>
    </w:p>
    <w:p w14:paraId="2B2FC5E3" w14:textId="77777777" w:rsidR="002C5D28" w:rsidRPr="0096519C" w:rsidRDefault="002C5D28" w:rsidP="0096519C">
      <w:pPr>
        <w:pStyle w:val="PL"/>
      </w:pPr>
    </w:p>
    <w:bookmarkEnd w:id="314"/>
    <w:p w14:paraId="62C74EEF" w14:textId="77777777" w:rsidR="002C5D28" w:rsidRPr="0096519C" w:rsidRDefault="002C5D28" w:rsidP="0096519C">
      <w:pPr>
        <w:pStyle w:val="PL"/>
        <w:rPr>
          <w:color w:val="808080"/>
        </w:rPr>
      </w:pPr>
      <w:r w:rsidRPr="0096519C">
        <w:rPr>
          <w:color w:val="808080"/>
        </w:rPr>
        <w:t>-- TAG-FEATURESETDOWNLINKPERCC-STOP</w:t>
      </w:r>
    </w:p>
    <w:p w14:paraId="132C0CE1" w14:textId="77777777" w:rsidR="002C5D28" w:rsidRPr="0096519C" w:rsidRDefault="002C5D28" w:rsidP="0096519C">
      <w:pPr>
        <w:pStyle w:val="PL"/>
        <w:rPr>
          <w:color w:val="808080"/>
        </w:rPr>
      </w:pPr>
      <w:r w:rsidRPr="0096519C">
        <w:rPr>
          <w:color w:val="808080"/>
        </w:rPr>
        <w:t>-- ASN1STOP</w:t>
      </w:r>
    </w:p>
    <w:p w14:paraId="1BF6D65A" w14:textId="77777777" w:rsidR="00C1597C" w:rsidRPr="0096519C" w:rsidRDefault="00C1597C" w:rsidP="00C1597C"/>
    <w:p w14:paraId="678A0087" w14:textId="77777777" w:rsidR="002C5D28" w:rsidRPr="0096519C" w:rsidRDefault="002C5D28" w:rsidP="002C5D28">
      <w:pPr>
        <w:pStyle w:val="Heading4"/>
        <w:rPr>
          <w:lang w:val="en-GB"/>
        </w:rPr>
      </w:pPr>
      <w:bookmarkStart w:id="315" w:name="_Toc20426158"/>
      <w:r w:rsidRPr="0096519C">
        <w:rPr>
          <w:lang w:val="en-GB"/>
        </w:rPr>
        <w:t>–</w:t>
      </w:r>
      <w:r w:rsidRPr="0096519C">
        <w:rPr>
          <w:lang w:val="en-GB"/>
        </w:rPr>
        <w:tab/>
      </w:r>
      <w:proofErr w:type="spellStart"/>
      <w:r w:rsidRPr="0096519C">
        <w:rPr>
          <w:i/>
          <w:lang w:val="en-GB"/>
        </w:rPr>
        <w:t>FeatureSetDownlinkPerCC</w:t>
      </w:r>
      <w:proofErr w:type="spellEnd"/>
      <w:r w:rsidRPr="0096519C">
        <w:rPr>
          <w:i/>
          <w:lang w:val="en-GB"/>
        </w:rPr>
        <w:t>-Id</w:t>
      </w:r>
      <w:bookmarkEnd w:id="315"/>
    </w:p>
    <w:p w14:paraId="34431FF9" w14:textId="77777777" w:rsidR="00F95F2F" w:rsidRPr="0096519C" w:rsidRDefault="002C5D28" w:rsidP="002C5D28">
      <w:r w:rsidRPr="0096519C">
        <w:t xml:space="preserve">The IE </w:t>
      </w:r>
      <w:proofErr w:type="spellStart"/>
      <w:r w:rsidRPr="0096519C">
        <w:rPr>
          <w:i/>
        </w:rPr>
        <w:t>FeatureSetDownlinkPerCC</w:t>
      </w:r>
      <w:proofErr w:type="spellEnd"/>
      <w:r w:rsidRPr="0096519C">
        <w:rPr>
          <w:i/>
        </w:rPr>
        <w:t>-Id</w:t>
      </w:r>
      <w:r w:rsidRPr="0096519C">
        <w:t xml:space="preserve"> identifies a set of features applicable to one carrier of a feature set. The </w:t>
      </w:r>
      <w:proofErr w:type="spellStart"/>
      <w:r w:rsidRPr="0096519C">
        <w:rPr>
          <w:i/>
        </w:rPr>
        <w:t>FeatureSetDownlinkPerCC</w:t>
      </w:r>
      <w:proofErr w:type="spellEnd"/>
      <w:r w:rsidRPr="0096519C">
        <w:rPr>
          <w:i/>
        </w:rPr>
        <w:t>-Id</w:t>
      </w:r>
      <w:r w:rsidRPr="0096519C">
        <w:t xml:space="preserve"> of a </w:t>
      </w:r>
      <w:proofErr w:type="spellStart"/>
      <w:r w:rsidRPr="0096519C">
        <w:rPr>
          <w:i/>
        </w:rPr>
        <w:t>FeatureSetDownlinkPerCC</w:t>
      </w:r>
      <w:proofErr w:type="spellEnd"/>
      <w:r w:rsidRPr="0096519C">
        <w:t xml:space="preserve"> is the index position of the </w:t>
      </w:r>
      <w:proofErr w:type="spellStart"/>
      <w:r w:rsidRPr="0096519C">
        <w:rPr>
          <w:i/>
        </w:rPr>
        <w:t>FeatureSetDownlinkPerCC</w:t>
      </w:r>
      <w:proofErr w:type="spellEnd"/>
      <w:r w:rsidRPr="0096519C">
        <w:rPr>
          <w:i/>
        </w:rPr>
        <w:t xml:space="preserve"> </w:t>
      </w:r>
      <w:r w:rsidRPr="0096519C">
        <w:t xml:space="preserve">in the </w:t>
      </w:r>
      <w:proofErr w:type="spellStart"/>
      <w:r w:rsidRPr="0096519C">
        <w:rPr>
          <w:i/>
        </w:rPr>
        <w:t>featureSetsDownlinkPerCC</w:t>
      </w:r>
      <w:proofErr w:type="spellEnd"/>
      <w:r w:rsidRPr="0096519C">
        <w:t xml:space="preserve">. The first element in the list is referred to by </w:t>
      </w:r>
      <w:proofErr w:type="spellStart"/>
      <w:r w:rsidRPr="0096519C">
        <w:rPr>
          <w:i/>
        </w:rPr>
        <w:t>FeatureSetDownlinkPerCC</w:t>
      </w:r>
      <w:proofErr w:type="spellEnd"/>
      <w:r w:rsidRPr="0096519C">
        <w:rPr>
          <w:i/>
        </w:rPr>
        <w:t xml:space="preserve">-Id </w:t>
      </w:r>
      <w:r w:rsidRPr="0096519C">
        <w:t>= 1, and so on.</w:t>
      </w:r>
    </w:p>
    <w:p w14:paraId="0E2E60A3" w14:textId="77777777" w:rsidR="002C5D28" w:rsidRPr="0096519C" w:rsidRDefault="002C5D28" w:rsidP="002C5D28">
      <w:pPr>
        <w:pStyle w:val="TH"/>
        <w:rPr>
          <w:lang w:val="en-GB"/>
        </w:rPr>
      </w:pPr>
      <w:proofErr w:type="spellStart"/>
      <w:r w:rsidRPr="0096519C">
        <w:rPr>
          <w:i/>
          <w:lang w:val="en-GB"/>
        </w:rPr>
        <w:t>FeatureSetDownlinkPerCC</w:t>
      </w:r>
      <w:proofErr w:type="spellEnd"/>
      <w:r w:rsidRPr="0096519C">
        <w:rPr>
          <w:i/>
          <w:lang w:val="en-GB"/>
        </w:rPr>
        <w:t>-Id</w:t>
      </w:r>
      <w:r w:rsidRPr="0096519C">
        <w:rPr>
          <w:lang w:val="en-GB"/>
        </w:rPr>
        <w:t xml:space="preserve"> information element</w:t>
      </w:r>
    </w:p>
    <w:p w14:paraId="243E0424" w14:textId="77777777" w:rsidR="002C5D28" w:rsidRPr="0096519C" w:rsidRDefault="002C5D28" w:rsidP="0096519C">
      <w:pPr>
        <w:pStyle w:val="PL"/>
        <w:rPr>
          <w:color w:val="808080"/>
        </w:rPr>
      </w:pPr>
      <w:r w:rsidRPr="0096519C">
        <w:rPr>
          <w:color w:val="808080"/>
        </w:rPr>
        <w:t>-- ASN1START</w:t>
      </w:r>
    </w:p>
    <w:p w14:paraId="7A319205" w14:textId="73A6A4B0" w:rsidR="002C5D28" w:rsidRPr="0096519C" w:rsidRDefault="002C5D28" w:rsidP="0096519C">
      <w:pPr>
        <w:pStyle w:val="PL"/>
        <w:rPr>
          <w:color w:val="808080"/>
        </w:rPr>
      </w:pPr>
      <w:r w:rsidRPr="0096519C">
        <w:rPr>
          <w:color w:val="808080"/>
        </w:rPr>
        <w:t>-- TAG-FEATURESETDOWNLINKPERCC-ID-START</w:t>
      </w:r>
    </w:p>
    <w:p w14:paraId="5ABBCBD1" w14:textId="77777777" w:rsidR="002C5D28" w:rsidRPr="0096519C" w:rsidRDefault="002C5D28" w:rsidP="0096519C">
      <w:pPr>
        <w:pStyle w:val="PL"/>
      </w:pPr>
    </w:p>
    <w:p w14:paraId="7186F075" w14:textId="77777777" w:rsidR="002C5D28" w:rsidRPr="0096519C" w:rsidRDefault="002C5D28" w:rsidP="0096519C">
      <w:pPr>
        <w:pStyle w:val="PL"/>
      </w:pPr>
      <w:r w:rsidRPr="0096519C">
        <w:t xml:space="preserve">FeatureSetDownlinkPerCC-Id ::=      </w:t>
      </w:r>
      <w:r w:rsidRPr="0096519C">
        <w:rPr>
          <w:color w:val="993366"/>
        </w:rPr>
        <w:t>INTEGER</w:t>
      </w:r>
      <w:r w:rsidRPr="0096519C">
        <w:t xml:space="preserve"> (1..maxPerCC-FeatureSets)</w:t>
      </w:r>
    </w:p>
    <w:p w14:paraId="60C3A90B" w14:textId="77777777" w:rsidR="002C5D28" w:rsidRPr="0096519C" w:rsidRDefault="002C5D28" w:rsidP="0096519C">
      <w:pPr>
        <w:pStyle w:val="PL"/>
      </w:pPr>
    </w:p>
    <w:p w14:paraId="4D39049B" w14:textId="5B08D87D" w:rsidR="002C5D28" w:rsidRPr="0096519C" w:rsidRDefault="002C5D28" w:rsidP="0096519C">
      <w:pPr>
        <w:pStyle w:val="PL"/>
        <w:rPr>
          <w:color w:val="808080"/>
        </w:rPr>
      </w:pPr>
      <w:r w:rsidRPr="0096519C">
        <w:rPr>
          <w:color w:val="808080"/>
        </w:rPr>
        <w:t>-- TAG-FEATURESETDOWNLINKPERCC-ID-STOP</w:t>
      </w:r>
    </w:p>
    <w:p w14:paraId="1F728095" w14:textId="77777777" w:rsidR="002C5D28" w:rsidRPr="0096519C" w:rsidRDefault="002C5D28" w:rsidP="0096519C">
      <w:pPr>
        <w:pStyle w:val="PL"/>
        <w:rPr>
          <w:color w:val="808080"/>
        </w:rPr>
      </w:pPr>
      <w:r w:rsidRPr="0096519C">
        <w:rPr>
          <w:color w:val="808080"/>
        </w:rPr>
        <w:t>-- ASN1STOP</w:t>
      </w:r>
    </w:p>
    <w:p w14:paraId="206BF37A" w14:textId="77777777" w:rsidR="000B730D" w:rsidRPr="0096519C" w:rsidRDefault="000B730D" w:rsidP="00C1597C"/>
    <w:p w14:paraId="65D7B9C0" w14:textId="77777777" w:rsidR="002C5D28" w:rsidRPr="0096519C" w:rsidRDefault="002C5D28" w:rsidP="002C5D28">
      <w:pPr>
        <w:pStyle w:val="Heading4"/>
        <w:rPr>
          <w:lang w:val="en-GB"/>
        </w:rPr>
      </w:pPr>
      <w:bookmarkStart w:id="316" w:name="_Toc20426159"/>
      <w:bookmarkStart w:id="317" w:name="_Hlk536765072"/>
      <w:r w:rsidRPr="0096519C">
        <w:rPr>
          <w:lang w:val="en-GB"/>
        </w:rPr>
        <w:t>–</w:t>
      </w:r>
      <w:r w:rsidRPr="0096519C">
        <w:rPr>
          <w:lang w:val="en-GB"/>
        </w:rPr>
        <w:tab/>
      </w:r>
      <w:proofErr w:type="spellStart"/>
      <w:r w:rsidRPr="0096519C">
        <w:rPr>
          <w:i/>
          <w:lang w:val="en-GB"/>
        </w:rPr>
        <w:t>FeatureSetEUTRA-DownlinkId</w:t>
      </w:r>
      <w:bookmarkEnd w:id="316"/>
      <w:proofErr w:type="spellEnd"/>
    </w:p>
    <w:p w14:paraId="1FFDEFDD" w14:textId="4E70AA77" w:rsidR="00F95F2F" w:rsidRPr="0096519C" w:rsidRDefault="002C5D28" w:rsidP="002C5D28">
      <w:r w:rsidRPr="0096519C">
        <w:t xml:space="preserve">The IE </w:t>
      </w:r>
      <w:proofErr w:type="spellStart"/>
      <w:r w:rsidRPr="0096519C">
        <w:rPr>
          <w:i/>
        </w:rPr>
        <w:t>FeatureSetEUTRA-DownlinkId</w:t>
      </w:r>
      <w:proofErr w:type="spellEnd"/>
      <w:r w:rsidRPr="0096519C">
        <w:t xml:space="preserve"> identifies a downlink feature set in </w:t>
      </w:r>
      <w:r w:rsidR="00764FDA" w:rsidRPr="0096519C">
        <w:t>E-UTRA</w:t>
      </w:r>
      <w:r w:rsidR="005975C3" w:rsidRPr="0096519C">
        <w:t xml:space="preserve"> </w:t>
      </w:r>
      <w:r w:rsidR="00972852" w:rsidRPr="0096519C">
        <w:t>list (see TS 36.331 [10]</w:t>
      </w:r>
      <w:r w:rsidRPr="0096519C">
        <w:t xml:space="preserve">. </w:t>
      </w:r>
      <w:r w:rsidR="000B730D" w:rsidRPr="0096519C">
        <w:t xml:space="preserve">The first element in that list is referred to by </w:t>
      </w:r>
      <w:proofErr w:type="spellStart"/>
      <w:r w:rsidR="000B730D" w:rsidRPr="0096519C">
        <w:rPr>
          <w:i/>
        </w:rPr>
        <w:t>FeatureSet</w:t>
      </w:r>
      <w:r w:rsidR="008C4B6B" w:rsidRPr="0096519C">
        <w:rPr>
          <w:i/>
        </w:rPr>
        <w:t>EUTRA-</w:t>
      </w:r>
      <w:r w:rsidR="000B730D" w:rsidRPr="0096519C">
        <w:rPr>
          <w:i/>
        </w:rPr>
        <w:t>DownlinkId</w:t>
      </w:r>
      <w:proofErr w:type="spellEnd"/>
      <w:r w:rsidR="000B730D" w:rsidRPr="0096519C">
        <w:t xml:space="preserve"> = 1. </w:t>
      </w:r>
      <w:r w:rsidRPr="0096519C">
        <w:t xml:space="preserve">The </w:t>
      </w:r>
      <w:proofErr w:type="spellStart"/>
      <w:r w:rsidRPr="0096519C">
        <w:rPr>
          <w:i/>
        </w:rPr>
        <w:t>FeatureSetEUTRA-DownlinkId</w:t>
      </w:r>
      <w:proofErr w:type="spellEnd"/>
      <w:r w:rsidRPr="0096519C">
        <w:rPr>
          <w:i/>
        </w:rPr>
        <w:t>=0</w:t>
      </w:r>
      <w:r w:rsidRPr="0096519C">
        <w:t xml:space="preserve"> is used when the UE does not support a carrier in this band of a band combination.</w:t>
      </w:r>
    </w:p>
    <w:p w14:paraId="6BE7C773" w14:textId="77777777" w:rsidR="002C5D28" w:rsidRPr="0096519C" w:rsidRDefault="002C5D28" w:rsidP="002C5D28">
      <w:pPr>
        <w:pStyle w:val="TH"/>
        <w:rPr>
          <w:lang w:val="en-GB"/>
        </w:rPr>
      </w:pPr>
      <w:proofErr w:type="spellStart"/>
      <w:r w:rsidRPr="0096519C">
        <w:rPr>
          <w:i/>
          <w:lang w:val="en-GB"/>
        </w:rPr>
        <w:t>FeatureSetEUTRA-DownlinkId</w:t>
      </w:r>
      <w:proofErr w:type="spellEnd"/>
      <w:r w:rsidRPr="0096519C">
        <w:rPr>
          <w:lang w:val="en-GB"/>
        </w:rPr>
        <w:t xml:space="preserve"> information element</w:t>
      </w:r>
    </w:p>
    <w:p w14:paraId="35DB82A2" w14:textId="77777777" w:rsidR="002C5D28" w:rsidRPr="0096519C" w:rsidRDefault="002C5D28" w:rsidP="0096519C">
      <w:pPr>
        <w:pStyle w:val="PL"/>
        <w:rPr>
          <w:color w:val="808080"/>
        </w:rPr>
      </w:pPr>
      <w:r w:rsidRPr="0096519C">
        <w:rPr>
          <w:color w:val="808080"/>
        </w:rPr>
        <w:t>-- ASN1START</w:t>
      </w:r>
    </w:p>
    <w:p w14:paraId="412F646E" w14:textId="7D662A9E" w:rsidR="002C5D28" w:rsidRPr="0096519C" w:rsidRDefault="002C5D28" w:rsidP="0096519C">
      <w:pPr>
        <w:pStyle w:val="PL"/>
        <w:rPr>
          <w:color w:val="808080"/>
        </w:rPr>
      </w:pPr>
      <w:r w:rsidRPr="0096519C">
        <w:rPr>
          <w:color w:val="808080"/>
        </w:rPr>
        <w:t>-- TAG-FEATURESETEUTRADOWNLINKID-START</w:t>
      </w:r>
    </w:p>
    <w:p w14:paraId="522CB929" w14:textId="77777777" w:rsidR="002C5D28" w:rsidRPr="0096519C" w:rsidRDefault="002C5D28" w:rsidP="0096519C">
      <w:pPr>
        <w:pStyle w:val="PL"/>
      </w:pPr>
    </w:p>
    <w:p w14:paraId="18C834A3" w14:textId="77777777" w:rsidR="002C5D28" w:rsidRPr="0096519C" w:rsidRDefault="002C5D28" w:rsidP="0096519C">
      <w:pPr>
        <w:pStyle w:val="PL"/>
      </w:pPr>
      <w:r w:rsidRPr="0096519C">
        <w:t xml:space="preserve">FeatureSetEUTRA-DownlinkId ::=      </w:t>
      </w:r>
      <w:r w:rsidRPr="0096519C">
        <w:rPr>
          <w:color w:val="993366"/>
        </w:rPr>
        <w:t>INTEGER</w:t>
      </w:r>
      <w:r w:rsidRPr="0096519C">
        <w:t xml:space="preserve"> (0..maxEUTRA-DL-FeatureSets)</w:t>
      </w:r>
    </w:p>
    <w:p w14:paraId="5398036A" w14:textId="77777777" w:rsidR="002C5D28" w:rsidRPr="0096519C" w:rsidRDefault="002C5D28" w:rsidP="0096519C">
      <w:pPr>
        <w:pStyle w:val="PL"/>
      </w:pPr>
    </w:p>
    <w:p w14:paraId="09C7EE2D" w14:textId="537DEF3A" w:rsidR="002C5D28" w:rsidRPr="0096519C" w:rsidRDefault="002C5D28" w:rsidP="0096519C">
      <w:pPr>
        <w:pStyle w:val="PL"/>
        <w:rPr>
          <w:color w:val="808080"/>
        </w:rPr>
      </w:pPr>
      <w:r w:rsidRPr="0096519C">
        <w:rPr>
          <w:color w:val="808080"/>
        </w:rPr>
        <w:t>-- TAG-FEATURESETEUTRADOWNLINKID-STOP</w:t>
      </w:r>
    </w:p>
    <w:p w14:paraId="5608E0B4" w14:textId="77777777" w:rsidR="002C5D28" w:rsidRPr="0096519C" w:rsidRDefault="002C5D28" w:rsidP="0096519C">
      <w:pPr>
        <w:pStyle w:val="PL"/>
        <w:rPr>
          <w:color w:val="808080"/>
        </w:rPr>
      </w:pPr>
      <w:r w:rsidRPr="0096519C">
        <w:rPr>
          <w:color w:val="808080"/>
        </w:rPr>
        <w:t>-- ASN1STOP</w:t>
      </w:r>
    </w:p>
    <w:p w14:paraId="2DA1479D" w14:textId="77777777" w:rsidR="00C1597C" w:rsidRPr="0096519C" w:rsidRDefault="00C1597C" w:rsidP="00C1597C"/>
    <w:p w14:paraId="1F450CEE" w14:textId="5C422609" w:rsidR="002C5D28" w:rsidRPr="0096519C" w:rsidRDefault="002C5D28" w:rsidP="002C5D28">
      <w:pPr>
        <w:pStyle w:val="Heading4"/>
        <w:rPr>
          <w:rFonts w:eastAsia="Malgun Gothic"/>
          <w:lang w:val="en-GB"/>
        </w:rPr>
      </w:pPr>
      <w:bookmarkStart w:id="318" w:name="_Toc20426160"/>
      <w:bookmarkEnd w:id="317"/>
      <w:r w:rsidRPr="0096519C">
        <w:rPr>
          <w:rFonts w:eastAsia="Malgun Gothic"/>
          <w:lang w:val="en-GB"/>
        </w:rPr>
        <w:lastRenderedPageBreak/>
        <w:t>–</w:t>
      </w:r>
      <w:r w:rsidRPr="0096519C">
        <w:rPr>
          <w:rFonts w:eastAsia="Malgun Gothic"/>
          <w:lang w:val="en-GB"/>
        </w:rPr>
        <w:tab/>
      </w:r>
      <w:proofErr w:type="spellStart"/>
      <w:r w:rsidRPr="0096519C">
        <w:rPr>
          <w:rFonts w:eastAsia="Malgun Gothic"/>
          <w:i/>
          <w:lang w:val="en-GB"/>
        </w:rPr>
        <w:t>FeatureSetEUTRA-UplinkId</w:t>
      </w:r>
      <w:bookmarkEnd w:id="318"/>
      <w:proofErr w:type="spellEnd"/>
    </w:p>
    <w:p w14:paraId="370DD776" w14:textId="1126540A" w:rsidR="002C5D28" w:rsidRPr="0096519C" w:rsidRDefault="002C5D28" w:rsidP="002C5D28">
      <w:pPr>
        <w:rPr>
          <w:rFonts w:eastAsia="Malgun Gothic"/>
        </w:rPr>
      </w:pPr>
      <w:r w:rsidRPr="0096519C">
        <w:rPr>
          <w:rFonts w:eastAsia="Malgun Gothic"/>
        </w:rPr>
        <w:t xml:space="preserve">The IE </w:t>
      </w:r>
      <w:proofErr w:type="spellStart"/>
      <w:r w:rsidRPr="0096519C">
        <w:rPr>
          <w:rFonts w:eastAsia="Malgun Gothic"/>
          <w:i/>
        </w:rPr>
        <w:t>FeatureSetEUTRA-UplinkId</w:t>
      </w:r>
      <w:proofErr w:type="spellEnd"/>
      <w:r w:rsidRPr="0096519C">
        <w:rPr>
          <w:rFonts w:eastAsia="Malgun Gothic"/>
        </w:rPr>
        <w:t xml:space="preserve"> </w:t>
      </w:r>
      <w:r w:rsidRPr="0096519C">
        <w:t>identifies an uplink feature set</w:t>
      </w:r>
      <w:r w:rsidR="00972852" w:rsidRPr="0096519C">
        <w:t xml:space="preserve"> in E-UTRA list (see TS 36.331 [10]</w:t>
      </w:r>
      <w:r w:rsidRPr="0096519C">
        <w:t xml:space="preserve">. </w:t>
      </w:r>
      <w:bookmarkStart w:id="319" w:name="_Hlk1063281"/>
      <w:r w:rsidR="00972852" w:rsidRPr="0096519C">
        <w:t xml:space="preserve">The first element in that list is referred to by </w:t>
      </w:r>
      <w:proofErr w:type="spellStart"/>
      <w:r w:rsidR="00972852" w:rsidRPr="0096519C">
        <w:rPr>
          <w:i/>
        </w:rPr>
        <w:t>FeatureSet</w:t>
      </w:r>
      <w:r w:rsidR="008C4B6B" w:rsidRPr="0096519C">
        <w:rPr>
          <w:i/>
        </w:rPr>
        <w:t>EUTRA-</w:t>
      </w:r>
      <w:r w:rsidR="00972852" w:rsidRPr="0096519C">
        <w:rPr>
          <w:i/>
        </w:rPr>
        <w:t>UplinkId</w:t>
      </w:r>
      <w:proofErr w:type="spellEnd"/>
      <w:r w:rsidR="00972852" w:rsidRPr="0096519C">
        <w:t xml:space="preserve"> = 1</w:t>
      </w:r>
      <w:bookmarkEnd w:id="319"/>
      <w:r w:rsidR="00972852" w:rsidRPr="0096519C">
        <w:t xml:space="preserve">. </w:t>
      </w:r>
      <w:r w:rsidRPr="0096519C">
        <w:t xml:space="preserve">The </w:t>
      </w:r>
      <w:proofErr w:type="spellStart"/>
      <w:r w:rsidRPr="0096519C">
        <w:rPr>
          <w:rFonts w:eastAsia="Malgun Gothic"/>
          <w:i/>
        </w:rPr>
        <w:t>FeatureSetEUTRA-UplinkId</w:t>
      </w:r>
      <w:proofErr w:type="spellEnd"/>
      <w:r w:rsidRPr="0096519C">
        <w:rPr>
          <w:rFonts w:eastAsia="Malgun Gothic"/>
        </w:rPr>
        <w:t xml:space="preserve"> </w:t>
      </w:r>
      <w:r w:rsidRPr="0096519C">
        <w:rPr>
          <w:i/>
        </w:rPr>
        <w:t>=0</w:t>
      </w:r>
      <w:r w:rsidRPr="0096519C">
        <w:t xml:space="preserve"> is used when the UE does not support a carrier in this band of a band combination.</w:t>
      </w:r>
    </w:p>
    <w:p w14:paraId="290F8AE8" w14:textId="77777777" w:rsidR="002C5D28" w:rsidRPr="0096519C" w:rsidRDefault="002C5D28" w:rsidP="002C5D28">
      <w:pPr>
        <w:pStyle w:val="TH"/>
        <w:rPr>
          <w:rFonts w:eastAsia="Malgun Gothic"/>
          <w:lang w:val="en-GB"/>
        </w:rPr>
      </w:pPr>
      <w:proofErr w:type="spellStart"/>
      <w:r w:rsidRPr="0096519C">
        <w:rPr>
          <w:rFonts w:eastAsia="Malgun Gothic"/>
          <w:i/>
          <w:lang w:val="en-GB"/>
        </w:rPr>
        <w:t>FeatureSetEUTRA-UplinkId</w:t>
      </w:r>
      <w:proofErr w:type="spellEnd"/>
      <w:r w:rsidRPr="0096519C">
        <w:rPr>
          <w:rFonts w:eastAsia="Malgun Gothic"/>
          <w:lang w:val="en-GB"/>
        </w:rPr>
        <w:t xml:space="preserve"> information element</w:t>
      </w:r>
    </w:p>
    <w:p w14:paraId="5450B33B" w14:textId="77777777" w:rsidR="002C5D28" w:rsidRPr="0096519C" w:rsidRDefault="002C5D28" w:rsidP="0096519C">
      <w:pPr>
        <w:pStyle w:val="PL"/>
        <w:rPr>
          <w:color w:val="808080"/>
        </w:rPr>
      </w:pPr>
      <w:r w:rsidRPr="0096519C">
        <w:rPr>
          <w:color w:val="808080"/>
        </w:rPr>
        <w:t>-- ASN1START</w:t>
      </w:r>
    </w:p>
    <w:p w14:paraId="36F8CD2E" w14:textId="4F4C6B5D" w:rsidR="002C5D28" w:rsidRPr="0096519C" w:rsidRDefault="002C5D28" w:rsidP="0096519C">
      <w:pPr>
        <w:pStyle w:val="PL"/>
        <w:rPr>
          <w:color w:val="808080"/>
        </w:rPr>
      </w:pPr>
      <w:r w:rsidRPr="0096519C">
        <w:rPr>
          <w:color w:val="808080"/>
        </w:rPr>
        <w:t>-- TAG-FEATURESETEUTRAUPLINKID-START</w:t>
      </w:r>
    </w:p>
    <w:p w14:paraId="01E42306" w14:textId="77777777" w:rsidR="002C5D28" w:rsidRPr="0096519C" w:rsidRDefault="002C5D28" w:rsidP="0096519C">
      <w:pPr>
        <w:pStyle w:val="PL"/>
      </w:pPr>
    </w:p>
    <w:p w14:paraId="28205155" w14:textId="77777777" w:rsidR="002C5D28" w:rsidRPr="0096519C" w:rsidRDefault="002C5D28" w:rsidP="0096519C">
      <w:pPr>
        <w:pStyle w:val="PL"/>
      </w:pPr>
      <w:r w:rsidRPr="0096519C">
        <w:t xml:space="preserve">FeatureSetEUTRA-UplinkId ::=                    </w:t>
      </w:r>
      <w:r w:rsidRPr="0096519C">
        <w:rPr>
          <w:color w:val="993366"/>
        </w:rPr>
        <w:t>INTEGER</w:t>
      </w:r>
      <w:r w:rsidRPr="0096519C">
        <w:t xml:space="preserve"> (0..maxEUTRA-UL-FeatureSets)</w:t>
      </w:r>
    </w:p>
    <w:p w14:paraId="7ADCED8A" w14:textId="77777777" w:rsidR="002C5D28" w:rsidRPr="0096519C" w:rsidRDefault="002C5D28" w:rsidP="0096519C">
      <w:pPr>
        <w:pStyle w:val="PL"/>
      </w:pPr>
    </w:p>
    <w:p w14:paraId="0891B8CE" w14:textId="41BFA687" w:rsidR="002C5D28" w:rsidRPr="0096519C" w:rsidRDefault="002C5D28" w:rsidP="0096519C">
      <w:pPr>
        <w:pStyle w:val="PL"/>
        <w:rPr>
          <w:color w:val="808080"/>
        </w:rPr>
      </w:pPr>
      <w:r w:rsidRPr="0096519C">
        <w:rPr>
          <w:color w:val="808080"/>
        </w:rPr>
        <w:t>-- TAG-FEATURESETEUTRAUPLINKID-STOP</w:t>
      </w:r>
    </w:p>
    <w:p w14:paraId="596B5914" w14:textId="77777777" w:rsidR="002C5D28" w:rsidRPr="0096519C" w:rsidRDefault="002C5D28" w:rsidP="0096519C">
      <w:pPr>
        <w:pStyle w:val="PL"/>
        <w:rPr>
          <w:color w:val="808080"/>
        </w:rPr>
      </w:pPr>
      <w:r w:rsidRPr="0096519C">
        <w:rPr>
          <w:color w:val="808080"/>
        </w:rPr>
        <w:t>-- ASN1STOP</w:t>
      </w:r>
    </w:p>
    <w:p w14:paraId="06452E7C" w14:textId="77777777" w:rsidR="00C1597C" w:rsidRPr="0096519C" w:rsidRDefault="00C1597C" w:rsidP="00C1597C"/>
    <w:p w14:paraId="2714F2D6" w14:textId="77777777" w:rsidR="002C5D28" w:rsidRPr="0096519C" w:rsidRDefault="002C5D28" w:rsidP="002C5D28">
      <w:pPr>
        <w:pStyle w:val="Heading4"/>
        <w:rPr>
          <w:lang w:val="en-GB"/>
        </w:rPr>
      </w:pPr>
      <w:bookmarkStart w:id="320" w:name="_Toc20426161"/>
      <w:r w:rsidRPr="0096519C">
        <w:rPr>
          <w:lang w:val="en-GB"/>
        </w:rPr>
        <w:t>–</w:t>
      </w:r>
      <w:r w:rsidRPr="0096519C">
        <w:rPr>
          <w:lang w:val="en-GB"/>
        </w:rPr>
        <w:tab/>
      </w:r>
      <w:proofErr w:type="spellStart"/>
      <w:r w:rsidRPr="0096519C">
        <w:rPr>
          <w:i/>
          <w:lang w:val="en-GB"/>
        </w:rPr>
        <w:t>FeatureSets</w:t>
      </w:r>
      <w:bookmarkEnd w:id="320"/>
      <w:proofErr w:type="spellEnd"/>
    </w:p>
    <w:p w14:paraId="69B4C086" w14:textId="7064576A" w:rsidR="00F95F2F" w:rsidRPr="0096519C" w:rsidRDefault="002C5D28" w:rsidP="002C5D28">
      <w:r w:rsidRPr="0096519C">
        <w:t xml:space="preserve">The IE </w:t>
      </w:r>
      <w:proofErr w:type="spellStart"/>
      <w:r w:rsidRPr="0096519C">
        <w:rPr>
          <w:i/>
        </w:rPr>
        <w:t>FeatureSets</w:t>
      </w:r>
      <w:proofErr w:type="spellEnd"/>
      <w:r w:rsidRPr="0096519C">
        <w:t xml:space="preserve"> is used to provide pools of downlink and uplink features sets. A </w:t>
      </w:r>
      <w:proofErr w:type="spellStart"/>
      <w:r w:rsidRPr="0096519C">
        <w:rPr>
          <w:i/>
        </w:rPr>
        <w:t>FeatureSetCombination</w:t>
      </w:r>
      <w:proofErr w:type="spellEnd"/>
      <w:r w:rsidRPr="0096519C">
        <w:t xml:space="preserve"> refers to the IDs of the feature set(s) that the UE supports in that </w:t>
      </w:r>
      <w:proofErr w:type="spellStart"/>
      <w:r w:rsidRPr="0096519C">
        <w:rPr>
          <w:i/>
        </w:rPr>
        <w:t>FeatureSetCombination</w:t>
      </w:r>
      <w:proofErr w:type="spellEnd"/>
      <w:r w:rsidRPr="0096519C">
        <w:t xml:space="preserve">. The </w:t>
      </w:r>
      <w:proofErr w:type="spellStart"/>
      <w:r w:rsidRPr="0096519C">
        <w:rPr>
          <w:i/>
        </w:rPr>
        <w:t>BandCombination</w:t>
      </w:r>
      <w:proofErr w:type="spellEnd"/>
      <w:r w:rsidRPr="0096519C">
        <w:t xml:space="preserve"> entries in the </w:t>
      </w:r>
      <w:proofErr w:type="spellStart"/>
      <w:r w:rsidRPr="0096519C">
        <w:rPr>
          <w:i/>
        </w:rPr>
        <w:t>BandCombinationList</w:t>
      </w:r>
      <w:proofErr w:type="spellEnd"/>
      <w:r w:rsidRPr="0096519C">
        <w:t xml:space="preserve"> then indicate the ID of the </w:t>
      </w:r>
      <w:proofErr w:type="spellStart"/>
      <w:r w:rsidRPr="0096519C">
        <w:rPr>
          <w:i/>
        </w:rPr>
        <w:t>FeatureSetCombination</w:t>
      </w:r>
      <w:proofErr w:type="spellEnd"/>
      <w:r w:rsidRPr="0096519C">
        <w:t xml:space="preserve"> that the UE supports fo</w:t>
      </w:r>
      <w:r w:rsidR="004B2C7F" w:rsidRPr="0096519C">
        <w:t>r</w:t>
      </w:r>
      <w:r w:rsidRPr="0096519C">
        <w:t xml:space="preserve"> that band combination.</w:t>
      </w:r>
    </w:p>
    <w:p w14:paraId="564ACB24" w14:textId="77777777" w:rsidR="00F95F2F" w:rsidRPr="0096519C" w:rsidRDefault="002C5D28" w:rsidP="002C5D28">
      <w:r w:rsidRPr="0096519C">
        <w:t xml:space="preserve">The entries in the lists in this IE are identified by their index position. For example, the </w:t>
      </w:r>
      <w:proofErr w:type="spellStart"/>
      <w:r w:rsidRPr="0096519C">
        <w:rPr>
          <w:i/>
        </w:rPr>
        <w:t>FeatureSetUplinkPerCC</w:t>
      </w:r>
      <w:proofErr w:type="spellEnd"/>
      <w:r w:rsidRPr="0096519C">
        <w:rPr>
          <w:i/>
        </w:rPr>
        <w:t xml:space="preserve">-Id </w:t>
      </w:r>
      <w:r w:rsidRPr="0096519C">
        <w:t>= 4 identifies the 4</w:t>
      </w:r>
      <w:r w:rsidRPr="0096519C">
        <w:rPr>
          <w:vertAlign w:val="superscript"/>
        </w:rPr>
        <w:t>th</w:t>
      </w:r>
      <w:r w:rsidRPr="0096519C">
        <w:t xml:space="preserve"> element in the </w:t>
      </w:r>
      <w:proofErr w:type="spellStart"/>
      <w:r w:rsidRPr="0096519C">
        <w:rPr>
          <w:rFonts w:eastAsia="Yu Mincho"/>
          <w:i/>
        </w:rPr>
        <w:t>f</w:t>
      </w:r>
      <w:r w:rsidRPr="0096519C">
        <w:rPr>
          <w:i/>
        </w:rPr>
        <w:t>eatureSetsUplinkPerCC</w:t>
      </w:r>
      <w:proofErr w:type="spellEnd"/>
      <w:r w:rsidRPr="0096519C">
        <w:t xml:space="preserve"> list.</w:t>
      </w:r>
    </w:p>
    <w:p w14:paraId="0E600497" w14:textId="77777777" w:rsidR="002C5D28" w:rsidRPr="0096519C" w:rsidRDefault="002C5D28" w:rsidP="002C5D28">
      <w:pPr>
        <w:pStyle w:val="NO"/>
        <w:rPr>
          <w:lang w:val="en-GB"/>
        </w:rPr>
      </w:pPr>
      <w:r w:rsidRPr="0096519C">
        <w:rPr>
          <w:lang w:val="en-GB"/>
        </w:rPr>
        <w:t>NOTE:</w:t>
      </w:r>
      <w:r w:rsidRPr="0096519C">
        <w:rPr>
          <w:lang w:val="en-GB"/>
        </w:rPr>
        <w:tab/>
        <w:t xml:space="preserve">When feature sets (per CC) IEs require extension in future versions of the specification, new versions of the </w:t>
      </w:r>
      <w:proofErr w:type="spellStart"/>
      <w:r w:rsidRPr="0096519C">
        <w:rPr>
          <w:i/>
          <w:lang w:val="en-GB"/>
        </w:rPr>
        <w:t>FeatureSetDownlink</w:t>
      </w:r>
      <w:proofErr w:type="spellEnd"/>
      <w:r w:rsidRPr="0096519C">
        <w:rPr>
          <w:lang w:val="en-GB"/>
        </w:rPr>
        <w:t xml:space="preserve">, </w:t>
      </w:r>
      <w:proofErr w:type="spellStart"/>
      <w:r w:rsidRPr="0096519C">
        <w:rPr>
          <w:i/>
          <w:lang w:val="en-GB"/>
        </w:rPr>
        <w:t>FeatureSetUplink</w:t>
      </w:r>
      <w:proofErr w:type="spellEnd"/>
      <w:r w:rsidRPr="0096519C">
        <w:rPr>
          <w:lang w:val="en-GB"/>
        </w:rPr>
        <w:t xml:space="preserve">, </w:t>
      </w:r>
      <w:proofErr w:type="spellStart"/>
      <w:r w:rsidRPr="0096519C">
        <w:rPr>
          <w:i/>
          <w:lang w:val="en-GB"/>
        </w:rPr>
        <w:t>FeatureSets</w:t>
      </w:r>
      <w:proofErr w:type="spellEnd"/>
      <w:r w:rsidRPr="0096519C">
        <w:rPr>
          <w:lang w:val="en-GB"/>
        </w:rPr>
        <w:t xml:space="preserve">, </w:t>
      </w:r>
      <w:proofErr w:type="spellStart"/>
      <w:r w:rsidRPr="0096519C">
        <w:rPr>
          <w:i/>
          <w:lang w:val="en-GB"/>
        </w:rPr>
        <w:t>FeatureSetDownlinkPerCC</w:t>
      </w:r>
      <w:proofErr w:type="spellEnd"/>
      <w:r w:rsidRPr="0096519C">
        <w:rPr>
          <w:lang w:val="en-GB"/>
        </w:rPr>
        <w:t xml:space="preserve"> and/or </w:t>
      </w:r>
      <w:proofErr w:type="spellStart"/>
      <w:r w:rsidRPr="0096519C">
        <w:rPr>
          <w:i/>
          <w:lang w:val="en-GB"/>
        </w:rPr>
        <w:t>FeatureSetUplinkPerCC</w:t>
      </w:r>
      <w:proofErr w:type="spellEnd"/>
      <w:r w:rsidRPr="0096519C">
        <w:rPr>
          <w:lang w:val="en-GB"/>
        </w:rPr>
        <w:t xml:space="preserve"> will be created and instantiated in corresponding new lists in the </w:t>
      </w:r>
      <w:proofErr w:type="spellStart"/>
      <w:r w:rsidRPr="0096519C">
        <w:rPr>
          <w:i/>
          <w:lang w:val="en-GB"/>
        </w:rPr>
        <w:t>FeatureSets</w:t>
      </w:r>
      <w:proofErr w:type="spellEnd"/>
      <w:r w:rsidRPr="0096519C">
        <w:rPr>
          <w:lang w:val="en-GB"/>
        </w:rPr>
        <w:t xml:space="preserve"> IE. For example, if new capability bits are to be added to the </w:t>
      </w:r>
      <w:proofErr w:type="spellStart"/>
      <w:r w:rsidRPr="0096519C">
        <w:rPr>
          <w:i/>
          <w:lang w:val="en-GB"/>
        </w:rPr>
        <w:t>FeatureSetDownlink</w:t>
      </w:r>
      <w:proofErr w:type="spellEnd"/>
      <w:r w:rsidRPr="0096519C">
        <w:rPr>
          <w:lang w:val="en-GB"/>
        </w:rPr>
        <w:t xml:space="preserve">, they will instead be defined in a new </w:t>
      </w:r>
      <w:proofErr w:type="spellStart"/>
      <w:r w:rsidRPr="0096519C">
        <w:rPr>
          <w:i/>
          <w:lang w:val="en-GB"/>
        </w:rPr>
        <w:t>FeatureSetDownlink-rxy</w:t>
      </w:r>
      <w:proofErr w:type="spellEnd"/>
      <w:r w:rsidRPr="0096519C">
        <w:rPr>
          <w:lang w:val="en-GB"/>
        </w:rPr>
        <w:t xml:space="preserve"> which will be instantiated in a new </w:t>
      </w:r>
      <w:proofErr w:type="spellStart"/>
      <w:r w:rsidRPr="0096519C">
        <w:rPr>
          <w:i/>
          <w:lang w:val="en-GB"/>
        </w:rPr>
        <w:t>featureSetDownlinkList-rxy</w:t>
      </w:r>
      <w:proofErr w:type="spellEnd"/>
      <w:r w:rsidRPr="0096519C">
        <w:rPr>
          <w:lang w:val="en-GB"/>
        </w:rPr>
        <w:t xml:space="preserve"> list. If a UE indicates in a </w:t>
      </w:r>
      <w:proofErr w:type="spellStart"/>
      <w:r w:rsidRPr="0096519C">
        <w:rPr>
          <w:i/>
          <w:lang w:val="en-GB"/>
        </w:rPr>
        <w:t>FeatureSetCombination</w:t>
      </w:r>
      <w:proofErr w:type="spellEnd"/>
      <w:r w:rsidRPr="0096519C">
        <w:rPr>
          <w:lang w:val="en-GB"/>
        </w:rPr>
        <w:t xml:space="preserve"> that it supports the </w:t>
      </w:r>
      <w:proofErr w:type="spellStart"/>
      <w:r w:rsidRPr="0096519C">
        <w:rPr>
          <w:i/>
          <w:lang w:val="en-GB"/>
        </w:rPr>
        <w:t>FeatureSetDownlink</w:t>
      </w:r>
      <w:proofErr w:type="spellEnd"/>
      <w:r w:rsidRPr="0096519C">
        <w:rPr>
          <w:lang w:val="en-GB"/>
        </w:rPr>
        <w:t xml:space="preserve"> with ID #5, it implies that it supports both the features in </w:t>
      </w:r>
      <w:proofErr w:type="spellStart"/>
      <w:r w:rsidRPr="0096519C">
        <w:rPr>
          <w:i/>
          <w:lang w:val="en-GB"/>
        </w:rPr>
        <w:t>FeatureSetDownlink</w:t>
      </w:r>
      <w:proofErr w:type="spellEnd"/>
      <w:r w:rsidRPr="0096519C">
        <w:rPr>
          <w:lang w:val="en-GB"/>
        </w:rPr>
        <w:t xml:space="preserve"> #5 and </w:t>
      </w:r>
      <w:proofErr w:type="spellStart"/>
      <w:r w:rsidRPr="0096519C">
        <w:rPr>
          <w:i/>
          <w:lang w:val="en-GB"/>
        </w:rPr>
        <w:t>FeatureSetDownlink-rxy</w:t>
      </w:r>
      <w:proofErr w:type="spellEnd"/>
      <w:r w:rsidRPr="0096519C">
        <w:rPr>
          <w:lang w:val="en-GB"/>
        </w:rPr>
        <w:t xml:space="preserve"> #5 (if present).</w:t>
      </w:r>
      <w:r w:rsidR="00B329AD" w:rsidRPr="0096519C">
        <w:rPr>
          <w:lang w:val="en-GB"/>
        </w:rPr>
        <w:t xml:space="preserve"> The number of entries in the new list(s) shall be the same as in the original list(s).</w:t>
      </w:r>
    </w:p>
    <w:p w14:paraId="149CC689" w14:textId="77777777" w:rsidR="002C5D28" w:rsidRPr="0096519C" w:rsidRDefault="002C5D28" w:rsidP="002C5D28">
      <w:pPr>
        <w:pStyle w:val="TH"/>
        <w:rPr>
          <w:lang w:val="en-GB"/>
        </w:rPr>
      </w:pPr>
      <w:proofErr w:type="spellStart"/>
      <w:r w:rsidRPr="0096519C">
        <w:rPr>
          <w:i/>
          <w:lang w:val="en-GB"/>
        </w:rPr>
        <w:t>FeatureSets</w:t>
      </w:r>
      <w:proofErr w:type="spellEnd"/>
      <w:r w:rsidRPr="0096519C">
        <w:rPr>
          <w:lang w:val="en-GB"/>
        </w:rPr>
        <w:t xml:space="preserve"> information element</w:t>
      </w:r>
    </w:p>
    <w:p w14:paraId="5D7939A7" w14:textId="77777777" w:rsidR="002C5D28" w:rsidRPr="0096519C" w:rsidRDefault="002C5D28" w:rsidP="0096519C">
      <w:pPr>
        <w:pStyle w:val="PL"/>
        <w:rPr>
          <w:color w:val="808080"/>
        </w:rPr>
      </w:pPr>
      <w:r w:rsidRPr="0096519C">
        <w:rPr>
          <w:color w:val="808080"/>
        </w:rPr>
        <w:t>-- ASN1START</w:t>
      </w:r>
    </w:p>
    <w:p w14:paraId="0EA5AB3D" w14:textId="77777777" w:rsidR="002C5D28" w:rsidRPr="0096519C" w:rsidRDefault="002C5D28" w:rsidP="0096519C">
      <w:pPr>
        <w:pStyle w:val="PL"/>
        <w:rPr>
          <w:color w:val="808080"/>
        </w:rPr>
      </w:pPr>
      <w:r w:rsidRPr="0096519C">
        <w:rPr>
          <w:color w:val="808080"/>
        </w:rPr>
        <w:t>-- TAG-FEATURESETS-START</w:t>
      </w:r>
    </w:p>
    <w:p w14:paraId="04A70866" w14:textId="77777777" w:rsidR="002C5D28" w:rsidRPr="0096519C" w:rsidRDefault="002C5D28" w:rsidP="0096519C">
      <w:pPr>
        <w:pStyle w:val="PL"/>
      </w:pPr>
    </w:p>
    <w:p w14:paraId="16F9DE3D" w14:textId="12FBD4A5" w:rsidR="002C5D28" w:rsidRPr="0096519C" w:rsidRDefault="002C5D28" w:rsidP="0096519C">
      <w:pPr>
        <w:pStyle w:val="PL"/>
      </w:pPr>
      <w:bookmarkStart w:id="321" w:name="_Hlk536765074"/>
      <w:r w:rsidRPr="0096519C">
        <w:t>FeatureSets</w:t>
      </w:r>
      <w:bookmarkEnd w:id="321"/>
      <w:r w:rsidRPr="0096519C">
        <w:t xml:space="preserve"> ::=</w:t>
      </w:r>
      <w:r w:rsidR="008503AD" w:rsidRPr="0096519C">
        <w:t xml:space="preserve">    </w:t>
      </w:r>
      <w:r w:rsidRPr="0096519C">
        <w:rPr>
          <w:color w:val="993366"/>
        </w:rPr>
        <w:t>SEQUENCE</w:t>
      </w:r>
      <w:r w:rsidRPr="0096519C">
        <w:t xml:space="preserve"> {</w:t>
      </w:r>
    </w:p>
    <w:p w14:paraId="0ACF91F2" w14:textId="77777777" w:rsidR="002C5D28" w:rsidRPr="0096519C" w:rsidRDefault="002C5D28" w:rsidP="0096519C">
      <w:pPr>
        <w:pStyle w:val="PL"/>
      </w:pPr>
      <w:r w:rsidRPr="0096519C">
        <w:t xml:space="preserve">    featureSetsDownlink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               </w:t>
      </w:r>
      <w:r w:rsidRPr="0096519C">
        <w:rPr>
          <w:color w:val="993366"/>
        </w:rPr>
        <w:t>OPTIONAL</w:t>
      </w:r>
      <w:r w:rsidRPr="0096519C">
        <w:t>,</w:t>
      </w:r>
    </w:p>
    <w:p w14:paraId="581EA4D7" w14:textId="77777777" w:rsidR="002C5D28" w:rsidRPr="0096519C" w:rsidRDefault="002C5D28" w:rsidP="0096519C">
      <w:pPr>
        <w:pStyle w:val="PL"/>
      </w:pPr>
      <w:r w:rsidRPr="0096519C">
        <w:t xml:space="preserve">    featureSetsDownlinkPerCC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FeatureSetDownlinkPerCC            </w:t>
      </w:r>
      <w:r w:rsidRPr="0096519C">
        <w:rPr>
          <w:color w:val="993366"/>
        </w:rPr>
        <w:t>OPTIONAL</w:t>
      </w:r>
      <w:r w:rsidRPr="0096519C">
        <w:t>,</w:t>
      </w:r>
    </w:p>
    <w:p w14:paraId="2AA6A13A" w14:textId="77777777" w:rsidR="002C5D28" w:rsidRPr="0096519C" w:rsidRDefault="002C5D28" w:rsidP="0096519C">
      <w:pPr>
        <w:pStyle w:val="PL"/>
      </w:pPr>
      <w:r w:rsidRPr="0096519C">
        <w:t xml:space="preserve">    featureSetsUplink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                   </w:t>
      </w:r>
      <w:r w:rsidRPr="0096519C">
        <w:rPr>
          <w:color w:val="993366"/>
        </w:rPr>
        <w:t>OPTIONAL</w:t>
      </w:r>
      <w:r w:rsidRPr="0096519C">
        <w:t>,</w:t>
      </w:r>
    </w:p>
    <w:p w14:paraId="5583EEBC" w14:textId="77777777" w:rsidR="002C5D28" w:rsidRPr="0096519C" w:rsidRDefault="002C5D28" w:rsidP="0096519C">
      <w:pPr>
        <w:pStyle w:val="PL"/>
      </w:pPr>
      <w:r w:rsidRPr="0096519C">
        <w:t xml:space="preserve">    featureSetsUplinkPerCC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              </w:t>
      </w:r>
      <w:r w:rsidRPr="0096519C">
        <w:rPr>
          <w:color w:val="993366"/>
        </w:rPr>
        <w:t>OPTIONAL</w:t>
      </w:r>
      <w:r w:rsidRPr="0096519C">
        <w:t>,</w:t>
      </w:r>
    </w:p>
    <w:p w14:paraId="416A72C5" w14:textId="77777777" w:rsidR="00B329AD" w:rsidRPr="0096519C" w:rsidRDefault="002C5D28" w:rsidP="0096519C">
      <w:pPr>
        <w:pStyle w:val="PL"/>
      </w:pPr>
      <w:r w:rsidRPr="0096519C">
        <w:t xml:space="preserve">    ...</w:t>
      </w:r>
      <w:r w:rsidR="00B329AD" w:rsidRPr="0096519C">
        <w:t>,</w:t>
      </w:r>
    </w:p>
    <w:p w14:paraId="2BC1CC8E" w14:textId="77777777" w:rsidR="00B329AD" w:rsidRPr="0096519C" w:rsidRDefault="00B329AD" w:rsidP="0096519C">
      <w:pPr>
        <w:pStyle w:val="PL"/>
      </w:pPr>
      <w:r w:rsidRPr="0096519C">
        <w:t xml:space="preserve">    [[</w:t>
      </w:r>
    </w:p>
    <w:p w14:paraId="44D12705" w14:textId="77777777" w:rsidR="00B329AD" w:rsidRPr="0096519C" w:rsidRDefault="00B329AD" w:rsidP="0096519C">
      <w:pPr>
        <w:pStyle w:val="PL"/>
      </w:pPr>
      <w:r w:rsidRPr="0096519C">
        <w:t xml:space="preserve">    featureSetsDownlink-v1540           </w:t>
      </w:r>
      <w:r w:rsidRPr="0096519C">
        <w:rPr>
          <w:color w:val="993366"/>
        </w:rPr>
        <w:t>SEQUENCE</w:t>
      </w:r>
      <w:r w:rsidRPr="0096519C">
        <w:t xml:space="preserve"> (</w:t>
      </w:r>
      <w:r w:rsidRPr="0096519C">
        <w:rPr>
          <w:color w:val="993366"/>
        </w:rPr>
        <w:t>SIZE</w:t>
      </w:r>
      <w:r w:rsidRPr="0096519C">
        <w:t xml:space="preserve"> (1..maxDownlinkFeatureSets))</w:t>
      </w:r>
      <w:r w:rsidRPr="0096519C">
        <w:rPr>
          <w:color w:val="993366"/>
        </w:rPr>
        <w:t xml:space="preserve"> OF</w:t>
      </w:r>
      <w:r w:rsidRPr="0096519C">
        <w:t xml:space="preserve"> FeatureSetDownlink-v1540         </w:t>
      </w:r>
      <w:r w:rsidRPr="0096519C">
        <w:rPr>
          <w:color w:val="993366"/>
        </w:rPr>
        <w:t>OPTIONAL</w:t>
      </w:r>
      <w:r w:rsidRPr="0096519C">
        <w:t>,</w:t>
      </w:r>
    </w:p>
    <w:p w14:paraId="26D2D6F1" w14:textId="77777777" w:rsidR="00B329AD" w:rsidRPr="0096519C" w:rsidRDefault="00B329AD" w:rsidP="0096519C">
      <w:pPr>
        <w:pStyle w:val="PL"/>
      </w:pPr>
      <w:r w:rsidRPr="0096519C">
        <w:t xml:space="preserve">    featureSetsUplink-v1540             </w:t>
      </w:r>
      <w:r w:rsidRPr="0096519C">
        <w:rPr>
          <w:color w:val="993366"/>
        </w:rPr>
        <w:t>SEQUENCE</w:t>
      </w:r>
      <w:r w:rsidRPr="0096519C">
        <w:t xml:space="preserve"> (</w:t>
      </w:r>
      <w:r w:rsidRPr="0096519C">
        <w:rPr>
          <w:color w:val="993366"/>
        </w:rPr>
        <w:t>SIZE</w:t>
      </w:r>
      <w:r w:rsidRPr="0096519C">
        <w:t xml:space="preserve"> (1..maxUplinkFeatureSets))</w:t>
      </w:r>
      <w:r w:rsidRPr="0096519C">
        <w:rPr>
          <w:color w:val="993366"/>
        </w:rPr>
        <w:t xml:space="preserve"> OF</w:t>
      </w:r>
      <w:r w:rsidRPr="0096519C">
        <w:t xml:space="preserve"> FeatureSetUplink-v1540             </w:t>
      </w:r>
      <w:r w:rsidRPr="0096519C">
        <w:rPr>
          <w:color w:val="993366"/>
        </w:rPr>
        <w:t>OPTIONAL</w:t>
      </w:r>
      <w:r w:rsidRPr="0096519C">
        <w:t>,</w:t>
      </w:r>
    </w:p>
    <w:p w14:paraId="018C9327" w14:textId="77777777" w:rsidR="00B329AD" w:rsidRPr="0096519C" w:rsidRDefault="00B329AD" w:rsidP="0096519C">
      <w:pPr>
        <w:pStyle w:val="PL"/>
      </w:pPr>
      <w:r w:rsidRPr="0096519C">
        <w:lastRenderedPageBreak/>
        <w:t xml:space="preserve">    featureSetsUplinkPerCC-v1540        </w:t>
      </w:r>
      <w:r w:rsidRPr="0096519C">
        <w:rPr>
          <w:color w:val="993366"/>
        </w:rPr>
        <w:t>SEQUENCE</w:t>
      </w:r>
      <w:r w:rsidRPr="0096519C">
        <w:t xml:space="preserve"> (</w:t>
      </w:r>
      <w:r w:rsidRPr="0096519C">
        <w:rPr>
          <w:color w:val="993366"/>
        </w:rPr>
        <w:t>SIZE</w:t>
      </w:r>
      <w:r w:rsidRPr="0096519C">
        <w:t xml:space="preserve"> (1..maxPerCC-FeatureSets))</w:t>
      </w:r>
      <w:r w:rsidRPr="0096519C">
        <w:rPr>
          <w:color w:val="993366"/>
        </w:rPr>
        <w:t xml:space="preserve"> OF</w:t>
      </w:r>
      <w:r w:rsidRPr="0096519C">
        <w:t xml:space="preserve"> FeatureSetUplinkPerCC-v1540        </w:t>
      </w:r>
      <w:r w:rsidRPr="0096519C">
        <w:rPr>
          <w:color w:val="993366"/>
        </w:rPr>
        <w:t>OPTIONAL</w:t>
      </w:r>
    </w:p>
    <w:p w14:paraId="08F5EA1B" w14:textId="77777777" w:rsidR="002C5D28" w:rsidRPr="0096519C" w:rsidRDefault="00B329AD" w:rsidP="0096519C">
      <w:pPr>
        <w:pStyle w:val="PL"/>
      </w:pPr>
      <w:r w:rsidRPr="0096519C">
        <w:t xml:space="preserve">    ]]</w:t>
      </w:r>
    </w:p>
    <w:p w14:paraId="5D22C45B" w14:textId="77777777" w:rsidR="002C5D28" w:rsidRPr="0096519C" w:rsidRDefault="002C5D28" w:rsidP="0096519C">
      <w:pPr>
        <w:pStyle w:val="PL"/>
      </w:pPr>
      <w:r w:rsidRPr="0096519C">
        <w:t>}</w:t>
      </w:r>
    </w:p>
    <w:p w14:paraId="19D3C565" w14:textId="77777777" w:rsidR="002C5D28" w:rsidRPr="0096519C" w:rsidRDefault="002C5D28" w:rsidP="0096519C">
      <w:pPr>
        <w:pStyle w:val="PL"/>
      </w:pPr>
    </w:p>
    <w:p w14:paraId="6C4865E4" w14:textId="77777777" w:rsidR="005051A8" w:rsidRPr="0096519C" w:rsidRDefault="005051A8" w:rsidP="0096519C">
      <w:pPr>
        <w:pStyle w:val="PL"/>
        <w:rPr>
          <w:color w:val="808080"/>
        </w:rPr>
      </w:pPr>
      <w:r w:rsidRPr="0096519C">
        <w:rPr>
          <w:color w:val="808080"/>
        </w:rPr>
        <w:t>-- TAG-FEATURESETS-STOP</w:t>
      </w:r>
    </w:p>
    <w:p w14:paraId="3079D07E" w14:textId="77777777" w:rsidR="002C5D28" w:rsidRPr="0096519C" w:rsidRDefault="002C5D28" w:rsidP="0096519C">
      <w:pPr>
        <w:pStyle w:val="PL"/>
        <w:rPr>
          <w:color w:val="808080"/>
        </w:rPr>
      </w:pPr>
      <w:r w:rsidRPr="0096519C">
        <w:rPr>
          <w:color w:val="808080"/>
        </w:rPr>
        <w:t>-- ASN1STOP</w:t>
      </w:r>
    </w:p>
    <w:p w14:paraId="4C404492" w14:textId="77777777" w:rsidR="00C1597C" w:rsidRPr="0096519C" w:rsidRDefault="00C1597C" w:rsidP="00C1597C"/>
    <w:p w14:paraId="589363DD" w14:textId="77777777" w:rsidR="002C5D28" w:rsidRPr="0096519C" w:rsidRDefault="002C5D28" w:rsidP="002C5D28">
      <w:pPr>
        <w:pStyle w:val="Heading4"/>
        <w:rPr>
          <w:lang w:val="en-GB"/>
        </w:rPr>
      </w:pPr>
      <w:bookmarkStart w:id="322" w:name="_Toc20426162"/>
      <w:r w:rsidRPr="0096519C">
        <w:rPr>
          <w:lang w:val="en-GB"/>
        </w:rPr>
        <w:t>–</w:t>
      </w:r>
      <w:r w:rsidRPr="0096519C">
        <w:rPr>
          <w:lang w:val="en-GB"/>
        </w:rPr>
        <w:tab/>
      </w:r>
      <w:bookmarkStart w:id="323" w:name="_Hlk2167966"/>
      <w:proofErr w:type="spellStart"/>
      <w:r w:rsidRPr="0096519C">
        <w:rPr>
          <w:i/>
          <w:lang w:val="en-GB"/>
        </w:rPr>
        <w:t>FeatureSetUplink</w:t>
      </w:r>
      <w:bookmarkEnd w:id="322"/>
      <w:bookmarkEnd w:id="323"/>
      <w:proofErr w:type="spellEnd"/>
    </w:p>
    <w:p w14:paraId="296AF26C" w14:textId="77777777" w:rsidR="002C5D28" w:rsidRPr="0096519C" w:rsidRDefault="002C5D28" w:rsidP="002C5D28">
      <w:r w:rsidRPr="0096519C">
        <w:t xml:space="preserve">The IE </w:t>
      </w:r>
      <w:proofErr w:type="spellStart"/>
      <w:r w:rsidRPr="0096519C">
        <w:rPr>
          <w:i/>
        </w:rPr>
        <w:t>FeatureSetUplink</w:t>
      </w:r>
      <w:proofErr w:type="spellEnd"/>
      <w:r w:rsidRPr="0096519C">
        <w:t xml:space="preserve"> is used to indicate the features that the UE supports on the carriers corresponding to one band entry in a band combination.</w:t>
      </w:r>
    </w:p>
    <w:p w14:paraId="06E2EA9C" w14:textId="77777777" w:rsidR="002C5D28" w:rsidRPr="0096519C" w:rsidRDefault="002C5D28" w:rsidP="002C5D28">
      <w:pPr>
        <w:pStyle w:val="TH"/>
        <w:rPr>
          <w:lang w:val="en-GB"/>
        </w:rPr>
      </w:pPr>
      <w:proofErr w:type="spellStart"/>
      <w:r w:rsidRPr="0096519C">
        <w:rPr>
          <w:i/>
          <w:lang w:val="en-GB"/>
        </w:rPr>
        <w:t>FeatureSetUplink</w:t>
      </w:r>
      <w:proofErr w:type="spellEnd"/>
      <w:r w:rsidRPr="0096519C">
        <w:rPr>
          <w:lang w:val="en-GB"/>
        </w:rPr>
        <w:t xml:space="preserve"> information element</w:t>
      </w:r>
    </w:p>
    <w:p w14:paraId="4A4F2030" w14:textId="77777777" w:rsidR="002C5D28" w:rsidRPr="0096519C" w:rsidRDefault="002C5D28" w:rsidP="0096519C">
      <w:pPr>
        <w:pStyle w:val="PL"/>
        <w:rPr>
          <w:color w:val="808080"/>
        </w:rPr>
      </w:pPr>
      <w:r w:rsidRPr="0096519C">
        <w:rPr>
          <w:color w:val="808080"/>
        </w:rPr>
        <w:t>-- ASN1START</w:t>
      </w:r>
    </w:p>
    <w:p w14:paraId="5892B025" w14:textId="77777777" w:rsidR="002C5D28" w:rsidRPr="0096519C" w:rsidRDefault="002C5D28" w:rsidP="0096519C">
      <w:pPr>
        <w:pStyle w:val="PL"/>
        <w:rPr>
          <w:color w:val="808080"/>
        </w:rPr>
      </w:pPr>
      <w:r w:rsidRPr="0096519C">
        <w:rPr>
          <w:color w:val="808080"/>
        </w:rPr>
        <w:t>-- TAG-FEATURESETUPLINK-START</w:t>
      </w:r>
    </w:p>
    <w:p w14:paraId="0E7C6C10" w14:textId="77777777" w:rsidR="002C5D28" w:rsidRPr="0096519C" w:rsidRDefault="002C5D28" w:rsidP="0096519C">
      <w:pPr>
        <w:pStyle w:val="PL"/>
      </w:pPr>
    </w:p>
    <w:p w14:paraId="564A5583" w14:textId="77777777" w:rsidR="002C5D28" w:rsidRPr="0096519C" w:rsidRDefault="002C5D28" w:rsidP="0096519C">
      <w:pPr>
        <w:pStyle w:val="PL"/>
      </w:pPr>
      <w:r w:rsidRPr="0096519C">
        <w:t xml:space="preserve">FeatureSetUplink ::=                </w:t>
      </w:r>
      <w:r w:rsidRPr="0096519C">
        <w:rPr>
          <w:color w:val="993366"/>
        </w:rPr>
        <w:t>SEQUENCE</w:t>
      </w:r>
      <w:r w:rsidRPr="0096519C">
        <w:t xml:space="preserve"> {</w:t>
      </w:r>
    </w:p>
    <w:p w14:paraId="7CBF692A" w14:textId="77777777" w:rsidR="002C5D28" w:rsidRPr="0096519C" w:rsidRDefault="002C5D28" w:rsidP="0096519C">
      <w:pPr>
        <w:pStyle w:val="PL"/>
      </w:pPr>
      <w:r w:rsidRPr="0096519C">
        <w:t xml:space="preserve">    featureSetListPerUplinkCC           </w:t>
      </w:r>
      <w:r w:rsidRPr="0096519C">
        <w:rPr>
          <w:color w:val="993366"/>
        </w:rPr>
        <w:t>SEQUENCE</w:t>
      </w:r>
      <w:r w:rsidRPr="0096519C">
        <w:t xml:space="preserve"> (</w:t>
      </w:r>
      <w:r w:rsidRPr="0096519C">
        <w:rPr>
          <w:color w:val="993366"/>
        </w:rPr>
        <w:t>SIZE</w:t>
      </w:r>
      <w:r w:rsidRPr="0096519C">
        <w:t xml:space="preserve"> (1.. maxNrofServingCells))</w:t>
      </w:r>
      <w:r w:rsidRPr="0096519C">
        <w:rPr>
          <w:color w:val="993366"/>
        </w:rPr>
        <w:t xml:space="preserve"> OF</w:t>
      </w:r>
      <w:r w:rsidRPr="0096519C">
        <w:t xml:space="preserve"> FeatureSetUplinkPerCC-Id,</w:t>
      </w:r>
    </w:p>
    <w:p w14:paraId="563263A5" w14:textId="090BEBEC" w:rsidR="002C5D28" w:rsidRPr="0096519C" w:rsidRDefault="002C5D28" w:rsidP="0096519C">
      <w:pPr>
        <w:pStyle w:val="PL"/>
      </w:pPr>
      <w:r w:rsidRPr="0096519C">
        <w:t xml:space="preserve">    scalingFactor                       </w:t>
      </w:r>
      <w:r w:rsidRPr="0096519C">
        <w:rPr>
          <w:color w:val="993366"/>
        </w:rPr>
        <w:t>ENUMERATED</w:t>
      </w:r>
      <w:r w:rsidRPr="0096519C">
        <w:t xml:space="preserve"> {f0p4, f0p75, f0p8}              </w:t>
      </w:r>
      <w:r w:rsidR="0089201F" w:rsidRPr="0096519C">
        <w:t xml:space="preserve">                            </w:t>
      </w:r>
      <w:r w:rsidRPr="0096519C">
        <w:rPr>
          <w:color w:val="993366"/>
        </w:rPr>
        <w:t>OPTIONAL</w:t>
      </w:r>
      <w:r w:rsidRPr="0096519C">
        <w:t>,</w:t>
      </w:r>
    </w:p>
    <w:p w14:paraId="6625A6A7" w14:textId="4700E539" w:rsidR="002C5D28" w:rsidRPr="0096519C" w:rsidRDefault="002C5D28" w:rsidP="0096519C">
      <w:pPr>
        <w:pStyle w:val="PL"/>
      </w:pPr>
      <w:r w:rsidRPr="0096519C">
        <w:t xml:space="preserve">    crossCarrierScheduling-OtherSCS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D773C38" w14:textId="13BDB33B" w:rsidR="002C5D28" w:rsidRPr="0096519C" w:rsidRDefault="002C5D28" w:rsidP="0096519C">
      <w:pPr>
        <w:pStyle w:val="PL"/>
      </w:pPr>
      <w:r w:rsidRPr="0096519C">
        <w:t xml:space="preserve">    intraBandFreqSeparationUL           FreqSeparationClass                         </w:t>
      </w:r>
      <w:r w:rsidR="0089201F" w:rsidRPr="0096519C">
        <w:t xml:space="preserve">                            </w:t>
      </w:r>
      <w:r w:rsidRPr="0096519C">
        <w:rPr>
          <w:color w:val="993366"/>
        </w:rPr>
        <w:t>OPTIONAL</w:t>
      </w:r>
      <w:r w:rsidRPr="0096519C">
        <w:t>,</w:t>
      </w:r>
    </w:p>
    <w:p w14:paraId="724E0B3B" w14:textId="30C7D52B" w:rsidR="002C5D28" w:rsidRPr="0096519C" w:rsidRDefault="002C5D28" w:rsidP="0096519C">
      <w:pPr>
        <w:pStyle w:val="PL"/>
      </w:pPr>
      <w:r w:rsidRPr="0096519C">
        <w:t xml:space="preserve">    searchSpaceSharingCA-UL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3711BCF0" w14:textId="0C44050E" w:rsidR="002C5D28" w:rsidRPr="0096519C" w:rsidRDefault="002C5D28" w:rsidP="0096519C">
      <w:pPr>
        <w:pStyle w:val="PL"/>
      </w:pPr>
      <w:r w:rsidRPr="0096519C">
        <w:t xml:space="preserve">    </w:t>
      </w:r>
      <w:r w:rsidR="00025E91" w:rsidRPr="0096519C">
        <w:t>dummy</w:t>
      </w:r>
      <w:r w:rsidR="00130883" w:rsidRPr="0096519C">
        <w:t>1</w:t>
      </w:r>
      <w:r w:rsidRPr="0096519C">
        <w:t xml:space="preserve">                </w:t>
      </w:r>
      <w:r w:rsidR="0089201F" w:rsidRPr="0096519C">
        <w:t xml:space="preserve">            </w:t>
      </w:r>
      <w:r w:rsidRPr="0096519C">
        <w:t xml:space="preserve">  </w:t>
      </w:r>
      <w:r w:rsidR="00025E91" w:rsidRPr="0096519C">
        <w:t>Dummy</w:t>
      </w:r>
      <w:r w:rsidR="00130883" w:rsidRPr="0096519C">
        <w:t>I</w:t>
      </w:r>
      <w:r w:rsidRPr="0096519C">
        <w:t xml:space="preserve">                        </w:t>
      </w:r>
      <w:r w:rsidR="0089201F" w:rsidRPr="0096519C">
        <w:t xml:space="preserve">              </w:t>
      </w:r>
      <w:bookmarkStart w:id="324" w:name="_Hlk20466802"/>
      <w:r w:rsidR="0089201F" w:rsidRPr="0096519C">
        <w:t xml:space="preserve">                          </w:t>
      </w:r>
      <w:r w:rsidRPr="0096519C">
        <w:t xml:space="preserve">  </w:t>
      </w:r>
      <w:bookmarkEnd w:id="324"/>
      <w:r w:rsidRPr="0096519C">
        <w:rPr>
          <w:color w:val="993366"/>
        </w:rPr>
        <w:t>OPTIONAL</w:t>
      </w:r>
      <w:r w:rsidRPr="0096519C">
        <w:t>,</w:t>
      </w:r>
    </w:p>
    <w:p w14:paraId="3E8A093F" w14:textId="1276B155" w:rsidR="002C5D28" w:rsidRPr="0096519C" w:rsidRDefault="002C5D28" w:rsidP="0096519C">
      <w:pPr>
        <w:pStyle w:val="PL"/>
      </w:pPr>
      <w:r w:rsidRPr="0096519C">
        <w:t xml:space="preserve">    supportedSRS-Resources              SRS-Resources                               </w:t>
      </w:r>
      <w:r w:rsidR="0089201F" w:rsidRPr="0096519C">
        <w:t xml:space="preserve">                            </w:t>
      </w:r>
      <w:r w:rsidRPr="0096519C">
        <w:rPr>
          <w:color w:val="993366"/>
        </w:rPr>
        <w:t>OPTIONAL</w:t>
      </w:r>
      <w:r w:rsidRPr="0096519C">
        <w:t>,</w:t>
      </w:r>
    </w:p>
    <w:p w14:paraId="5091895B" w14:textId="1431AE64" w:rsidR="002C5D28" w:rsidRPr="0096519C" w:rsidRDefault="002C5D28" w:rsidP="0096519C">
      <w:pPr>
        <w:pStyle w:val="PL"/>
      </w:pPr>
      <w:r w:rsidRPr="0096519C">
        <w:t xml:space="preserve">    twoPUCCH-Group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7A4F4F3B" w14:textId="6CEACC52" w:rsidR="002C5D28" w:rsidRPr="0096519C" w:rsidRDefault="002C5D28" w:rsidP="0096519C">
      <w:pPr>
        <w:pStyle w:val="PL"/>
      </w:pPr>
      <w:r w:rsidRPr="0096519C">
        <w:t xml:space="preserve">    dynamicSwitchSUL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F9F8F35" w14:textId="7748016F" w:rsidR="002C5D28" w:rsidRPr="0096519C" w:rsidRDefault="002C5D28" w:rsidP="0096519C">
      <w:pPr>
        <w:pStyle w:val="PL"/>
      </w:pPr>
      <w:r w:rsidRPr="0096519C">
        <w:t xml:space="preserve">    simultaneousTxSUL-NonSUL</w:t>
      </w:r>
      <w:r w:rsidR="00B329AD"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3745B900" w14:textId="77777777" w:rsidR="002C5D28" w:rsidRPr="0096519C" w:rsidRDefault="002C5D28" w:rsidP="0096519C">
      <w:pPr>
        <w:pStyle w:val="PL"/>
      </w:pPr>
      <w:r w:rsidRPr="0096519C">
        <w:t xml:space="preserve">    pusch-</w:t>
      </w:r>
      <w:r w:rsidR="00B329AD" w:rsidRPr="0096519C">
        <w:t>ProcessingType1-</w:t>
      </w:r>
      <w:r w:rsidRPr="0096519C">
        <w:t xml:space="preserve">DifferentTB-PerSlot </w:t>
      </w:r>
      <w:r w:rsidRPr="0096519C">
        <w:rPr>
          <w:color w:val="993366"/>
        </w:rPr>
        <w:t>SEQUENCE</w:t>
      </w:r>
      <w:r w:rsidRPr="0096519C">
        <w:t xml:space="preserve"> {</w:t>
      </w:r>
    </w:p>
    <w:p w14:paraId="08D6F930" w14:textId="2B132A86" w:rsidR="002C5D28" w:rsidRPr="0096519C" w:rsidRDefault="002C5D28" w:rsidP="0096519C">
      <w:pPr>
        <w:pStyle w:val="PL"/>
      </w:pPr>
      <w:r w:rsidRPr="0096519C">
        <w:t xml:space="preserve">        scs-15kHz                           </w:t>
      </w:r>
      <w:r w:rsidR="00A96803" w:rsidRPr="0096519C">
        <w:t xml:space="preserve">      </w:t>
      </w:r>
      <w:r w:rsidRPr="0096519C">
        <w:rPr>
          <w:color w:val="993366"/>
        </w:rPr>
        <w:t>ENUMERATED</w:t>
      </w:r>
      <w:r w:rsidR="00A96803" w:rsidRPr="0096519C">
        <w:t xml:space="preserve"> {upto2, upto4, upto7}  </w:t>
      </w:r>
      <w:r w:rsidR="0089201F" w:rsidRPr="0096519C">
        <w:t xml:space="preserve">                                </w:t>
      </w:r>
      <w:r w:rsidRPr="0096519C">
        <w:rPr>
          <w:color w:val="993366"/>
        </w:rPr>
        <w:t>OPTIONAL</w:t>
      </w:r>
      <w:r w:rsidRPr="0096519C">
        <w:t>,</w:t>
      </w:r>
    </w:p>
    <w:p w14:paraId="3A226527" w14:textId="002AD78D" w:rsidR="002C5D28" w:rsidRPr="0096519C" w:rsidRDefault="002C5D28" w:rsidP="0096519C">
      <w:pPr>
        <w:pStyle w:val="PL"/>
      </w:pPr>
      <w:r w:rsidRPr="0096519C">
        <w:t xml:space="preserve">        scs-30kHz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r w:rsidRPr="0096519C">
        <w:t>,</w:t>
      </w:r>
    </w:p>
    <w:p w14:paraId="548F6448" w14:textId="55847B0D" w:rsidR="002C5D28" w:rsidRPr="0096519C" w:rsidRDefault="002C5D28" w:rsidP="0096519C">
      <w:pPr>
        <w:pStyle w:val="PL"/>
      </w:pPr>
      <w:r w:rsidRPr="0096519C">
        <w:t xml:space="preserve">        scs-60kHz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r w:rsidRPr="0096519C">
        <w:t>,</w:t>
      </w:r>
    </w:p>
    <w:p w14:paraId="1C06F334" w14:textId="083A497E" w:rsidR="002C5D28" w:rsidRPr="0096519C" w:rsidRDefault="002C5D28" w:rsidP="0096519C">
      <w:pPr>
        <w:pStyle w:val="PL"/>
      </w:pPr>
      <w:r w:rsidRPr="0096519C">
        <w:t xml:space="preserve">        scs-120kHz                          </w:t>
      </w:r>
      <w:r w:rsidR="00A96803" w:rsidRPr="0096519C">
        <w:t xml:space="preserve">      </w:t>
      </w:r>
      <w:r w:rsidRPr="0096519C">
        <w:rPr>
          <w:color w:val="993366"/>
        </w:rPr>
        <w:t>ENUMERATED</w:t>
      </w:r>
      <w:r w:rsidRPr="0096519C">
        <w:t xml:space="preserve"> {upto2, upto4, upto7}  </w:t>
      </w:r>
      <w:r w:rsidR="0089201F" w:rsidRPr="0096519C">
        <w:t xml:space="preserve">                                </w:t>
      </w:r>
      <w:r w:rsidRPr="0096519C">
        <w:rPr>
          <w:color w:val="993366"/>
        </w:rPr>
        <w:t>OPTIONAL</w:t>
      </w:r>
    </w:p>
    <w:p w14:paraId="51ACCB96" w14:textId="7E7E2F47" w:rsidR="002C5D28" w:rsidRPr="0096519C" w:rsidRDefault="002C5D28" w:rsidP="0096519C">
      <w:pPr>
        <w:pStyle w:val="PL"/>
      </w:pPr>
      <w:r w:rsidRPr="0096519C">
        <w:t xml:space="preserve">    }                                                                               </w:t>
      </w:r>
      <w:r w:rsidR="0089201F" w:rsidRPr="0096519C">
        <w:t xml:space="preserve">                            </w:t>
      </w:r>
      <w:r w:rsidRPr="0096519C">
        <w:rPr>
          <w:color w:val="993366"/>
        </w:rPr>
        <w:t>OPTIONAL</w:t>
      </w:r>
      <w:r w:rsidRPr="0096519C">
        <w:t>,</w:t>
      </w:r>
    </w:p>
    <w:p w14:paraId="6D0B0E15" w14:textId="27849BA5" w:rsidR="002C5D28" w:rsidRPr="0096519C" w:rsidRDefault="002C5D28" w:rsidP="0096519C">
      <w:pPr>
        <w:pStyle w:val="PL"/>
      </w:pPr>
      <w:r w:rsidRPr="0096519C">
        <w:t xml:space="preserve">    </w:t>
      </w:r>
      <w:r w:rsidR="00B329AD" w:rsidRPr="0096519C">
        <w:t>dummy</w:t>
      </w:r>
      <w:r w:rsidR="00130883" w:rsidRPr="0096519C">
        <w:t>2</w:t>
      </w:r>
      <w:r w:rsidRPr="0096519C">
        <w:t xml:space="preserve">                 </w:t>
      </w:r>
      <w:r w:rsidR="00B329AD" w:rsidRPr="0096519C">
        <w:t xml:space="preserve">              DummyF</w:t>
      </w:r>
      <w:r w:rsidRPr="0096519C">
        <w:t xml:space="preserve">                         </w:t>
      </w:r>
      <w:r w:rsidR="00B329AD" w:rsidRPr="0096519C">
        <w:t xml:space="preserve">            </w:t>
      </w:r>
      <w:r w:rsidR="0089201F" w:rsidRPr="0096519C">
        <w:t xml:space="preserve">                            </w:t>
      </w:r>
      <w:r w:rsidRPr="0096519C">
        <w:rPr>
          <w:color w:val="993366"/>
        </w:rPr>
        <w:t>OPTIONAL</w:t>
      </w:r>
    </w:p>
    <w:p w14:paraId="5C283E9A" w14:textId="77777777" w:rsidR="002C5D28" w:rsidRPr="0096519C" w:rsidRDefault="002C5D28" w:rsidP="0096519C">
      <w:pPr>
        <w:pStyle w:val="PL"/>
      </w:pPr>
      <w:r w:rsidRPr="0096519C">
        <w:t>}</w:t>
      </w:r>
    </w:p>
    <w:p w14:paraId="0EF68745" w14:textId="77777777" w:rsidR="00B329AD" w:rsidRPr="0096519C" w:rsidRDefault="00B329AD" w:rsidP="0096519C">
      <w:pPr>
        <w:pStyle w:val="PL"/>
      </w:pPr>
    </w:p>
    <w:p w14:paraId="22B01612" w14:textId="77777777" w:rsidR="00B329AD" w:rsidRPr="0096519C" w:rsidRDefault="00B329AD" w:rsidP="0096519C">
      <w:pPr>
        <w:pStyle w:val="PL"/>
      </w:pPr>
      <w:r w:rsidRPr="0096519C">
        <w:t xml:space="preserve">FeatureSetUplink-v1540 ::=           </w:t>
      </w:r>
      <w:r w:rsidRPr="0096519C">
        <w:rPr>
          <w:color w:val="993366"/>
        </w:rPr>
        <w:t>SEQUENCE</w:t>
      </w:r>
      <w:r w:rsidRPr="0096519C">
        <w:t xml:space="preserve"> {</w:t>
      </w:r>
    </w:p>
    <w:p w14:paraId="584B6643" w14:textId="3832530C" w:rsidR="00B329AD" w:rsidRPr="0096519C" w:rsidRDefault="00B329AD" w:rsidP="0096519C">
      <w:pPr>
        <w:pStyle w:val="PL"/>
      </w:pPr>
      <w:r w:rsidRPr="0096519C">
        <w:t xml:space="preserve">    zeroSlotOffsetAperiodicSRS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5F9EFB3E" w14:textId="085DC7A2" w:rsidR="00B329AD" w:rsidRPr="0096519C" w:rsidRDefault="00B329AD" w:rsidP="0096519C">
      <w:pPr>
        <w:pStyle w:val="PL"/>
      </w:pPr>
      <w:r w:rsidRPr="0096519C">
        <w:t xml:space="preserve">    pa-PhaseDiscontinuityImpacts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711970BB" w14:textId="7DEFDA4F" w:rsidR="00B329AD" w:rsidRPr="0096519C" w:rsidRDefault="00B329AD" w:rsidP="0096519C">
      <w:pPr>
        <w:pStyle w:val="PL"/>
      </w:pPr>
      <w:r w:rsidRPr="0096519C">
        <w:t xml:space="preserve">    pusch-SeparationWithGap              </w:t>
      </w:r>
      <w:r w:rsidRPr="0096519C">
        <w:rPr>
          <w:color w:val="993366"/>
        </w:rPr>
        <w:t>ENUMERATED</w:t>
      </w:r>
      <w:r w:rsidRPr="0096519C">
        <w:t xml:space="preserve"> {supported}                  </w:t>
      </w:r>
      <w:r w:rsidR="002A6B41" w:rsidRPr="0096519C">
        <w:t xml:space="preserve">   </w:t>
      </w:r>
      <w:r w:rsidRPr="0096519C">
        <w:rPr>
          <w:color w:val="993366"/>
        </w:rPr>
        <w:t>OPTIONAL</w:t>
      </w:r>
      <w:r w:rsidRPr="0096519C">
        <w:t>,</w:t>
      </w:r>
    </w:p>
    <w:p w14:paraId="7806B5C2" w14:textId="77777777" w:rsidR="00B329AD" w:rsidRPr="0096519C" w:rsidRDefault="00B329AD" w:rsidP="0096519C">
      <w:pPr>
        <w:pStyle w:val="PL"/>
      </w:pPr>
      <w:r w:rsidRPr="0096519C">
        <w:t xml:space="preserve">    pusch-ProcessingType2                </w:t>
      </w:r>
      <w:r w:rsidRPr="0096519C">
        <w:rPr>
          <w:color w:val="993366"/>
        </w:rPr>
        <w:t>SEQUENCE</w:t>
      </w:r>
      <w:r w:rsidRPr="0096519C">
        <w:t xml:space="preserve"> {</w:t>
      </w:r>
    </w:p>
    <w:p w14:paraId="3477CF2F" w14:textId="61660F7A" w:rsidR="00B329AD" w:rsidRPr="0096519C" w:rsidRDefault="00B329AD" w:rsidP="0096519C">
      <w:pPr>
        <w:pStyle w:val="PL"/>
      </w:pPr>
      <w:r w:rsidRPr="0096519C">
        <w:t xml:space="preserve">    </w:t>
      </w:r>
      <w:r w:rsidR="002A6B41" w:rsidRPr="0096519C">
        <w:t xml:space="preserve">   </w:t>
      </w:r>
      <w:r w:rsidRPr="0096519C">
        <w:t xml:space="preserve"> scs-15kHz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r w:rsidRPr="0096519C">
        <w:t>,</w:t>
      </w:r>
    </w:p>
    <w:p w14:paraId="735413B7" w14:textId="5DB7DE6C" w:rsidR="00B329AD" w:rsidRPr="0096519C" w:rsidRDefault="00B329AD" w:rsidP="0096519C">
      <w:pPr>
        <w:pStyle w:val="PL"/>
      </w:pPr>
      <w:r w:rsidRPr="0096519C">
        <w:t xml:space="preserve">    </w:t>
      </w:r>
      <w:r w:rsidR="002A6B41" w:rsidRPr="0096519C">
        <w:t xml:space="preserve">   </w:t>
      </w:r>
      <w:r w:rsidRPr="0096519C">
        <w:t xml:space="preserve"> scs-30kHz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r w:rsidRPr="0096519C">
        <w:t>,</w:t>
      </w:r>
    </w:p>
    <w:p w14:paraId="7B8544EB" w14:textId="670907BB" w:rsidR="00B329AD" w:rsidRPr="0096519C" w:rsidRDefault="00B329AD" w:rsidP="0096519C">
      <w:pPr>
        <w:pStyle w:val="PL"/>
      </w:pPr>
      <w:r w:rsidRPr="0096519C">
        <w:t xml:space="preserve">        scs-60kHz                            ProcessingParameters           </w:t>
      </w:r>
      <w:r w:rsidR="002A6B41" w:rsidRPr="0096519C">
        <w:t xml:space="preserve">   </w:t>
      </w:r>
      <w:r w:rsidRPr="0096519C">
        <w:t xml:space="preserve"> </w:t>
      </w:r>
      <w:r w:rsidR="0089201F" w:rsidRPr="0096519C">
        <w:t xml:space="preserve">    </w:t>
      </w:r>
      <w:r w:rsidRPr="0096519C">
        <w:t xml:space="preserve">    </w:t>
      </w:r>
      <w:r w:rsidRPr="0096519C">
        <w:rPr>
          <w:color w:val="993366"/>
        </w:rPr>
        <w:t>OPTIONAL</w:t>
      </w:r>
    </w:p>
    <w:p w14:paraId="42B1EBE0" w14:textId="515E0AB3" w:rsidR="00B329AD" w:rsidRPr="0096519C" w:rsidRDefault="00B329AD" w:rsidP="0096519C">
      <w:pPr>
        <w:pStyle w:val="PL"/>
      </w:pPr>
      <w:r w:rsidRPr="0096519C">
        <w:t xml:space="preserve">    } </w:t>
      </w:r>
      <w:r w:rsidR="0089201F" w:rsidRPr="0096519C">
        <w:t xml:space="preserve">                                                                              </w:t>
      </w:r>
      <w:r w:rsidRPr="0096519C">
        <w:rPr>
          <w:color w:val="993366"/>
        </w:rPr>
        <w:t>OPTIONAL</w:t>
      </w:r>
      <w:r w:rsidRPr="0096519C">
        <w:t>,</w:t>
      </w:r>
    </w:p>
    <w:p w14:paraId="3EB2B7A2" w14:textId="5085765E" w:rsidR="00B329AD" w:rsidRPr="0096519C" w:rsidRDefault="00B329AD" w:rsidP="0096519C">
      <w:pPr>
        <w:pStyle w:val="PL"/>
      </w:pPr>
      <w:r w:rsidRPr="0096519C">
        <w:t xml:space="preserve">    ul-MCS-TableAlt-DynamicIndication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p>
    <w:p w14:paraId="693B91B9" w14:textId="77777777" w:rsidR="00B329AD" w:rsidRPr="0096519C" w:rsidRDefault="00B329AD" w:rsidP="0096519C">
      <w:pPr>
        <w:pStyle w:val="PL"/>
      </w:pPr>
      <w:r w:rsidRPr="0096519C">
        <w:t>}</w:t>
      </w:r>
    </w:p>
    <w:p w14:paraId="2D52582D" w14:textId="77777777" w:rsidR="002C5D28" w:rsidRPr="0096519C" w:rsidRDefault="002C5D28" w:rsidP="0096519C">
      <w:pPr>
        <w:pStyle w:val="PL"/>
      </w:pPr>
    </w:p>
    <w:p w14:paraId="04D6F961" w14:textId="2904AF56" w:rsidR="008E36BF" w:rsidRPr="0096519C" w:rsidRDefault="008E36BF" w:rsidP="0096519C">
      <w:pPr>
        <w:pStyle w:val="PL"/>
      </w:pPr>
      <w:r w:rsidRPr="0096519C">
        <w:t xml:space="preserve">SRS-Resources ::=               </w:t>
      </w:r>
      <w:r w:rsidR="002A6B41" w:rsidRPr="0096519C">
        <w:t xml:space="preserve">        </w:t>
      </w:r>
      <w:r w:rsidRPr="0096519C">
        <w:t xml:space="preserve">    </w:t>
      </w:r>
      <w:r w:rsidRPr="0096519C">
        <w:rPr>
          <w:color w:val="993366"/>
        </w:rPr>
        <w:t>SEQUENCE</w:t>
      </w:r>
      <w:r w:rsidRPr="0096519C">
        <w:t xml:space="preserve"> {</w:t>
      </w:r>
    </w:p>
    <w:p w14:paraId="4629A4D4" w14:textId="08B09BD5" w:rsidR="008E36BF" w:rsidRPr="0096519C" w:rsidRDefault="008E36BF" w:rsidP="0096519C">
      <w:pPr>
        <w:pStyle w:val="PL"/>
      </w:pPr>
      <w:r w:rsidRPr="0096519C">
        <w:lastRenderedPageBreak/>
        <w:t xml:space="preserve">    maxNumberAperiodicSRS-PerBWP            </w:t>
      </w:r>
      <w:r w:rsidR="003C29C4" w:rsidRPr="0096519C">
        <w:t xml:space="preserve">    </w:t>
      </w:r>
      <w:r w:rsidRPr="0096519C">
        <w:rPr>
          <w:color w:val="993366"/>
        </w:rPr>
        <w:t>ENUMERATED</w:t>
      </w:r>
      <w:r w:rsidRPr="0096519C">
        <w:t xml:space="preserve"> {n1, n2, n4, n8, n16},</w:t>
      </w:r>
    </w:p>
    <w:p w14:paraId="46A52165" w14:textId="33956B10" w:rsidR="008E36BF" w:rsidRPr="0096519C" w:rsidRDefault="008E36BF" w:rsidP="0096519C">
      <w:pPr>
        <w:pStyle w:val="PL"/>
      </w:pPr>
      <w:r w:rsidRPr="0096519C">
        <w:t xml:space="preserve">    maxNumberAperiodicSRS-PerBWP-PerSlot    </w:t>
      </w:r>
      <w:r w:rsidR="003C29C4" w:rsidRPr="0096519C">
        <w:t xml:space="preserve">    </w:t>
      </w:r>
      <w:r w:rsidRPr="0096519C">
        <w:rPr>
          <w:color w:val="993366"/>
        </w:rPr>
        <w:t>INTEGER</w:t>
      </w:r>
      <w:r w:rsidRPr="0096519C">
        <w:t xml:space="preserve"> (1..6),</w:t>
      </w:r>
    </w:p>
    <w:p w14:paraId="47FF0B5D" w14:textId="46F678BB" w:rsidR="008E36BF" w:rsidRPr="0096519C" w:rsidRDefault="008E36BF" w:rsidP="0096519C">
      <w:pPr>
        <w:pStyle w:val="PL"/>
      </w:pPr>
      <w:r w:rsidRPr="0096519C">
        <w:t xml:space="preserve">    maxNumberPeriodicSRS-PerBWP             </w:t>
      </w:r>
      <w:r w:rsidR="003C29C4" w:rsidRPr="0096519C">
        <w:t xml:space="preserve">    </w:t>
      </w:r>
      <w:r w:rsidRPr="0096519C">
        <w:rPr>
          <w:color w:val="993366"/>
        </w:rPr>
        <w:t>ENUMERATED</w:t>
      </w:r>
      <w:r w:rsidRPr="0096519C">
        <w:t xml:space="preserve"> {n1, n2, n4, n8, n16},</w:t>
      </w:r>
    </w:p>
    <w:p w14:paraId="1E63C94D" w14:textId="46117C3B" w:rsidR="008E36BF" w:rsidRPr="0096519C" w:rsidRDefault="008E36BF" w:rsidP="0096519C">
      <w:pPr>
        <w:pStyle w:val="PL"/>
      </w:pPr>
      <w:r w:rsidRPr="0096519C">
        <w:t xml:space="preserve">    maxNumberPeriodicSRS-PerBWP-PerSlot     </w:t>
      </w:r>
      <w:r w:rsidR="003C29C4" w:rsidRPr="0096519C">
        <w:t xml:space="preserve">    </w:t>
      </w:r>
      <w:r w:rsidRPr="0096519C">
        <w:rPr>
          <w:color w:val="993366"/>
        </w:rPr>
        <w:t>INTEGER</w:t>
      </w:r>
      <w:r w:rsidRPr="0096519C">
        <w:t xml:space="preserve"> (1..6),</w:t>
      </w:r>
    </w:p>
    <w:p w14:paraId="752E52A1" w14:textId="399C3550" w:rsidR="008E36BF" w:rsidRPr="0096519C" w:rsidRDefault="008E36BF" w:rsidP="0096519C">
      <w:pPr>
        <w:pStyle w:val="PL"/>
      </w:pPr>
      <w:r w:rsidRPr="0096519C">
        <w:t xml:space="preserve">    maxNumberSemiPersi</w:t>
      </w:r>
      <w:r w:rsidR="003C29C4" w:rsidRPr="0096519C">
        <w:t>s</w:t>
      </w:r>
      <w:r w:rsidRPr="0096519C">
        <w:t xml:space="preserve">tentSRS-PerBWP        </w:t>
      </w:r>
      <w:r w:rsidR="003C29C4" w:rsidRPr="0096519C">
        <w:t xml:space="preserve">   </w:t>
      </w:r>
      <w:r w:rsidRPr="0096519C">
        <w:rPr>
          <w:color w:val="993366"/>
        </w:rPr>
        <w:t>ENUMERATED</w:t>
      </w:r>
      <w:r w:rsidRPr="0096519C">
        <w:t xml:space="preserve"> {n1, n2, n4, n8, n16},</w:t>
      </w:r>
    </w:p>
    <w:p w14:paraId="0D24EB85" w14:textId="42CE3D1C" w:rsidR="008E36BF" w:rsidRPr="0096519C" w:rsidRDefault="008E36BF" w:rsidP="0096519C">
      <w:pPr>
        <w:pStyle w:val="PL"/>
      </w:pPr>
      <w:r w:rsidRPr="0096519C">
        <w:t xml:space="preserve">    maxNumberS</w:t>
      </w:r>
      <w:r w:rsidR="003C29C4" w:rsidRPr="0096519C">
        <w:t>emi</w:t>
      </w:r>
      <w:r w:rsidRPr="0096519C">
        <w:t>P</w:t>
      </w:r>
      <w:r w:rsidR="003C29C4" w:rsidRPr="0096519C">
        <w:t>ersistent</w:t>
      </w:r>
      <w:r w:rsidRPr="0096519C">
        <w:t xml:space="preserve">SRS-PerBWP-PerSlot   </w:t>
      </w:r>
      <w:r w:rsidRPr="0096519C">
        <w:rPr>
          <w:color w:val="993366"/>
        </w:rPr>
        <w:t>INTEGER</w:t>
      </w:r>
      <w:r w:rsidRPr="0096519C">
        <w:t xml:space="preserve"> (1..6),</w:t>
      </w:r>
    </w:p>
    <w:p w14:paraId="5C6BF8B3" w14:textId="610AE6B1" w:rsidR="008E36BF" w:rsidRPr="0096519C" w:rsidRDefault="008E36BF" w:rsidP="0096519C">
      <w:pPr>
        <w:pStyle w:val="PL"/>
      </w:pPr>
      <w:r w:rsidRPr="0096519C">
        <w:t xml:space="preserve">    maxNumberSRS-Ports-PerResource          </w:t>
      </w:r>
      <w:r w:rsidR="003C29C4" w:rsidRPr="0096519C">
        <w:t xml:space="preserve">    </w:t>
      </w:r>
      <w:r w:rsidRPr="0096519C">
        <w:rPr>
          <w:color w:val="993366"/>
        </w:rPr>
        <w:t>ENUMERATED</w:t>
      </w:r>
      <w:r w:rsidRPr="0096519C">
        <w:t xml:space="preserve"> {n1, n2, n4}</w:t>
      </w:r>
    </w:p>
    <w:p w14:paraId="3530CB63" w14:textId="77777777" w:rsidR="008E36BF" w:rsidRPr="0096519C" w:rsidRDefault="008E36BF" w:rsidP="0096519C">
      <w:pPr>
        <w:pStyle w:val="PL"/>
      </w:pPr>
      <w:r w:rsidRPr="0096519C">
        <w:t>}</w:t>
      </w:r>
    </w:p>
    <w:p w14:paraId="2BF75F12" w14:textId="77777777" w:rsidR="008E36BF" w:rsidRPr="0096519C" w:rsidRDefault="008E36BF" w:rsidP="0096519C">
      <w:pPr>
        <w:pStyle w:val="PL"/>
      </w:pPr>
    </w:p>
    <w:p w14:paraId="4B0D7463" w14:textId="52B81C3B" w:rsidR="002C5D28" w:rsidRPr="0096519C" w:rsidRDefault="00B329AD" w:rsidP="0096519C">
      <w:pPr>
        <w:pStyle w:val="PL"/>
      </w:pPr>
      <w:r w:rsidRPr="0096519C">
        <w:t>DummyF</w:t>
      </w:r>
      <w:r w:rsidR="002C5D28" w:rsidRPr="0096519C">
        <w:t xml:space="preserve"> ::=                     </w:t>
      </w:r>
      <w:r w:rsidRPr="0096519C">
        <w:t xml:space="preserve">             </w:t>
      </w:r>
      <w:r w:rsidR="002C5D28" w:rsidRPr="0096519C">
        <w:rPr>
          <w:color w:val="993366"/>
        </w:rPr>
        <w:t>SEQUENCE</w:t>
      </w:r>
      <w:r w:rsidR="002C5D28" w:rsidRPr="0096519C">
        <w:t xml:space="preserve"> {</w:t>
      </w:r>
    </w:p>
    <w:p w14:paraId="5E36E316" w14:textId="77777777" w:rsidR="002C5D28" w:rsidRPr="0096519C" w:rsidRDefault="002C5D28" w:rsidP="0096519C">
      <w:pPr>
        <w:pStyle w:val="PL"/>
      </w:pPr>
      <w:r w:rsidRPr="0096519C">
        <w:t xml:space="preserve">    maxNumberPeriodicCSI-ReportPerBWP           </w:t>
      </w:r>
      <w:r w:rsidRPr="0096519C">
        <w:rPr>
          <w:color w:val="993366"/>
        </w:rPr>
        <w:t>INTEGER</w:t>
      </w:r>
      <w:r w:rsidRPr="0096519C">
        <w:t xml:space="preserve"> (1..4),</w:t>
      </w:r>
    </w:p>
    <w:p w14:paraId="7AB2BD1F" w14:textId="77777777" w:rsidR="002C5D28" w:rsidRPr="0096519C" w:rsidRDefault="002C5D28" w:rsidP="0096519C">
      <w:pPr>
        <w:pStyle w:val="PL"/>
      </w:pPr>
      <w:r w:rsidRPr="0096519C">
        <w:t xml:space="preserve">    maxNumberAperiodicCSI-ReportPerBWP          </w:t>
      </w:r>
      <w:r w:rsidRPr="0096519C">
        <w:rPr>
          <w:color w:val="993366"/>
        </w:rPr>
        <w:t>INTEGER</w:t>
      </w:r>
      <w:r w:rsidRPr="0096519C">
        <w:t xml:space="preserve"> (1..4),</w:t>
      </w:r>
    </w:p>
    <w:p w14:paraId="360E5150" w14:textId="77777777" w:rsidR="002C5D28" w:rsidRPr="0096519C" w:rsidRDefault="002C5D28" w:rsidP="0096519C">
      <w:pPr>
        <w:pStyle w:val="PL"/>
      </w:pPr>
      <w:r w:rsidRPr="0096519C">
        <w:t xml:space="preserve">    maxNumberSemiPersistentCSI-ReportPerBWP     </w:t>
      </w:r>
      <w:r w:rsidRPr="0096519C">
        <w:rPr>
          <w:color w:val="993366"/>
        </w:rPr>
        <w:t>INTEGER</w:t>
      </w:r>
      <w:r w:rsidRPr="0096519C">
        <w:t xml:space="preserve"> (0..4),</w:t>
      </w:r>
    </w:p>
    <w:p w14:paraId="5E523810" w14:textId="77777777" w:rsidR="002C5D28" w:rsidRPr="0096519C" w:rsidRDefault="002C5D28" w:rsidP="0096519C">
      <w:pPr>
        <w:pStyle w:val="PL"/>
      </w:pPr>
      <w:r w:rsidRPr="0096519C">
        <w:t xml:space="preserve">    simultaneousCSI-ReportsAllCC                </w:t>
      </w:r>
      <w:r w:rsidRPr="0096519C">
        <w:rPr>
          <w:color w:val="993366"/>
        </w:rPr>
        <w:t>INTEGER</w:t>
      </w:r>
      <w:r w:rsidRPr="0096519C">
        <w:t xml:space="preserve"> (5..32)</w:t>
      </w:r>
    </w:p>
    <w:p w14:paraId="133D9B07" w14:textId="77777777" w:rsidR="002C5D28" w:rsidRPr="0096519C" w:rsidRDefault="002C5D28" w:rsidP="0096519C">
      <w:pPr>
        <w:pStyle w:val="PL"/>
      </w:pPr>
      <w:r w:rsidRPr="0096519C">
        <w:t>}</w:t>
      </w:r>
    </w:p>
    <w:p w14:paraId="3D710D85" w14:textId="77777777" w:rsidR="002C5D28" w:rsidRPr="0096519C" w:rsidRDefault="002C5D28" w:rsidP="0096519C">
      <w:pPr>
        <w:pStyle w:val="PL"/>
      </w:pPr>
    </w:p>
    <w:p w14:paraId="35208713" w14:textId="547A7D8F" w:rsidR="002C5D28" w:rsidRPr="0096519C" w:rsidRDefault="002C5D28" w:rsidP="0096519C">
      <w:pPr>
        <w:pStyle w:val="PL"/>
        <w:rPr>
          <w:color w:val="808080"/>
        </w:rPr>
      </w:pPr>
      <w:r w:rsidRPr="0096519C">
        <w:rPr>
          <w:color w:val="808080"/>
        </w:rPr>
        <w:t>-- TAG-FEATURESETUPLINK-STOP</w:t>
      </w:r>
    </w:p>
    <w:p w14:paraId="3BEAC2FD" w14:textId="77777777" w:rsidR="002C5D28" w:rsidRPr="0096519C" w:rsidRDefault="002C5D28" w:rsidP="0096519C">
      <w:pPr>
        <w:pStyle w:val="PL"/>
        <w:rPr>
          <w:color w:val="808080"/>
        </w:rPr>
      </w:pPr>
      <w:r w:rsidRPr="0096519C">
        <w:rPr>
          <w:color w:val="808080"/>
        </w:rPr>
        <w:t>-- ASN1STOP</w:t>
      </w:r>
    </w:p>
    <w:p w14:paraId="38472AA5"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96519C" w:rsidRDefault="002C5D28" w:rsidP="00F43D0B">
            <w:pPr>
              <w:pStyle w:val="TAH"/>
              <w:rPr>
                <w:rFonts w:eastAsia="Malgun Gothic"/>
                <w:szCs w:val="22"/>
                <w:lang w:val="en-GB" w:eastAsia="ja-JP"/>
              </w:rPr>
            </w:pPr>
            <w:proofErr w:type="spellStart"/>
            <w:r w:rsidRPr="0096519C">
              <w:rPr>
                <w:rFonts w:eastAsia="Malgun Gothic"/>
                <w:i/>
                <w:szCs w:val="22"/>
                <w:lang w:val="en-GB" w:eastAsia="ja-JP"/>
              </w:rPr>
              <w:t>FeatureSetUplink</w:t>
            </w:r>
            <w:proofErr w:type="spellEnd"/>
            <w:r w:rsidRPr="0096519C">
              <w:rPr>
                <w:rFonts w:eastAsia="Malgun Gothic"/>
                <w:i/>
                <w:szCs w:val="22"/>
                <w:lang w:val="en-GB" w:eastAsia="ja-JP"/>
              </w:rPr>
              <w:t xml:space="preserve"> </w:t>
            </w:r>
            <w:r w:rsidRPr="0096519C">
              <w:rPr>
                <w:rFonts w:eastAsia="Malgun Gothic"/>
                <w:szCs w:val="22"/>
                <w:lang w:val="en-GB" w:eastAsia="ja-JP"/>
              </w:rPr>
              <w:t>field descriptions</w:t>
            </w:r>
          </w:p>
        </w:tc>
      </w:tr>
      <w:tr w:rsidR="00A047D1" w:rsidRPr="0096519C"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96519C" w:rsidRDefault="002C5D28" w:rsidP="00F43D0B">
            <w:pPr>
              <w:pStyle w:val="TAL"/>
              <w:rPr>
                <w:rFonts w:eastAsia="Malgun Gothic"/>
                <w:szCs w:val="22"/>
                <w:lang w:val="en-GB" w:eastAsia="ja-JP"/>
              </w:rPr>
            </w:pPr>
            <w:proofErr w:type="spellStart"/>
            <w:r w:rsidRPr="0096519C">
              <w:rPr>
                <w:rFonts w:eastAsia="Malgun Gothic"/>
                <w:b/>
                <w:i/>
                <w:szCs w:val="22"/>
                <w:lang w:val="en-GB" w:eastAsia="ja-JP"/>
              </w:rPr>
              <w:t>crossCarrierScheduling-OtherSCS</w:t>
            </w:r>
            <w:proofErr w:type="spellEnd"/>
          </w:p>
          <w:p w14:paraId="3A1F715B" w14:textId="77777777" w:rsidR="002C5D28" w:rsidRPr="0096519C" w:rsidRDefault="002C5D28" w:rsidP="00F43D0B">
            <w:pPr>
              <w:pStyle w:val="TAL"/>
              <w:rPr>
                <w:rFonts w:eastAsia="Malgun Gothic"/>
                <w:szCs w:val="22"/>
                <w:lang w:val="en-GB" w:eastAsia="ja-JP"/>
              </w:rPr>
            </w:pPr>
            <w:r w:rsidRPr="0096519C">
              <w:rPr>
                <w:rFonts w:eastAsia="Malgun Gothic"/>
                <w:szCs w:val="22"/>
                <w:lang w:val="en-GB" w:eastAsia="ja-JP"/>
              </w:rPr>
              <w:t xml:space="preserve">The UE shall set this field to the same value as </w:t>
            </w:r>
            <w:proofErr w:type="spellStart"/>
            <w:r w:rsidRPr="0096519C">
              <w:rPr>
                <w:rFonts w:eastAsia="Malgun Gothic"/>
                <w:i/>
                <w:szCs w:val="22"/>
                <w:lang w:val="en-GB" w:eastAsia="ja-JP"/>
              </w:rPr>
              <w:t>crossCarrierScheduling-OtherSCS</w:t>
            </w:r>
            <w:proofErr w:type="spellEnd"/>
            <w:r w:rsidRPr="0096519C">
              <w:rPr>
                <w:rFonts w:eastAsia="Malgun Gothic"/>
                <w:szCs w:val="22"/>
                <w:lang w:val="en-GB" w:eastAsia="ja-JP"/>
              </w:rPr>
              <w:t xml:space="preserve"> in the associated </w:t>
            </w:r>
            <w:proofErr w:type="spellStart"/>
            <w:r w:rsidRPr="0096519C">
              <w:rPr>
                <w:rFonts w:eastAsia="Malgun Gothic"/>
                <w:i/>
                <w:lang w:val="en-GB"/>
              </w:rPr>
              <w:t>FeatureSetDownlink</w:t>
            </w:r>
            <w:proofErr w:type="spellEnd"/>
            <w:r w:rsidRPr="0096519C">
              <w:rPr>
                <w:rFonts w:eastAsia="Malgun Gothic"/>
                <w:szCs w:val="22"/>
                <w:lang w:val="en-GB" w:eastAsia="ja-JP"/>
              </w:rPr>
              <w:t xml:space="preserve"> (if present).</w:t>
            </w:r>
          </w:p>
        </w:tc>
      </w:tr>
      <w:tr w:rsidR="002C5D28" w:rsidRPr="0096519C"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77777777" w:rsidR="002C5D28" w:rsidRPr="0096519C" w:rsidRDefault="002C5D28" w:rsidP="00F43D0B">
            <w:pPr>
              <w:pStyle w:val="TAL"/>
              <w:rPr>
                <w:rFonts w:eastAsia="Malgun Gothic"/>
                <w:szCs w:val="22"/>
                <w:lang w:val="en-GB" w:eastAsia="ja-JP"/>
              </w:rPr>
            </w:pPr>
            <w:proofErr w:type="spellStart"/>
            <w:r w:rsidRPr="0096519C">
              <w:rPr>
                <w:rFonts w:eastAsia="Malgun Gothic"/>
                <w:b/>
                <w:i/>
                <w:szCs w:val="22"/>
                <w:lang w:val="en-GB" w:eastAsia="ja-JP"/>
              </w:rPr>
              <w:t>featureSetsPerUplinkCC</w:t>
            </w:r>
            <w:proofErr w:type="spellEnd"/>
          </w:p>
          <w:p w14:paraId="4F393EC4" w14:textId="13603C39" w:rsidR="002C5D28" w:rsidRPr="0096519C" w:rsidRDefault="002C5D28" w:rsidP="00F43D0B">
            <w:pPr>
              <w:pStyle w:val="TAL"/>
              <w:rPr>
                <w:rFonts w:eastAsia="Malgun Gothic"/>
                <w:szCs w:val="22"/>
                <w:lang w:val="en-GB" w:eastAsia="ja-JP"/>
              </w:rPr>
            </w:pPr>
            <w:r w:rsidRPr="0096519C">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96519C">
              <w:rPr>
                <w:rFonts w:eastAsia="Malgun Gothic"/>
                <w:szCs w:val="22"/>
                <w:lang w:val="en-GB" w:eastAsia="ja-JP"/>
              </w:rPr>
              <w:t xml:space="preserve">at least </w:t>
            </w:r>
            <w:r w:rsidRPr="0096519C">
              <w:rPr>
                <w:rFonts w:eastAsia="Malgun Gothic"/>
                <w:szCs w:val="22"/>
                <w:lang w:val="en-GB" w:eastAsia="ja-JP"/>
              </w:rPr>
              <w:t xml:space="preserve">as many </w:t>
            </w:r>
            <w:proofErr w:type="spellStart"/>
            <w:r w:rsidRPr="0096519C">
              <w:rPr>
                <w:rFonts w:eastAsia="Malgun Gothic"/>
                <w:i/>
                <w:lang w:val="en-GB"/>
              </w:rPr>
              <w:t>FeatureSetUplinkPerCC</w:t>
            </w:r>
            <w:proofErr w:type="spellEnd"/>
            <w:r w:rsidRPr="0096519C">
              <w:rPr>
                <w:rFonts w:eastAsia="Malgun Gothic"/>
                <w:i/>
                <w:lang w:val="en-GB"/>
              </w:rPr>
              <w:t>-Id</w:t>
            </w:r>
            <w:r w:rsidRPr="0096519C">
              <w:rPr>
                <w:rFonts w:eastAsia="Malgun Gothic"/>
                <w:szCs w:val="22"/>
                <w:lang w:val="en-GB" w:eastAsia="ja-JP"/>
              </w:rPr>
              <w:t xml:space="preserve"> in this list as the number of carriers it supports according to the </w:t>
            </w:r>
            <w:r w:rsidRPr="0096519C">
              <w:rPr>
                <w:rFonts w:eastAsia="Malgun Gothic"/>
                <w:i/>
                <w:lang w:val="en-GB"/>
              </w:rPr>
              <w:t>ca-</w:t>
            </w:r>
            <w:proofErr w:type="spellStart"/>
            <w:r w:rsidRPr="0096519C">
              <w:rPr>
                <w:rFonts w:eastAsia="Malgun Gothic"/>
                <w:i/>
                <w:lang w:val="en-GB"/>
              </w:rPr>
              <w:t>BandwidthClassUL</w:t>
            </w:r>
            <w:proofErr w:type="spellEnd"/>
            <w:r w:rsidR="00721C2A" w:rsidRPr="0096519C">
              <w:rPr>
                <w:lang w:val="en-GB"/>
              </w:rPr>
              <w:t xml:space="preserve">, except if indicating additional functionality by reducing the number of </w:t>
            </w:r>
            <w:proofErr w:type="spellStart"/>
            <w:r w:rsidR="00721C2A" w:rsidRPr="0096519C">
              <w:rPr>
                <w:i/>
                <w:lang w:val="en-GB"/>
              </w:rPr>
              <w:t>FeatureSetUplinkPerCC</w:t>
            </w:r>
            <w:proofErr w:type="spellEnd"/>
            <w:r w:rsidR="00721C2A" w:rsidRPr="0096519C">
              <w:rPr>
                <w:i/>
                <w:lang w:val="en-GB"/>
              </w:rPr>
              <w:t>-Id</w:t>
            </w:r>
            <w:r w:rsidR="00721C2A" w:rsidRPr="0096519C">
              <w:rPr>
                <w:lang w:val="en-GB"/>
              </w:rPr>
              <w:t xml:space="preserve"> in the feature set (see NOTE 1 in </w:t>
            </w:r>
            <w:proofErr w:type="spellStart"/>
            <w:r w:rsidR="00721C2A" w:rsidRPr="0096519C">
              <w:rPr>
                <w:i/>
                <w:lang w:val="en-GB"/>
              </w:rPr>
              <w:t>FeatureSetCombination</w:t>
            </w:r>
            <w:proofErr w:type="spellEnd"/>
            <w:r w:rsidR="00721C2A" w:rsidRPr="0096519C">
              <w:rPr>
                <w:lang w:val="en-GB"/>
              </w:rPr>
              <w:t xml:space="preserve"> IE description)</w:t>
            </w:r>
            <w:r w:rsidRPr="0096519C">
              <w:rPr>
                <w:rFonts w:eastAsia="Malgun Gothic"/>
                <w:szCs w:val="22"/>
                <w:lang w:val="en-GB" w:eastAsia="ja-JP"/>
              </w:rPr>
              <w:t xml:space="preserve">. The order of the elements in this list is not relevant, i.e., the network may configure any of the carriers in accordance with any of the </w:t>
            </w:r>
            <w:proofErr w:type="spellStart"/>
            <w:r w:rsidRPr="0096519C">
              <w:rPr>
                <w:rFonts w:eastAsia="Malgun Gothic"/>
                <w:i/>
                <w:lang w:val="en-GB"/>
              </w:rPr>
              <w:t>FeatureSetUplinkPerCC</w:t>
            </w:r>
            <w:proofErr w:type="spellEnd"/>
            <w:r w:rsidRPr="0096519C">
              <w:rPr>
                <w:rFonts w:eastAsia="Malgun Gothic"/>
                <w:i/>
                <w:lang w:val="en-GB"/>
              </w:rPr>
              <w:t>-Id</w:t>
            </w:r>
            <w:r w:rsidRPr="0096519C">
              <w:rPr>
                <w:rFonts w:eastAsia="Malgun Gothic"/>
                <w:szCs w:val="22"/>
                <w:lang w:val="en-GB" w:eastAsia="ja-JP"/>
              </w:rPr>
              <w:t xml:space="preserve"> in this list.</w:t>
            </w:r>
          </w:p>
        </w:tc>
      </w:tr>
    </w:tbl>
    <w:p w14:paraId="74E0CE31" w14:textId="77777777" w:rsidR="00C1597C" w:rsidRPr="0096519C" w:rsidRDefault="00C1597C" w:rsidP="00C1597C"/>
    <w:p w14:paraId="6F533605" w14:textId="77777777" w:rsidR="002C5D28" w:rsidRPr="0096519C" w:rsidRDefault="002C5D28" w:rsidP="002C5D28">
      <w:pPr>
        <w:pStyle w:val="Heading4"/>
        <w:rPr>
          <w:rFonts w:eastAsia="Malgun Gothic"/>
          <w:lang w:val="en-GB"/>
        </w:rPr>
      </w:pPr>
      <w:bookmarkStart w:id="325" w:name="_Toc20426163"/>
      <w:r w:rsidRPr="0096519C">
        <w:rPr>
          <w:rFonts w:eastAsia="Malgun Gothic"/>
          <w:lang w:val="en-GB"/>
        </w:rPr>
        <w:t>–</w:t>
      </w:r>
      <w:r w:rsidRPr="0096519C">
        <w:rPr>
          <w:rFonts w:eastAsia="Malgun Gothic"/>
          <w:lang w:val="en-GB"/>
        </w:rPr>
        <w:tab/>
      </w:r>
      <w:proofErr w:type="spellStart"/>
      <w:r w:rsidRPr="0096519C">
        <w:rPr>
          <w:rFonts w:eastAsia="Malgun Gothic"/>
          <w:i/>
          <w:lang w:val="en-GB"/>
        </w:rPr>
        <w:t>FeatureSetUplinkId</w:t>
      </w:r>
      <w:bookmarkEnd w:id="325"/>
      <w:proofErr w:type="spellEnd"/>
    </w:p>
    <w:p w14:paraId="664C4058" w14:textId="77777777" w:rsidR="002C5D28" w:rsidRPr="0096519C" w:rsidRDefault="002C5D28" w:rsidP="002C5D28">
      <w:pPr>
        <w:rPr>
          <w:rFonts w:eastAsia="Malgun Gothic"/>
        </w:rPr>
      </w:pPr>
      <w:r w:rsidRPr="0096519C">
        <w:rPr>
          <w:rFonts w:eastAsia="Malgun Gothic"/>
        </w:rPr>
        <w:t xml:space="preserve">The IE </w:t>
      </w:r>
      <w:proofErr w:type="spellStart"/>
      <w:r w:rsidRPr="0096519C">
        <w:rPr>
          <w:rFonts w:eastAsia="Malgun Gothic"/>
          <w:i/>
        </w:rPr>
        <w:t>FeatureSetUplinkId</w:t>
      </w:r>
      <w:proofErr w:type="spellEnd"/>
      <w:r w:rsidRPr="0096519C">
        <w:rPr>
          <w:rFonts w:eastAsia="Malgun Gothic"/>
        </w:rPr>
        <w:t xml:space="preserve"> </w:t>
      </w:r>
      <w:r w:rsidRPr="0096519C">
        <w:t>identifies a</w:t>
      </w:r>
      <w:r w:rsidR="00355BC6" w:rsidRPr="0096519C">
        <w:t>n uplink</w:t>
      </w:r>
      <w:r w:rsidRPr="0096519C">
        <w:t xml:space="preserve"> feature set. The </w:t>
      </w:r>
      <w:proofErr w:type="spellStart"/>
      <w:r w:rsidRPr="0096519C">
        <w:rPr>
          <w:i/>
        </w:rPr>
        <w:t>FeatureSetUplinkId</w:t>
      </w:r>
      <w:proofErr w:type="spellEnd"/>
      <w:r w:rsidRPr="0096519C">
        <w:t xml:space="preserve"> of a </w:t>
      </w:r>
      <w:proofErr w:type="spellStart"/>
      <w:r w:rsidRPr="0096519C">
        <w:rPr>
          <w:i/>
        </w:rPr>
        <w:t>FeatureSetUplink</w:t>
      </w:r>
      <w:proofErr w:type="spellEnd"/>
      <w:r w:rsidRPr="0096519C">
        <w:t xml:space="preserve"> is the index position of the </w:t>
      </w:r>
      <w:proofErr w:type="spellStart"/>
      <w:r w:rsidRPr="0096519C">
        <w:rPr>
          <w:i/>
        </w:rPr>
        <w:t>FeatureSetUplink</w:t>
      </w:r>
      <w:proofErr w:type="spellEnd"/>
      <w:r w:rsidRPr="0096519C">
        <w:t xml:space="preserve"> in the </w:t>
      </w:r>
      <w:proofErr w:type="spellStart"/>
      <w:r w:rsidRPr="0096519C">
        <w:rPr>
          <w:i/>
        </w:rPr>
        <w:t>featureSetsUplink</w:t>
      </w:r>
      <w:proofErr w:type="spellEnd"/>
      <w:r w:rsidRPr="0096519C">
        <w:rPr>
          <w:i/>
        </w:rPr>
        <w:t xml:space="preserve"> </w:t>
      </w:r>
      <w:r w:rsidRPr="0096519C">
        <w:t xml:space="preserve">list in the </w:t>
      </w:r>
      <w:proofErr w:type="spellStart"/>
      <w:r w:rsidRPr="0096519C">
        <w:rPr>
          <w:i/>
        </w:rPr>
        <w:t>FeatureSets</w:t>
      </w:r>
      <w:proofErr w:type="spellEnd"/>
      <w:r w:rsidRPr="0096519C">
        <w:t xml:space="preserve"> IE. The first element in the list is referred to by </w:t>
      </w:r>
      <w:proofErr w:type="spellStart"/>
      <w:r w:rsidR="00355BC6" w:rsidRPr="0096519C">
        <w:rPr>
          <w:i/>
        </w:rPr>
        <w:t>FeatureSetUplinkId</w:t>
      </w:r>
      <w:proofErr w:type="spellEnd"/>
      <w:r w:rsidRPr="0096519C">
        <w:rPr>
          <w:i/>
        </w:rPr>
        <w:t xml:space="preserve"> </w:t>
      </w:r>
      <w:r w:rsidRPr="0096519C">
        <w:t xml:space="preserve">= 1, and so on. The </w:t>
      </w:r>
      <w:proofErr w:type="spellStart"/>
      <w:r w:rsidRPr="0096519C">
        <w:rPr>
          <w:rFonts w:eastAsia="Malgun Gothic"/>
          <w:i/>
        </w:rPr>
        <w:t>FeatureSetUplinkId</w:t>
      </w:r>
      <w:proofErr w:type="spellEnd"/>
      <w:r w:rsidRPr="0096519C">
        <w:rPr>
          <w:i/>
        </w:rPr>
        <w:t xml:space="preserve"> =0</w:t>
      </w:r>
      <w:r w:rsidRPr="0096519C">
        <w:t xml:space="preserve"> is not used by an actual </w:t>
      </w:r>
      <w:proofErr w:type="spellStart"/>
      <w:r w:rsidRPr="0096519C">
        <w:rPr>
          <w:i/>
        </w:rPr>
        <w:t>FeatureSetUplink</w:t>
      </w:r>
      <w:proofErr w:type="spellEnd"/>
      <w:r w:rsidRPr="0096519C">
        <w:t xml:space="preserve"> but means that the UE does not support a carrier in this band of a band combination.</w:t>
      </w:r>
    </w:p>
    <w:p w14:paraId="164D6AC7" w14:textId="77777777" w:rsidR="002C5D28" w:rsidRPr="0096519C" w:rsidRDefault="002C5D28" w:rsidP="002C5D28">
      <w:pPr>
        <w:pStyle w:val="TH"/>
        <w:rPr>
          <w:rFonts w:eastAsia="Malgun Gothic"/>
          <w:lang w:val="en-GB"/>
        </w:rPr>
      </w:pPr>
      <w:proofErr w:type="spellStart"/>
      <w:r w:rsidRPr="0096519C">
        <w:rPr>
          <w:rFonts w:eastAsia="Malgun Gothic"/>
          <w:i/>
          <w:lang w:val="en-GB"/>
        </w:rPr>
        <w:t>FeatureSetUplinkId</w:t>
      </w:r>
      <w:proofErr w:type="spellEnd"/>
      <w:r w:rsidRPr="0096519C">
        <w:rPr>
          <w:rFonts w:eastAsia="Malgun Gothic"/>
          <w:lang w:val="en-GB"/>
        </w:rPr>
        <w:t xml:space="preserve"> information element</w:t>
      </w:r>
    </w:p>
    <w:p w14:paraId="330622F8" w14:textId="77777777" w:rsidR="002C5D28" w:rsidRPr="0096519C" w:rsidRDefault="002C5D28" w:rsidP="0096519C">
      <w:pPr>
        <w:pStyle w:val="PL"/>
        <w:rPr>
          <w:color w:val="808080"/>
        </w:rPr>
      </w:pPr>
      <w:r w:rsidRPr="0096519C">
        <w:rPr>
          <w:color w:val="808080"/>
        </w:rPr>
        <w:t>-- ASN1START</w:t>
      </w:r>
    </w:p>
    <w:p w14:paraId="0D78534C" w14:textId="7A2FC11F" w:rsidR="002C5D28" w:rsidRPr="0096519C" w:rsidRDefault="002C5D28" w:rsidP="0096519C">
      <w:pPr>
        <w:pStyle w:val="PL"/>
        <w:rPr>
          <w:color w:val="808080"/>
        </w:rPr>
      </w:pPr>
      <w:r w:rsidRPr="0096519C">
        <w:rPr>
          <w:color w:val="808080"/>
        </w:rPr>
        <w:t>-- TAG-FEATURESETUPLINKID-START</w:t>
      </w:r>
    </w:p>
    <w:p w14:paraId="5C203DDC" w14:textId="77777777" w:rsidR="002C5D28" w:rsidRPr="0096519C" w:rsidRDefault="002C5D28" w:rsidP="0096519C">
      <w:pPr>
        <w:pStyle w:val="PL"/>
      </w:pPr>
    </w:p>
    <w:p w14:paraId="5BF2040D" w14:textId="77777777" w:rsidR="002C5D28" w:rsidRPr="0096519C" w:rsidRDefault="002C5D28" w:rsidP="0096519C">
      <w:pPr>
        <w:pStyle w:val="PL"/>
      </w:pPr>
      <w:r w:rsidRPr="0096519C">
        <w:t xml:space="preserve">FeatureSetUplinkId ::=                  </w:t>
      </w:r>
      <w:r w:rsidRPr="0096519C">
        <w:rPr>
          <w:color w:val="993366"/>
        </w:rPr>
        <w:t>INTEGER</w:t>
      </w:r>
      <w:r w:rsidRPr="0096519C">
        <w:t xml:space="preserve"> (0..maxUplinkFeatureSets)</w:t>
      </w:r>
    </w:p>
    <w:p w14:paraId="6E924C79" w14:textId="77777777" w:rsidR="002C5D28" w:rsidRPr="0096519C" w:rsidRDefault="002C5D28" w:rsidP="0096519C">
      <w:pPr>
        <w:pStyle w:val="PL"/>
      </w:pPr>
    </w:p>
    <w:p w14:paraId="7D8CB16B" w14:textId="1510AADD" w:rsidR="002C5D28" w:rsidRPr="0096519C" w:rsidRDefault="002C5D28" w:rsidP="0096519C">
      <w:pPr>
        <w:pStyle w:val="PL"/>
        <w:rPr>
          <w:color w:val="808080"/>
        </w:rPr>
      </w:pPr>
      <w:r w:rsidRPr="0096519C">
        <w:rPr>
          <w:color w:val="808080"/>
        </w:rPr>
        <w:t>-- TAG-FEATURESETUPLINKID-STOP</w:t>
      </w:r>
    </w:p>
    <w:p w14:paraId="197F52A1" w14:textId="77777777" w:rsidR="002C5D28" w:rsidRPr="0096519C" w:rsidRDefault="002C5D28" w:rsidP="0096519C">
      <w:pPr>
        <w:pStyle w:val="PL"/>
        <w:rPr>
          <w:color w:val="808080"/>
        </w:rPr>
      </w:pPr>
      <w:r w:rsidRPr="0096519C">
        <w:rPr>
          <w:color w:val="808080"/>
        </w:rPr>
        <w:t>-- ASN1STOP</w:t>
      </w:r>
    </w:p>
    <w:p w14:paraId="4491AE99" w14:textId="77777777" w:rsidR="00C1597C" w:rsidRPr="0096519C" w:rsidRDefault="00C1597C" w:rsidP="00C1597C"/>
    <w:p w14:paraId="23E401B2" w14:textId="77777777" w:rsidR="002C5D28" w:rsidRPr="0096519C" w:rsidRDefault="002C5D28" w:rsidP="002C5D28">
      <w:pPr>
        <w:pStyle w:val="Heading4"/>
        <w:rPr>
          <w:i/>
          <w:noProof/>
          <w:lang w:val="en-GB"/>
        </w:rPr>
      </w:pPr>
      <w:bookmarkStart w:id="326" w:name="_Toc20426164"/>
      <w:r w:rsidRPr="0096519C">
        <w:rPr>
          <w:lang w:val="en-GB"/>
        </w:rPr>
        <w:lastRenderedPageBreak/>
        <w:t>–</w:t>
      </w:r>
      <w:r w:rsidRPr="0096519C">
        <w:rPr>
          <w:lang w:val="en-GB"/>
        </w:rPr>
        <w:tab/>
      </w:r>
      <w:r w:rsidRPr="0096519C">
        <w:rPr>
          <w:i/>
          <w:noProof/>
          <w:lang w:val="en-GB"/>
        </w:rPr>
        <w:t>FeatureSetUplinkPerCC</w:t>
      </w:r>
      <w:bookmarkEnd w:id="326"/>
    </w:p>
    <w:p w14:paraId="7D21C288" w14:textId="77777777" w:rsidR="00F95F2F" w:rsidRPr="0096519C" w:rsidRDefault="002C5D28" w:rsidP="002C5D28">
      <w:pPr>
        <w:rPr>
          <w:noProof/>
        </w:rPr>
      </w:pPr>
      <w:r w:rsidRPr="0096519C">
        <w:t xml:space="preserve">The IE </w:t>
      </w:r>
      <w:r w:rsidRPr="0096519C">
        <w:rPr>
          <w:i/>
          <w:noProof/>
        </w:rPr>
        <w:t>FeatureSetDownlinkPerCC</w:t>
      </w:r>
      <w:r w:rsidRPr="0096519C">
        <w:rPr>
          <w:noProof/>
        </w:rPr>
        <w:t xml:space="preserve"> indicates a set of features that the UE supports on the corresponding carrier of one band entry of a band combination.</w:t>
      </w:r>
    </w:p>
    <w:p w14:paraId="1330D671" w14:textId="77777777" w:rsidR="002C5D28" w:rsidRPr="0096519C" w:rsidRDefault="002C5D28" w:rsidP="002C5D28">
      <w:pPr>
        <w:pStyle w:val="TH"/>
        <w:rPr>
          <w:lang w:val="en-GB"/>
        </w:rPr>
      </w:pPr>
      <w:proofErr w:type="spellStart"/>
      <w:r w:rsidRPr="0096519C">
        <w:rPr>
          <w:i/>
          <w:lang w:val="en-GB"/>
        </w:rPr>
        <w:t>FeatureSetUplinkPerCC</w:t>
      </w:r>
      <w:proofErr w:type="spellEnd"/>
      <w:r w:rsidRPr="0096519C">
        <w:rPr>
          <w:i/>
          <w:lang w:val="en-GB"/>
        </w:rPr>
        <w:t xml:space="preserve"> </w:t>
      </w:r>
      <w:r w:rsidRPr="0096519C">
        <w:rPr>
          <w:lang w:val="en-GB"/>
        </w:rPr>
        <w:t>information element</w:t>
      </w:r>
    </w:p>
    <w:p w14:paraId="539F6A6B" w14:textId="77777777" w:rsidR="002C5D28" w:rsidRPr="0096519C" w:rsidRDefault="002C5D28" w:rsidP="0096519C">
      <w:pPr>
        <w:pStyle w:val="PL"/>
        <w:rPr>
          <w:color w:val="808080"/>
        </w:rPr>
      </w:pPr>
      <w:r w:rsidRPr="0096519C">
        <w:rPr>
          <w:color w:val="808080"/>
        </w:rPr>
        <w:t>-- ASN1START</w:t>
      </w:r>
    </w:p>
    <w:p w14:paraId="25C25BA5" w14:textId="77777777" w:rsidR="002C5D28" w:rsidRPr="0096519C" w:rsidRDefault="002C5D28" w:rsidP="0096519C">
      <w:pPr>
        <w:pStyle w:val="PL"/>
        <w:rPr>
          <w:color w:val="808080"/>
        </w:rPr>
      </w:pPr>
      <w:r w:rsidRPr="0096519C">
        <w:rPr>
          <w:color w:val="808080"/>
        </w:rPr>
        <w:t>-- TAG-FEATURESETUPLINKPERCC-START</w:t>
      </w:r>
    </w:p>
    <w:p w14:paraId="2C429B70" w14:textId="77777777" w:rsidR="002C5D28" w:rsidRPr="0096519C" w:rsidRDefault="002C5D28" w:rsidP="0096519C">
      <w:pPr>
        <w:pStyle w:val="PL"/>
      </w:pPr>
    </w:p>
    <w:p w14:paraId="1251F101" w14:textId="77777777" w:rsidR="002C5D28" w:rsidRPr="0096519C" w:rsidRDefault="002C5D28" w:rsidP="0096519C">
      <w:pPr>
        <w:pStyle w:val="PL"/>
      </w:pPr>
      <w:r w:rsidRPr="0096519C">
        <w:t xml:space="preserve">FeatureSetUplinkPerCC ::=               </w:t>
      </w:r>
      <w:r w:rsidRPr="0096519C">
        <w:rPr>
          <w:color w:val="993366"/>
        </w:rPr>
        <w:t>SEQUENCE</w:t>
      </w:r>
      <w:r w:rsidRPr="0096519C">
        <w:t xml:space="preserve"> {</w:t>
      </w:r>
    </w:p>
    <w:p w14:paraId="6C977A9E" w14:textId="77777777" w:rsidR="002C5D28" w:rsidRPr="0096519C" w:rsidRDefault="002C5D28" w:rsidP="0096519C">
      <w:pPr>
        <w:pStyle w:val="PL"/>
      </w:pPr>
      <w:r w:rsidRPr="0096519C">
        <w:t xml:space="preserve">    supportedSubcarrierSpacingUL            SubcarrierSpacing,</w:t>
      </w:r>
    </w:p>
    <w:p w14:paraId="0A47F5A4" w14:textId="77777777" w:rsidR="002C5D28" w:rsidRPr="0096519C" w:rsidRDefault="002C5D28" w:rsidP="0096519C">
      <w:pPr>
        <w:pStyle w:val="PL"/>
      </w:pPr>
      <w:r w:rsidRPr="0096519C">
        <w:t xml:space="preserve">    supportedBandwidthUL                    SupportedBandwidth,</w:t>
      </w:r>
    </w:p>
    <w:p w14:paraId="05A739F9" w14:textId="77777777" w:rsidR="002C5D28" w:rsidRPr="0096519C" w:rsidRDefault="002C5D28" w:rsidP="0096519C">
      <w:pPr>
        <w:pStyle w:val="PL"/>
      </w:pPr>
      <w:r w:rsidRPr="0096519C">
        <w:t xml:space="preserve">    channelBW-90mhz                         </w:t>
      </w:r>
      <w:r w:rsidRPr="0096519C">
        <w:rPr>
          <w:color w:val="993366"/>
        </w:rPr>
        <w:t>ENUMERATED</w:t>
      </w:r>
      <w:r w:rsidRPr="0096519C">
        <w:t xml:space="preserve"> {supported}                      </w:t>
      </w:r>
      <w:r w:rsidRPr="0096519C">
        <w:rPr>
          <w:color w:val="993366"/>
        </w:rPr>
        <w:t>OPTIONAL</w:t>
      </w:r>
      <w:r w:rsidRPr="0096519C">
        <w:t>,</w:t>
      </w:r>
    </w:p>
    <w:p w14:paraId="7B67AB11" w14:textId="77777777" w:rsidR="002C5D28" w:rsidRPr="0096519C" w:rsidRDefault="002C5D28" w:rsidP="0096519C">
      <w:pPr>
        <w:pStyle w:val="PL"/>
      </w:pPr>
      <w:r w:rsidRPr="0096519C">
        <w:t xml:space="preserve">    mimo-CB-PUSCH                           </w:t>
      </w:r>
      <w:r w:rsidRPr="0096519C">
        <w:rPr>
          <w:color w:val="993366"/>
        </w:rPr>
        <w:t>SEQUENCE</w:t>
      </w:r>
      <w:r w:rsidRPr="0096519C">
        <w:t xml:space="preserve"> {</w:t>
      </w:r>
    </w:p>
    <w:p w14:paraId="531AB26C" w14:textId="17A218AC" w:rsidR="002C5D28" w:rsidRPr="0096519C" w:rsidRDefault="002C5D28" w:rsidP="0096519C">
      <w:pPr>
        <w:pStyle w:val="PL"/>
      </w:pPr>
      <w:r w:rsidRPr="0096519C">
        <w:t xml:space="preserve">        maxNumberMIMO-LayersCB-PUSCH            MIMO-LayersUL                           </w:t>
      </w:r>
      <w:r w:rsidR="0089201F" w:rsidRPr="0096519C">
        <w:t xml:space="preserve">    </w:t>
      </w:r>
      <w:r w:rsidRPr="0096519C">
        <w:rPr>
          <w:color w:val="993366"/>
        </w:rPr>
        <w:t>OPTIONAL</w:t>
      </w:r>
      <w:r w:rsidRPr="0096519C">
        <w:t>,</w:t>
      </w:r>
    </w:p>
    <w:p w14:paraId="423BADD4" w14:textId="77777777" w:rsidR="002C5D28" w:rsidRPr="0096519C" w:rsidRDefault="002C5D28" w:rsidP="0096519C">
      <w:pPr>
        <w:pStyle w:val="PL"/>
      </w:pPr>
      <w:r w:rsidRPr="0096519C">
        <w:t xml:space="preserve">        maxNumberSRS-ResourcePerSet             </w:t>
      </w:r>
      <w:r w:rsidRPr="0096519C">
        <w:rPr>
          <w:color w:val="993366"/>
        </w:rPr>
        <w:t>INTEGER</w:t>
      </w:r>
      <w:r w:rsidRPr="0096519C">
        <w:t xml:space="preserve"> (1..2)</w:t>
      </w:r>
    </w:p>
    <w:p w14:paraId="06887AA1" w14:textId="77777777" w:rsidR="002C5D28" w:rsidRPr="0096519C" w:rsidRDefault="002C5D28" w:rsidP="0096519C">
      <w:pPr>
        <w:pStyle w:val="PL"/>
      </w:pPr>
      <w:r w:rsidRPr="0096519C">
        <w:t xml:space="preserve">    }                                                                                   </w:t>
      </w:r>
      <w:r w:rsidRPr="0096519C">
        <w:rPr>
          <w:color w:val="993366"/>
        </w:rPr>
        <w:t>OPTIONAL</w:t>
      </w:r>
      <w:r w:rsidRPr="0096519C">
        <w:t>,</w:t>
      </w:r>
    </w:p>
    <w:p w14:paraId="3CD53972" w14:textId="77777777" w:rsidR="002C5D28" w:rsidRPr="0096519C" w:rsidRDefault="002C5D28" w:rsidP="0096519C">
      <w:pPr>
        <w:pStyle w:val="PL"/>
      </w:pPr>
      <w:r w:rsidRPr="0096519C">
        <w:t xml:space="preserve">    maxNumberMIMO-LayersNonCB-PUSCH         MIMO-LayersUL                               </w:t>
      </w:r>
      <w:r w:rsidRPr="0096519C">
        <w:rPr>
          <w:color w:val="993366"/>
        </w:rPr>
        <w:t>OPTIONAL</w:t>
      </w:r>
      <w:r w:rsidRPr="0096519C">
        <w:t>,</w:t>
      </w:r>
    </w:p>
    <w:p w14:paraId="5B09A4C7" w14:textId="77777777" w:rsidR="002C5D28" w:rsidRPr="0096519C" w:rsidRDefault="002C5D28" w:rsidP="0096519C">
      <w:pPr>
        <w:pStyle w:val="PL"/>
      </w:pPr>
      <w:r w:rsidRPr="0096519C">
        <w:t xml:space="preserve">    supportedModulationOrderUL              ModulationOrder                             </w:t>
      </w:r>
      <w:r w:rsidRPr="0096519C">
        <w:rPr>
          <w:color w:val="993366"/>
        </w:rPr>
        <w:t>OPTIONAL</w:t>
      </w:r>
    </w:p>
    <w:p w14:paraId="1C034262" w14:textId="77777777" w:rsidR="002C5D28" w:rsidRPr="0096519C" w:rsidRDefault="002C5D28" w:rsidP="0096519C">
      <w:pPr>
        <w:pStyle w:val="PL"/>
      </w:pPr>
      <w:r w:rsidRPr="0096519C">
        <w:t>}</w:t>
      </w:r>
    </w:p>
    <w:p w14:paraId="44166625" w14:textId="77777777" w:rsidR="00B329AD" w:rsidRPr="0096519C" w:rsidRDefault="00B329AD" w:rsidP="0096519C">
      <w:pPr>
        <w:pStyle w:val="PL"/>
      </w:pPr>
      <w:r w:rsidRPr="0096519C">
        <w:t xml:space="preserve">FeatureSetUplinkPerCC-v1540 ::=       </w:t>
      </w:r>
      <w:r w:rsidRPr="0096519C">
        <w:rPr>
          <w:color w:val="993366"/>
        </w:rPr>
        <w:t>SEQUENCE</w:t>
      </w:r>
      <w:r w:rsidRPr="0096519C">
        <w:t xml:space="preserve"> {</w:t>
      </w:r>
    </w:p>
    <w:p w14:paraId="2A596A4A" w14:textId="77777777" w:rsidR="00B329AD" w:rsidRPr="0096519C" w:rsidRDefault="00B329AD" w:rsidP="0096519C">
      <w:pPr>
        <w:pStyle w:val="PL"/>
      </w:pPr>
      <w:r w:rsidRPr="0096519C">
        <w:t xml:space="preserve">    mimo-NonCB-PUSCH                      </w:t>
      </w:r>
      <w:r w:rsidRPr="0096519C">
        <w:rPr>
          <w:color w:val="993366"/>
        </w:rPr>
        <w:t>SEQUENCE</w:t>
      </w:r>
      <w:r w:rsidRPr="0096519C">
        <w:t xml:space="preserve"> {</w:t>
      </w:r>
    </w:p>
    <w:p w14:paraId="434F7259" w14:textId="77777777" w:rsidR="00B329AD" w:rsidRPr="0096519C" w:rsidRDefault="00B329AD" w:rsidP="0096519C">
      <w:pPr>
        <w:pStyle w:val="PL"/>
      </w:pPr>
      <w:r w:rsidRPr="0096519C">
        <w:t xml:space="preserve">        maxNumberSRS-ResourcePerSet           </w:t>
      </w:r>
      <w:r w:rsidRPr="0096519C">
        <w:rPr>
          <w:color w:val="993366"/>
        </w:rPr>
        <w:t>INTEGER</w:t>
      </w:r>
      <w:r w:rsidRPr="0096519C">
        <w:t xml:space="preserve"> (1..4),</w:t>
      </w:r>
    </w:p>
    <w:p w14:paraId="59E29586" w14:textId="77777777" w:rsidR="00B329AD" w:rsidRPr="0096519C" w:rsidRDefault="00B329AD" w:rsidP="0096519C">
      <w:pPr>
        <w:pStyle w:val="PL"/>
      </w:pPr>
      <w:r w:rsidRPr="0096519C">
        <w:t xml:space="preserve">        maxNumberSimultaneousSRS-ResourceTx   </w:t>
      </w:r>
      <w:r w:rsidRPr="0096519C">
        <w:rPr>
          <w:color w:val="993366"/>
        </w:rPr>
        <w:t>INTEGER</w:t>
      </w:r>
      <w:r w:rsidRPr="0096519C">
        <w:t xml:space="preserve"> (1..4)</w:t>
      </w:r>
    </w:p>
    <w:p w14:paraId="648F23AC" w14:textId="77777777" w:rsidR="00B329AD" w:rsidRPr="0096519C" w:rsidRDefault="00B329AD" w:rsidP="0096519C">
      <w:pPr>
        <w:pStyle w:val="PL"/>
      </w:pPr>
      <w:r w:rsidRPr="0096519C">
        <w:t xml:space="preserve">    } </w:t>
      </w:r>
      <w:r w:rsidRPr="0096519C">
        <w:rPr>
          <w:color w:val="993366"/>
        </w:rPr>
        <w:t>OPTIONAL</w:t>
      </w:r>
    </w:p>
    <w:p w14:paraId="62587033" w14:textId="77777777" w:rsidR="00B329AD" w:rsidRPr="0096519C" w:rsidRDefault="00B329AD" w:rsidP="0096519C">
      <w:pPr>
        <w:pStyle w:val="PL"/>
      </w:pPr>
      <w:r w:rsidRPr="0096519C">
        <w:t>}</w:t>
      </w:r>
    </w:p>
    <w:p w14:paraId="75D531E3" w14:textId="77777777" w:rsidR="00B329AD" w:rsidRPr="0096519C" w:rsidRDefault="00B329AD" w:rsidP="0096519C">
      <w:pPr>
        <w:pStyle w:val="PL"/>
      </w:pPr>
    </w:p>
    <w:p w14:paraId="0EE7B7BF" w14:textId="77777777" w:rsidR="002C5D28" w:rsidRPr="0096519C" w:rsidRDefault="002C5D28" w:rsidP="0096519C">
      <w:pPr>
        <w:pStyle w:val="PL"/>
        <w:rPr>
          <w:color w:val="808080"/>
        </w:rPr>
      </w:pPr>
      <w:r w:rsidRPr="0096519C">
        <w:rPr>
          <w:color w:val="808080"/>
        </w:rPr>
        <w:t>-- TAG-FEATURESETUPLINKPERCC-STOP</w:t>
      </w:r>
    </w:p>
    <w:p w14:paraId="6A80CB9D" w14:textId="77777777" w:rsidR="002C5D28" w:rsidRPr="0096519C" w:rsidRDefault="002C5D28" w:rsidP="0096519C">
      <w:pPr>
        <w:pStyle w:val="PL"/>
        <w:rPr>
          <w:color w:val="808080"/>
        </w:rPr>
      </w:pPr>
      <w:r w:rsidRPr="0096519C">
        <w:rPr>
          <w:color w:val="808080"/>
        </w:rPr>
        <w:t>-- ASN1STOP</w:t>
      </w:r>
    </w:p>
    <w:p w14:paraId="6A102CD6" w14:textId="77777777" w:rsidR="00C1597C" w:rsidRPr="0096519C" w:rsidRDefault="00C1597C" w:rsidP="00C1597C"/>
    <w:p w14:paraId="0994EFAD" w14:textId="77777777" w:rsidR="002C5D28" w:rsidRPr="0096519C" w:rsidRDefault="002C5D28" w:rsidP="002C5D28">
      <w:pPr>
        <w:pStyle w:val="Heading4"/>
        <w:rPr>
          <w:lang w:val="en-GB"/>
        </w:rPr>
      </w:pPr>
      <w:bookmarkStart w:id="327" w:name="_Toc20426165"/>
      <w:r w:rsidRPr="0096519C">
        <w:rPr>
          <w:lang w:val="en-GB"/>
        </w:rPr>
        <w:t>–</w:t>
      </w:r>
      <w:r w:rsidRPr="0096519C">
        <w:rPr>
          <w:lang w:val="en-GB"/>
        </w:rPr>
        <w:tab/>
      </w:r>
      <w:proofErr w:type="spellStart"/>
      <w:r w:rsidRPr="0096519C">
        <w:rPr>
          <w:i/>
          <w:lang w:val="en-GB"/>
        </w:rPr>
        <w:t>FeatureSetUplinkPerCC</w:t>
      </w:r>
      <w:proofErr w:type="spellEnd"/>
      <w:r w:rsidRPr="0096519C">
        <w:rPr>
          <w:i/>
          <w:lang w:val="en-GB"/>
        </w:rPr>
        <w:t>-Id</w:t>
      </w:r>
      <w:bookmarkEnd w:id="327"/>
    </w:p>
    <w:p w14:paraId="31BB82D6" w14:textId="77777777" w:rsidR="002C5D28" w:rsidRPr="0096519C" w:rsidRDefault="002C5D28" w:rsidP="002C5D28">
      <w:r w:rsidRPr="0096519C">
        <w:t xml:space="preserve">The IE </w:t>
      </w:r>
      <w:proofErr w:type="spellStart"/>
      <w:r w:rsidRPr="0096519C">
        <w:rPr>
          <w:i/>
        </w:rPr>
        <w:t>FeatureSetUplinkPerCC</w:t>
      </w:r>
      <w:proofErr w:type="spellEnd"/>
      <w:r w:rsidRPr="0096519C">
        <w:rPr>
          <w:i/>
        </w:rPr>
        <w:t>-Id</w:t>
      </w:r>
      <w:r w:rsidRPr="0096519C">
        <w:t xml:space="preserve"> identifies a set of features applicable to one carrier of a feature set. The </w:t>
      </w:r>
      <w:proofErr w:type="spellStart"/>
      <w:r w:rsidRPr="0096519C">
        <w:rPr>
          <w:i/>
        </w:rPr>
        <w:t>FeatureSetUplinkPerCC</w:t>
      </w:r>
      <w:proofErr w:type="spellEnd"/>
      <w:r w:rsidRPr="0096519C">
        <w:rPr>
          <w:i/>
        </w:rPr>
        <w:t>-Id</w:t>
      </w:r>
      <w:r w:rsidRPr="0096519C">
        <w:t xml:space="preserve"> of a </w:t>
      </w:r>
      <w:proofErr w:type="spellStart"/>
      <w:r w:rsidRPr="0096519C">
        <w:rPr>
          <w:i/>
        </w:rPr>
        <w:t>FeatureSetUplinkPerCC</w:t>
      </w:r>
      <w:proofErr w:type="spellEnd"/>
      <w:r w:rsidRPr="0096519C">
        <w:t xml:space="preserve"> is the index position of the </w:t>
      </w:r>
      <w:proofErr w:type="spellStart"/>
      <w:r w:rsidRPr="0096519C">
        <w:rPr>
          <w:i/>
        </w:rPr>
        <w:t>FeatureSetUplinkPerCC</w:t>
      </w:r>
      <w:proofErr w:type="spellEnd"/>
      <w:r w:rsidRPr="0096519C">
        <w:rPr>
          <w:i/>
        </w:rPr>
        <w:t xml:space="preserve"> </w:t>
      </w:r>
      <w:r w:rsidRPr="0096519C">
        <w:t xml:space="preserve">in the </w:t>
      </w:r>
      <w:proofErr w:type="spellStart"/>
      <w:r w:rsidRPr="0096519C">
        <w:rPr>
          <w:i/>
        </w:rPr>
        <w:t>featureSetsUplinkPerCC</w:t>
      </w:r>
      <w:proofErr w:type="spellEnd"/>
      <w:r w:rsidRPr="0096519C">
        <w:t xml:space="preserve">. The first element in the list is referred to by </w:t>
      </w:r>
      <w:proofErr w:type="spellStart"/>
      <w:r w:rsidRPr="0096519C">
        <w:rPr>
          <w:i/>
        </w:rPr>
        <w:t>FeatureSetUplinkPerCC</w:t>
      </w:r>
      <w:proofErr w:type="spellEnd"/>
      <w:r w:rsidRPr="0096519C">
        <w:rPr>
          <w:i/>
        </w:rPr>
        <w:t xml:space="preserve">-Id </w:t>
      </w:r>
      <w:r w:rsidRPr="0096519C">
        <w:t>= 1, and so on.</w:t>
      </w:r>
    </w:p>
    <w:p w14:paraId="01970E0F" w14:textId="77777777" w:rsidR="002C5D28" w:rsidRPr="0096519C" w:rsidRDefault="002C5D28" w:rsidP="002C5D28">
      <w:pPr>
        <w:pStyle w:val="TH"/>
        <w:rPr>
          <w:lang w:val="en-GB"/>
        </w:rPr>
      </w:pPr>
      <w:proofErr w:type="spellStart"/>
      <w:r w:rsidRPr="0096519C">
        <w:rPr>
          <w:i/>
          <w:lang w:val="en-GB"/>
        </w:rPr>
        <w:t>FeatureSetUplinkPerCC</w:t>
      </w:r>
      <w:proofErr w:type="spellEnd"/>
      <w:r w:rsidRPr="0096519C">
        <w:rPr>
          <w:i/>
          <w:lang w:val="en-GB"/>
        </w:rPr>
        <w:t>-Id</w:t>
      </w:r>
      <w:r w:rsidRPr="0096519C">
        <w:rPr>
          <w:lang w:val="en-GB"/>
        </w:rPr>
        <w:t xml:space="preserve"> information element</w:t>
      </w:r>
    </w:p>
    <w:p w14:paraId="1B02FF69" w14:textId="77777777" w:rsidR="002C5D28" w:rsidRPr="0096519C" w:rsidRDefault="002C5D28" w:rsidP="0096519C">
      <w:pPr>
        <w:pStyle w:val="PL"/>
        <w:rPr>
          <w:color w:val="808080"/>
        </w:rPr>
      </w:pPr>
      <w:r w:rsidRPr="0096519C">
        <w:rPr>
          <w:color w:val="808080"/>
        </w:rPr>
        <w:t>-- ASN1START</w:t>
      </w:r>
    </w:p>
    <w:p w14:paraId="5D0D2E32" w14:textId="3B77A9A4" w:rsidR="002C5D28" w:rsidRPr="0096519C" w:rsidRDefault="002C5D28" w:rsidP="0096519C">
      <w:pPr>
        <w:pStyle w:val="PL"/>
        <w:rPr>
          <w:color w:val="808080"/>
        </w:rPr>
      </w:pPr>
      <w:r w:rsidRPr="0096519C">
        <w:rPr>
          <w:color w:val="808080"/>
        </w:rPr>
        <w:t>-- TAG-FEATURESETUPLINKPERCC-ID-START</w:t>
      </w:r>
    </w:p>
    <w:p w14:paraId="5DB20B57" w14:textId="77777777" w:rsidR="002C5D28" w:rsidRPr="0096519C" w:rsidRDefault="002C5D28" w:rsidP="0096519C">
      <w:pPr>
        <w:pStyle w:val="PL"/>
      </w:pPr>
    </w:p>
    <w:p w14:paraId="126A0298" w14:textId="77777777" w:rsidR="002C5D28" w:rsidRPr="0096519C" w:rsidRDefault="002C5D28" w:rsidP="0096519C">
      <w:pPr>
        <w:pStyle w:val="PL"/>
      </w:pPr>
      <w:r w:rsidRPr="0096519C">
        <w:t xml:space="preserve">FeatureSetUplinkPerCC-Id ::=            </w:t>
      </w:r>
      <w:r w:rsidRPr="0096519C">
        <w:rPr>
          <w:color w:val="993366"/>
        </w:rPr>
        <w:t>INTEGER</w:t>
      </w:r>
      <w:r w:rsidRPr="0096519C">
        <w:t xml:space="preserve"> (1..maxPerCC-FeatureSets)</w:t>
      </w:r>
    </w:p>
    <w:p w14:paraId="07F2299C" w14:textId="77777777" w:rsidR="002C5D28" w:rsidRPr="0096519C" w:rsidRDefault="002C5D28" w:rsidP="0096519C">
      <w:pPr>
        <w:pStyle w:val="PL"/>
      </w:pPr>
    </w:p>
    <w:p w14:paraId="7032F579" w14:textId="78B3CBBF" w:rsidR="002C5D28" w:rsidRPr="0096519C" w:rsidRDefault="002C5D28" w:rsidP="0096519C">
      <w:pPr>
        <w:pStyle w:val="PL"/>
        <w:rPr>
          <w:color w:val="808080"/>
        </w:rPr>
      </w:pPr>
      <w:r w:rsidRPr="0096519C">
        <w:rPr>
          <w:color w:val="808080"/>
        </w:rPr>
        <w:t>-- TAG-FEATURESETUPLINKPERCC-ID-STOP</w:t>
      </w:r>
    </w:p>
    <w:p w14:paraId="6E001ED0" w14:textId="77777777" w:rsidR="002C5D28" w:rsidRPr="0096519C" w:rsidRDefault="002C5D28" w:rsidP="0096519C">
      <w:pPr>
        <w:pStyle w:val="PL"/>
        <w:rPr>
          <w:color w:val="808080"/>
        </w:rPr>
      </w:pPr>
      <w:r w:rsidRPr="0096519C">
        <w:rPr>
          <w:color w:val="808080"/>
        </w:rPr>
        <w:t>-- ASN1STOP</w:t>
      </w:r>
    </w:p>
    <w:p w14:paraId="15AAF525" w14:textId="77777777" w:rsidR="00C1597C" w:rsidRPr="0096519C" w:rsidRDefault="00C1597C" w:rsidP="00C1597C"/>
    <w:p w14:paraId="5A8B4F5A" w14:textId="77777777" w:rsidR="002C5D28" w:rsidRPr="0096519C" w:rsidRDefault="002C5D28" w:rsidP="002C5D28">
      <w:pPr>
        <w:pStyle w:val="Heading4"/>
        <w:rPr>
          <w:lang w:val="en-GB"/>
        </w:rPr>
      </w:pPr>
      <w:bookmarkStart w:id="328" w:name="_Toc20426166"/>
      <w:r w:rsidRPr="0096519C">
        <w:rPr>
          <w:lang w:val="en-GB"/>
        </w:rPr>
        <w:lastRenderedPageBreak/>
        <w:t>–</w:t>
      </w:r>
      <w:r w:rsidRPr="0096519C">
        <w:rPr>
          <w:lang w:val="en-GB"/>
        </w:rPr>
        <w:tab/>
      </w:r>
      <w:bookmarkStart w:id="329" w:name="_Hlk515425180"/>
      <w:r w:rsidRPr="0096519C">
        <w:rPr>
          <w:i/>
          <w:noProof/>
          <w:lang w:val="en-GB"/>
        </w:rPr>
        <w:t>FreqBandIndicatorEUTRA</w:t>
      </w:r>
      <w:bookmarkEnd w:id="328"/>
      <w:bookmarkEnd w:id="329"/>
    </w:p>
    <w:p w14:paraId="2D701167" w14:textId="77777777" w:rsidR="002C5D28" w:rsidRPr="0096519C" w:rsidRDefault="002C5D28" w:rsidP="0096519C">
      <w:pPr>
        <w:pStyle w:val="PL"/>
        <w:rPr>
          <w:color w:val="808080"/>
        </w:rPr>
      </w:pPr>
      <w:r w:rsidRPr="0096519C">
        <w:rPr>
          <w:color w:val="808080"/>
        </w:rPr>
        <w:t>-- ASN1START</w:t>
      </w:r>
    </w:p>
    <w:p w14:paraId="3F5870DD" w14:textId="249C500E" w:rsidR="002C5D28" w:rsidRPr="0096519C" w:rsidRDefault="002C5D28" w:rsidP="0096519C">
      <w:pPr>
        <w:pStyle w:val="PL"/>
        <w:rPr>
          <w:color w:val="808080"/>
        </w:rPr>
      </w:pPr>
      <w:r w:rsidRPr="0096519C">
        <w:rPr>
          <w:color w:val="808080"/>
        </w:rPr>
        <w:t>-- TAG-FREQBANDINDICATOREUTRA-START</w:t>
      </w:r>
    </w:p>
    <w:p w14:paraId="3EEE9CF6" w14:textId="77777777" w:rsidR="002C5D28" w:rsidRPr="0096519C" w:rsidRDefault="002C5D28" w:rsidP="0096519C">
      <w:pPr>
        <w:pStyle w:val="PL"/>
      </w:pPr>
    </w:p>
    <w:p w14:paraId="63085891" w14:textId="77777777" w:rsidR="002C5D28" w:rsidRPr="0096519C" w:rsidRDefault="002C5D28" w:rsidP="0096519C">
      <w:pPr>
        <w:pStyle w:val="PL"/>
      </w:pPr>
      <w:r w:rsidRPr="0096519C">
        <w:t xml:space="preserve">FreqBandIndicatorEUTRA ::=  </w:t>
      </w:r>
      <w:r w:rsidRPr="0096519C">
        <w:rPr>
          <w:color w:val="993366"/>
        </w:rPr>
        <w:t>INTEGER</w:t>
      </w:r>
      <w:r w:rsidRPr="0096519C">
        <w:t xml:space="preserve"> (1..maxBandsEUTRA)</w:t>
      </w:r>
    </w:p>
    <w:p w14:paraId="523A8C4A" w14:textId="77777777" w:rsidR="002C5D28" w:rsidRPr="0096519C" w:rsidRDefault="002C5D28" w:rsidP="0096519C">
      <w:pPr>
        <w:pStyle w:val="PL"/>
      </w:pPr>
    </w:p>
    <w:p w14:paraId="2B24D604" w14:textId="1BB7F1B2" w:rsidR="002C5D28" w:rsidRPr="0096519C" w:rsidRDefault="002C5D28" w:rsidP="0096519C">
      <w:pPr>
        <w:pStyle w:val="PL"/>
        <w:rPr>
          <w:color w:val="808080"/>
        </w:rPr>
      </w:pPr>
      <w:r w:rsidRPr="0096519C">
        <w:rPr>
          <w:color w:val="808080"/>
        </w:rPr>
        <w:t>-- TAG-FREQBANDINDICATOREUTRA-STOP</w:t>
      </w:r>
    </w:p>
    <w:p w14:paraId="3F3316D8" w14:textId="77777777" w:rsidR="002C5D28" w:rsidRPr="0096519C" w:rsidRDefault="002C5D28" w:rsidP="0096519C">
      <w:pPr>
        <w:pStyle w:val="PL"/>
        <w:rPr>
          <w:color w:val="808080"/>
        </w:rPr>
      </w:pPr>
      <w:r w:rsidRPr="0096519C">
        <w:rPr>
          <w:color w:val="808080"/>
        </w:rPr>
        <w:t>-- ASN1STOP</w:t>
      </w:r>
    </w:p>
    <w:p w14:paraId="26002992" w14:textId="77777777" w:rsidR="00C1597C" w:rsidRPr="0096519C" w:rsidRDefault="00C1597C" w:rsidP="00C1597C"/>
    <w:p w14:paraId="6F479C5B" w14:textId="77777777" w:rsidR="002C5D28" w:rsidRPr="0096519C" w:rsidRDefault="002C5D28" w:rsidP="002C5D28">
      <w:pPr>
        <w:pStyle w:val="Heading4"/>
        <w:rPr>
          <w:lang w:val="en-GB"/>
        </w:rPr>
      </w:pPr>
      <w:bookmarkStart w:id="330" w:name="_Toc20426167"/>
      <w:r w:rsidRPr="0096519C">
        <w:rPr>
          <w:lang w:val="en-GB"/>
        </w:rPr>
        <w:t>–</w:t>
      </w:r>
      <w:r w:rsidRPr="0096519C">
        <w:rPr>
          <w:lang w:val="en-GB"/>
        </w:rPr>
        <w:tab/>
      </w:r>
      <w:r w:rsidRPr="0096519C">
        <w:rPr>
          <w:i/>
          <w:noProof/>
          <w:lang w:val="en-GB"/>
        </w:rPr>
        <w:t>FreqBandList</w:t>
      </w:r>
      <w:bookmarkEnd w:id="330"/>
    </w:p>
    <w:p w14:paraId="2946327D" w14:textId="77777777" w:rsidR="00F95F2F" w:rsidRPr="0096519C" w:rsidRDefault="002C5D28" w:rsidP="002C5D28">
      <w:r w:rsidRPr="0096519C">
        <w:t xml:space="preserve">The IE </w:t>
      </w:r>
      <w:proofErr w:type="spellStart"/>
      <w:r w:rsidRPr="0096519C">
        <w:rPr>
          <w:i/>
        </w:rPr>
        <w:t>FreqBandList</w:t>
      </w:r>
      <w:proofErr w:type="spellEnd"/>
      <w:r w:rsidRPr="0096519C">
        <w:t xml:space="preserve"> is used by the network to request NR CA and/or MR-DC band combinations for specific NR and/or E-UTRA frequency bands and/or up to a specific number of carriers and/or up to specific aggregated bandwidth.</w:t>
      </w:r>
      <w:r w:rsidR="00C43D29" w:rsidRPr="0096519C">
        <w:t xml:space="preserve"> </w:t>
      </w:r>
      <w:r w:rsidR="000235BA" w:rsidRPr="0096519C">
        <w:t>This is also used to request feature sets (for NR) and feature set combinations (for NR and MR-DC).</w:t>
      </w:r>
    </w:p>
    <w:p w14:paraId="050BC0C0" w14:textId="77777777" w:rsidR="002C5D28" w:rsidRPr="0096519C" w:rsidRDefault="002C5D28" w:rsidP="002C5D28">
      <w:pPr>
        <w:pStyle w:val="TH"/>
        <w:rPr>
          <w:lang w:val="en-GB"/>
        </w:rPr>
      </w:pPr>
      <w:proofErr w:type="spellStart"/>
      <w:r w:rsidRPr="0096519C">
        <w:rPr>
          <w:bCs/>
          <w:i/>
          <w:iCs/>
          <w:lang w:val="en-GB"/>
        </w:rPr>
        <w:t>FreqBandList</w:t>
      </w:r>
      <w:proofErr w:type="spellEnd"/>
      <w:r w:rsidRPr="0096519C">
        <w:rPr>
          <w:lang w:val="en-GB"/>
        </w:rPr>
        <w:t xml:space="preserve"> information element</w:t>
      </w:r>
    </w:p>
    <w:p w14:paraId="2EEE4956" w14:textId="77777777" w:rsidR="002C5D28" w:rsidRPr="0096519C" w:rsidRDefault="002C5D28" w:rsidP="0096519C">
      <w:pPr>
        <w:pStyle w:val="PL"/>
        <w:rPr>
          <w:color w:val="808080"/>
        </w:rPr>
      </w:pPr>
      <w:r w:rsidRPr="0096519C">
        <w:rPr>
          <w:color w:val="808080"/>
        </w:rPr>
        <w:t>-- ASN1START</w:t>
      </w:r>
    </w:p>
    <w:p w14:paraId="06803BF1" w14:textId="77777777" w:rsidR="002C5D28" w:rsidRPr="0096519C" w:rsidRDefault="002C5D28" w:rsidP="0096519C">
      <w:pPr>
        <w:pStyle w:val="PL"/>
        <w:rPr>
          <w:color w:val="808080"/>
        </w:rPr>
      </w:pPr>
      <w:r w:rsidRPr="0096519C">
        <w:rPr>
          <w:color w:val="808080"/>
        </w:rPr>
        <w:t>-- TAG-FREQBANDLIST-START</w:t>
      </w:r>
    </w:p>
    <w:p w14:paraId="00883BE9" w14:textId="77777777" w:rsidR="002C5D28" w:rsidRPr="0096519C" w:rsidRDefault="002C5D28" w:rsidP="0096519C">
      <w:pPr>
        <w:pStyle w:val="PL"/>
      </w:pPr>
    </w:p>
    <w:p w14:paraId="056F0555" w14:textId="77777777" w:rsidR="002C5D28" w:rsidRPr="0096519C" w:rsidRDefault="002C5D28" w:rsidP="0096519C">
      <w:pPr>
        <w:pStyle w:val="PL"/>
      </w:pPr>
      <w:r w:rsidRPr="0096519C">
        <w:t xml:space="preserve">FreqBandList ::=                </w:t>
      </w:r>
      <w:r w:rsidRPr="0096519C">
        <w:rPr>
          <w:color w:val="993366"/>
        </w:rPr>
        <w:t>SEQUENCE</w:t>
      </w:r>
      <w:r w:rsidRPr="0096519C">
        <w:t xml:space="preserve"> (</w:t>
      </w:r>
      <w:r w:rsidRPr="0096519C">
        <w:rPr>
          <w:color w:val="993366"/>
        </w:rPr>
        <w:t>SIZE</w:t>
      </w:r>
      <w:r w:rsidRPr="0096519C">
        <w:t xml:space="preserve"> (1..maxBandsMRDC))</w:t>
      </w:r>
      <w:r w:rsidRPr="0096519C">
        <w:rPr>
          <w:color w:val="993366"/>
        </w:rPr>
        <w:t xml:space="preserve"> OF</w:t>
      </w:r>
      <w:r w:rsidRPr="0096519C">
        <w:t xml:space="preserve"> FreqBandInformation</w:t>
      </w:r>
    </w:p>
    <w:p w14:paraId="0F2C3D63" w14:textId="77777777" w:rsidR="002C5D28" w:rsidRPr="0096519C" w:rsidRDefault="002C5D28" w:rsidP="0096519C">
      <w:pPr>
        <w:pStyle w:val="PL"/>
      </w:pPr>
    </w:p>
    <w:p w14:paraId="2F3BC415" w14:textId="77777777" w:rsidR="002C5D28" w:rsidRPr="0096519C" w:rsidRDefault="002C5D28" w:rsidP="0096519C">
      <w:pPr>
        <w:pStyle w:val="PL"/>
      </w:pPr>
      <w:bookmarkStart w:id="331" w:name="_Hlk515620999"/>
      <w:r w:rsidRPr="0096519C">
        <w:t xml:space="preserve">FreqBandInformation ::=         </w:t>
      </w:r>
      <w:r w:rsidRPr="0096519C">
        <w:rPr>
          <w:color w:val="993366"/>
        </w:rPr>
        <w:t>CHOICE</w:t>
      </w:r>
      <w:r w:rsidRPr="0096519C">
        <w:t xml:space="preserve"> {</w:t>
      </w:r>
    </w:p>
    <w:p w14:paraId="22DE2E48" w14:textId="77777777" w:rsidR="002C5D28" w:rsidRPr="0096519C" w:rsidRDefault="002C5D28" w:rsidP="0096519C">
      <w:pPr>
        <w:pStyle w:val="PL"/>
      </w:pPr>
      <w:r w:rsidRPr="0096519C">
        <w:t xml:space="preserve">    bandInformationEUTRA            FreqBandInformationEUTRA,</w:t>
      </w:r>
    </w:p>
    <w:p w14:paraId="40A2453E" w14:textId="77777777" w:rsidR="002C5D28" w:rsidRPr="0096519C" w:rsidRDefault="002C5D28" w:rsidP="0096519C">
      <w:pPr>
        <w:pStyle w:val="PL"/>
      </w:pPr>
      <w:r w:rsidRPr="0096519C">
        <w:t xml:space="preserve">    bandInformationNR               FreqBandInformationNR</w:t>
      </w:r>
    </w:p>
    <w:p w14:paraId="2C472122" w14:textId="77777777" w:rsidR="002C5D28" w:rsidRPr="0096519C" w:rsidRDefault="002C5D28" w:rsidP="0096519C">
      <w:pPr>
        <w:pStyle w:val="PL"/>
      </w:pPr>
      <w:r w:rsidRPr="0096519C">
        <w:t>}</w:t>
      </w:r>
      <w:bookmarkEnd w:id="331"/>
    </w:p>
    <w:p w14:paraId="3FCEE560" w14:textId="77777777" w:rsidR="002C5D28" w:rsidRPr="0096519C" w:rsidRDefault="002C5D28" w:rsidP="0096519C">
      <w:pPr>
        <w:pStyle w:val="PL"/>
      </w:pPr>
    </w:p>
    <w:p w14:paraId="7F426D69" w14:textId="77777777" w:rsidR="002C5D28" w:rsidRPr="0096519C" w:rsidRDefault="002C5D28" w:rsidP="0096519C">
      <w:pPr>
        <w:pStyle w:val="PL"/>
      </w:pPr>
      <w:r w:rsidRPr="0096519C">
        <w:t xml:space="preserve">FreqBandInformationEUTRA ::=    </w:t>
      </w:r>
      <w:r w:rsidRPr="0096519C">
        <w:rPr>
          <w:color w:val="993366"/>
        </w:rPr>
        <w:t>SEQUENCE</w:t>
      </w:r>
      <w:r w:rsidRPr="0096519C">
        <w:t xml:space="preserve"> {</w:t>
      </w:r>
    </w:p>
    <w:p w14:paraId="326C57AC" w14:textId="77777777" w:rsidR="002C5D28" w:rsidRPr="0096519C" w:rsidRDefault="002C5D28" w:rsidP="0096519C">
      <w:pPr>
        <w:pStyle w:val="PL"/>
      </w:pPr>
      <w:bookmarkStart w:id="332" w:name="_Hlk515621027"/>
      <w:r w:rsidRPr="0096519C">
        <w:t xml:space="preserve">    bandEUTRA                       FreqBandIndicatorEUTRA,</w:t>
      </w:r>
    </w:p>
    <w:p w14:paraId="016C2526" w14:textId="77777777" w:rsidR="002C5D28" w:rsidRPr="0096519C" w:rsidRDefault="002C5D28" w:rsidP="0096519C">
      <w:pPr>
        <w:pStyle w:val="PL"/>
        <w:rPr>
          <w:color w:val="808080"/>
        </w:rPr>
      </w:pPr>
      <w:r w:rsidRPr="0096519C">
        <w:t xml:space="preserve">    ca-BandwidthClassDL-EUTRA       CA-BandwidthClassEUTRA                  </w:t>
      </w:r>
      <w:r w:rsidRPr="0096519C">
        <w:rPr>
          <w:color w:val="993366"/>
        </w:rPr>
        <w:t>OPTIONAL</w:t>
      </w:r>
      <w:r w:rsidRPr="0096519C">
        <w:t xml:space="preserve">,   </w:t>
      </w:r>
      <w:r w:rsidRPr="0096519C">
        <w:rPr>
          <w:color w:val="808080"/>
        </w:rPr>
        <w:t>-- Need N</w:t>
      </w:r>
    </w:p>
    <w:p w14:paraId="2CD9D71B" w14:textId="77777777" w:rsidR="002C5D28" w:rsidRPr="0096519C" w:rsidRDefault="002C5D28" w:rsidP="0096519C">
      <w:pPr>
        <w:pStyle w:val="PL"/>
        <w:rPr>
          <w:color w:val="808080"/>
        </w:rPr>
      </w:pPr>
      <w:r w:rsidRPr="0096519C">
        <w:t xml:space="preserve">    ca-BandwidthClassUL-EUTRA       CA-BandwidthClassEUTRA                  </w:t>
      </w:r>
      <w:r w:rsidRPr="0096519C">
        <w:rPr>
          <w:color w:val="993366"/>
        </w:rPr>
        <w:t>OPTIONAL</w:t>
      </w:r>
      <w:r w:rsidRPr="0096519C">
        <w:t xml:space="preserve">    </w:t>
      </w:r>
      <w:r w:rsidRPr="0096519C">
        <w:rPr>
          <w:color w:val="808080"/>
        </w:rPr>
        <w:t>-- Need N</w:t>
      </w:r>
    </w:p>
    <w:p w14:paraId="3C1DF868" w14:textId="77777777" w:rsidR="002C5D28" w:rsidRPr="0096519C" w:rsidRDefault="002C5D28" w:rsidP="0096519C">
      <w:pPr>
        <w:pStyle w:val="PL"/>
      </w:pPr>
      <w:r w:rsidRPr="0096519C">
        <w:t>}</w:t>
      </w:r>
    </w:p>
    <w:p w14:paraId="64CF8BB4" w14:textId="77777777" w:rsidR="002C5D28" w:rsidRPr="0096519C" w:rsidRDefault="002C5D28" w:rsidP="0096519C">
      <w:pPr>
        <w:pStyle w:val="PL"/>
      </w:pPr>
    </w:p>
    <w:p w14:paraId="092F595A" w14:textId="77777777" w:rsidR="002C5D28" w:rsidRPr="0096519C" w:rsidRDefault="002C5D28" w:rsidP="0096519C">
      <w:pPr>
        <w:pStyle w:val="PL"/>
      </w:pPr>
      <w:bookmarkStart w:id="333" w:name="_Hlk516049342"/>
      <w:bookmarkEnd w:id="332"/>
      <w:r w:rsidRPr="0096519C">
        <w:t xml:space="preserve">FreqBandInformationNR ::=       </w:t>
      </w:r>
      <w:r w:rsidRPr="0096519C">
        <w:rPr>
          <w:color w:val="993366"/>
        </w:rPr>
        <w:t>SEQUENCE</w:t>
      </w:r>
      <w:r w:rsidRPr="0096519C">
        <w:t xml:space="preserve"> {</w:t>
      </w:r>
    </w:p>
    <w:p w14:paraId="788386D1" w14:textId="77777777" w:rsidR="002C5D28" w:rsidRPr="0096519C" w:rsidRDefault="002C5D28" w:rsidP="0096519C">
      <w:pPr>
        <w:pStyle w:val="PL"/>
      </w:pPr>
      <w:r w:rsidRPr="0096519C">
        <w:t xml:space="preserve">    bandNR                          FreqBandIndicatorNR,</w:t>
      </w:r>
    </w:p>
    <w:p w14:paraId="68D7F7CF" w14:textId="77777777" w:rsidR="002C5D28" w:rsidRPr="0096519C" w:rsidRDefault="002C5D28" w:rsidP="0096519C">
      <w:pPr>
        <w:pStyle w:val="PL"/>
        <w:rPr>
          <w:color w:val="808080"/>
        </w:rPr>
      </w:pPr>
      <w:r w:rsidRPr="0096519C">
        <w:t xml:space="preserve">    maxBandwidthRequestedDL         AggregatedBandwidth         </w:t>
      </w:r>
      <w:r w:rsidR="00025B35" w:rsidRPr="0096519C">
        <w:t xml:space="preserve">            </w:t>
      </w:r>
      <w:r w:rsidRPr="0096519C">
        <w:rPr>
          <w:color w:val="993366"/>
        </w:rPr>
        <w:t>OPTIONAL</w:t>
      </w:r>
      <w:r w:rsidRPr="0096519C">
        <w:t xml:space="preserve">,   </w:t>
      </w:r>
      <w:r w:rsidRPr="0096519C">
        <w:rPr>
          <w:color w:val="808080"/>
        </w:rPr>
        <w:t>-- Need N</w:t>
      </w:r>
    </w:p>
    <w:p w14:paraId="404AB204" w14:textId="77777777" w:rsidR="002C5D28" w:rsidRPr="0096519C" w:rsidRDefault="002C5D28" w:rsidP="0096519C">
      <w:pPr>
        <w:pStyle w:val="PL"/>
        <w:rPr>
          <w:color w:val="808080"/>
        </w:rPr>
      </w:pPr>
      <w:r w:rsidRPr="0096519C">
        <w:t xml:space="preserve">    maxBandwidthRequestedUL         AggregatedBandwidth         </w:t>
      </w:r>
      <w:r w:rsidR="00025B35" w:rsidRPr="0096519C">
        <w:t xml:space="preserve">            </w:t>
      </w:r>
      <w:r w:rsidRPr="0096519C">
        <w:rPr>
          <w:color w:val="993366"/>
        </w:rPr>
        <w:t>OPTIONAL</w:t>
      </w:r>
      <w:r w:rsidRPr="0096519C">
        <w:t xml:space="preserve">,   </w:t>
      </w:r>
      <w:r w:rsidRPr="0096519C">
        <w:rPr>
          <w:color w:val="808080"/>
        </w:rPr>
        <w:t>-- Need N</w:t>
      </w:r>
    </w:p>
    <w:p w14:paraId="0C9C19ED" w14:textId="77777777" w:rsidR="002C5D28" w:rsidRPr="0096519C" w:rsidRDefault="002C5D28" w:rsidP="0096519C">
      <w:pPr>
        <w:pStyle w:val="PL"/>
        <w:rPr>
          <w:color w:val="808080"/>
        </w:rPr>
      </w:pPr>
      <w:r w:rsidRPr="0096519C">
        <w:t xml:space="preserve">    maxCarriersRequestedDL          </w:t>
      </w:r>
      <w:r w:rsidRPr="0096519C">
        <w:rPr>
          <w:color w:val="993366"/>
        </w:rPr>
        <w:t>INTEGER</w:t>
      </w:r>
      <w:r w:rsidRPr="0096519C">
        <w:t xml:space="preserve"> (1..maxNrofServingCells)        </w:t>
      </w:r>
      <w:r w:rsidRPr="0096519C">
        <w:rPr>
          <w:color w:val="993366"/>
        </w:rPr>
        <w:t>OPTIONAL</w:t>
      </w:r>
      <w:r w:rsidRPr="0096519C">
        <w:t xml:space="preserve">,   </w:t>
      </w:r>
      <w:r w:rsidRPr="0096519C">
        <w:rPr>
          <w:color w:val="808080"/>
        </w:rPr>
        <w:t>-- Need N</w:t>
      </w:r>
    </w:p>
    <w:p w14:paraId="5B9B3DBC" w14:textId="77777777" w:rsidR="002C5D28" w:rsidRPr="0096519C" w:rsidRDefault="002C5D28" w:rsidP="0096519C">
      <w:pPr>
        <w:pStyle w:val="PL"/>
        <w:rPr>
          <w:color w:val="808080"/>
        </w:rPr>
      </w:pPr>
      <w:r w:rsidRPr="0096519C">
        <w:t xml:space="preserve">    maxCarriersRequestedUL          </w:t>
      </w:r>
      <w:r w:rsidRPr="0096519C">
        <w:rPr>
          <w:color w:val="993366"/>
        </w:rPr>
        <w:t>INTEGER</w:t>
      </w:r>
      <w:r w:rsidRPr="0096519C">
        <w:t xml:space="preserve"> (1..maxNrofServingCells)        </w:t>
      </w:r>
      <w:r w:rsidRPr="0096519C">
        <w:rPr>
          <w:color w:val="993366"/>
        </w:rPr>
        <w:t>OPTIONAL</w:t>
      </w:r>
      <w:r w:rsidRPr="0096519C">
        <w:t xml:space="preserve">    </w:t>
      </w:r>
      <w:r w:rsidRPr="0096519C">
        <w:rPr>
          <w:color w:val="808080"/>
        </w:rPr>
        <w:t>-- Need N</w:t>
      </w:r>
    </w:p>
    <w:p w14:paraId="6D9C4EAE" w14:textId="77777777" w:rsidR="002C5D28" w:rsidRPr="0096519C" w:rsidRDefault="002C5D28" w:rsidP="0096519C">
      <w:pPr>
        <w:pStyle w:val="PL"/>
      </w:pPr>
      <w:r w:rsidRPr="0096519C">
        <w:t>}</w:t>
      </w:r>
    </w:p>
    <w:p w14:paraId="20834CF1" w14:textId="77777777" w:rsidR="002C5D28" w:rsidRPr="0096519C" w:rsidRDefault="002C5D28" w:rsidP="0096519C">
      <w:pPr>
        <w:pStyle w:val="PL"/>
      </w:pPr>
    </w:p>
    <w:p w14:paraId="682B8A65" w14:textId="77777777" w:rsidR="002C5D28" w:rsidRPr="0096519C" w:rsidRDefault="002C5D28" w:rsidP="0096519C">
      <w:pPr>
        <w:pStyle w:val="PL"/>
      </w:pPr>
      <w:r w:rsidRPr="0096519C">
        <w:t xml:space="preserve">AggregatedBandwidth ::=         </w:t>
      </w:r>
      <w:r w:rsidRPr="0096519C">
        <w:rPr>
          <w:color w:val="993366"/>
        </w:rPr>
        <w:t>ENUMERATED</w:t>
      </w:r>
      <w:r w:rsidRPr="0096519C">
        <w:t xml:space="preserve"> {mhz50, mhz100, mhz150, mhz200, mhz250, mhz300, mhz350,</w:t>
      </w:r>
    </w:p>
    <w:p w14:paraId="69694484" w14:textId="77777777" w:rsidR="002C5D28" w:rsidRPr="0096519C" w:rsidRDefault="002C5D28" w:rsidP="0096519C">
      <w:pPr>
        <w:pStyle w:val="PL"/>
      </w:pPr>
      <w:r w:rsidRPr="0096519C">
        <w:t xml:space="preserve">                                            mhz400, mhz450, mhz500, mhz550, mhz600, mhz650, mhz700, mhz750, mhz800}</w:t>
      </w:r>
    </w:p>
    <w:p w14:paraId="06767784" w14:textId="77777777" w:rsidR="002C5D28" w:rsidRPr="0096519C" w:rsidRDefault="002C5D28" w:rsidP="0096519C">
      <w:pPr>
        <w:pStyle w:val="PL"/>
      </w:pPr>
    </w:p>
    <w:bookmarkEnd w:id="333"/>
    <w:p w14:paraId="09D3A43A" w14:textId="77777777" w:rsidR="002C5D28" w:rsidRPr="0096519C" w:rsidRDefault="002C5D28" w:rsidP="0096519C">
      <w:pPr>
        <w:pStyle w:val="PL"/>
        <w:rPr>
          <w:color w:val="808080"/>
        </w:rPr>
      </w:pPr>
      <w:r w:rsidRPr="0096519C">
        <w:rPr>
          <w:color w:val="808080"/>
        </w:rPr>
        <w:t>-- TAG-FREQBANDLIST-STOP</w:t>
      </w:r>
    </w:p>
    <w:p w14:paraId="174FEB10" w14:textId="77777777" w:rsidR="002C5D28" w:rsidRPr="0096519C" w:rsidRDefault="002C5D28" w:rsidP="0096519C">
      <w:pPr>
        <w:pStyle w:val="PL"/>
        <w:rPr>
          <w:color w:val="808080"/>
        </w:rPr>
      </w:pPr>
      <w:r w:rsidRPr="0096519C">
        <w:rPr>
          <w:color w:val="808080"/>
        </w:rPr>
        <w:t>-- ASN1STOP</w:t>
      </w:r>
    </w:p>
    <w:p w14:paraId="6FF97BCF" w14:textId="77777777" w:rsidR="00C1597C" w:rsidRPr="0096519C" w:rsidRDefault="00C1597C" w:rsidP="00C1597C"/>
    <w:p w14:paraId="510F9A7A" w14:textId="77777777" w:rsidR="002C5D28" w:rsidRPr="0096519C" w:rsidRDefault="002C5D28" w:rsidP="002C5D28">
      <w:pPr>
        <w:pStyle w:val="Heading4"/>
        <w:rPr>
          <w:noProof/>
          <w:lang w:val="en-GB"/>
        </w:rPr>
      </w:pPr>
      <w:bookmarkStart w:id="334" w:name="_Toc20426168"/>
      <w:r w:rsidRPr="0096519C">
        <w:rPr>
          <w:lang w:val="en-GB"/>
        </w:rPr>
        <w:lastRenderedPageBreak/>
        <w:t>–</w:t>
      </w:r>
      <w:r w:rsidRPr="0096519C">
        <w:rPr>
          <w:lang w:val="en-GB"/>
        </w:rPr>
        <w:tab/>
      </w:r>
      <w:r w:rsidRPr="0096519C">
        <w:rPr>
          <w:i/>
          <w:noProof/>
          <w:lang w:val="en-GB"/>
        </w:rPr>
        <w:t>FreqSeparationClass</w:t>
      </w:r>
      <w:bookmarkEnd w:id="334"/>
    </w:p>
    <w:p w14:paraId="5EA611E9" w14:textId="77777777" w:rsidR="002C5D28" w:rsidRPr="0096519C" w:rsidRDefault="002C5D28" w:rsidP="002C5D28">
      <w:r w:rsidRPr="0096519C">
        <w:t xml:space="preserve">The IE </w:t>
      </w:r>
      <w:proofErr w:type="spellStart"/>
      <w:r w:rsidRPr="0096519C">
        <w:rPr>
          <w:i/>
        </w:rPr>
        <w:t>FreqSeparationClas</w:t>
      </w:r>
      <w:r w:rsidRPr="0096519C">
        <w:t>s</w:t>
      </w:r>
      <w:proofErr w:type="spellEnd"/>
      <w:r w:rsidRPr="0096519C">
        <w:t xml:space="preserve"> is used for an intra-band non-contiguous CA band combination to indicate frequency separation between lower edge of lowest CC and upper edge of highest CC in a frequency band.</w:t>
      </w:r>
    </w:p>
    <w:p w14:paraId="2409FE73" w14:textId="77777777" w:rsidR="002C5D28" w:rsidRPr="0096519C" w:rsidRDefault="002C5D28" w:rsidP="002C5D28">
      <w:pPr>
        <w:pStyle w:val="TH"/>
        <w:rPr>
          <w:lang w:val="en-GB"/>
        </w:rPr>
      </w:pPr>
      <w:proofErr w:type="spellStart"/>
      <w:r w:rsidRPr="0096519C">
        <w:rPr>
          <w:i/>
          <w:lang w:val="en-GB"/>
        </w:rPr>
        <w:t>FreqSeparationClass</w:t>
      </w:r>
      <w:proofErr w:type="spellEnd"/>
      <w:r w:rsidRPr="0096519C">
        <w:rPr>
          <w:lang w:val="en-GB"/>
        </w:rPr>
        <w:t xml:space="preserve"> information element</w:t>
      </w:r>
    </w:p>
    <w:p w14:paraId="2E733D59" w14:textId="77777777" w:rsidR="002C5D28" w:rsidRPr="0096519C" w:rsidRDefault="002C5D28" w:rsidP="0096519C">
      <w:pPr>
        <w:pStyle w:val="PL"/>
        <w:rPr>
          <w:color w:val="808080"/>
        </w:rPr>
      </w:pPr>
      <w:r w:rsidRPr="0096519C">
        <w:rPr>
          <w:color w:val="808080"/>
        </w:rPr>
        <w:t>-- ASN1START</w:t>
      </w:r>
    </w:p>
    <w:p w14:paraId="16054252" w14:textId="77777777" w:rsidR="002C5D28" w:rsidRPr="0096519C" w:rsidRDefault="002C5D28" w:rsidP="0096519C">
      <w:pPr>
        <w:pStyle w:val="PL"/>
        <w:rPr>
          <w:color w:val="808080"/>
        </w:rPr>
      </w:pPr>
      <w:r w:rsidRPr="0096519C">
        <w:rPr>
          <w:color w:val="808080"/>
        </w:rPr>
        <w:t>-- TAG-FREQSEPARATIONCLASS-START</w:t>
      </w:r>
    </w:p>
    <w:p w14:paraId="62CE0619" w14:textId="77777777" w:rsidR="002C5D28" w:rsidRPr="0096519C" w:rsidRDefault="002C5D28" w:rsidP="0096519C">
      <w:pPr>
        <w:pStyle w:val="PL"/>
      </w:pPr>
    </w:p>
    <w:p w14:paraId="14CCE3C5" w14:textId="6219777C" w:rsidR="002C5D28" w:rsidRPr="0096519C" w:rsidRDefault="002C5D28" w:rsidP="0096519C">
      <w:pPr>
        <w:pStyle w:val="PL"/>
      </w:pPr>
      <w:r w:rsidRPr="0096519C">
        <w:t>FreqSeparationClass ::=</w:t>
      </w:r>
      <w:r w:rsidR="008503AD" w:rsidRPr="0096519C">
        <w:t xml:space="preserve"> </w:t>
      </w:r>
      <w:r w:rsidRPr="0096519C">
        <w:rPr>
          <w:color w:val="993366"/>
        </w:rPr>
        <w:t>ENUMERATED</w:t>
      </w:r>
      <w:r w:rsidRPr="0096519C">
        <w:t xml:space="preserve"> {c1, c2, c3, ...}</w:t>
      </w:r>
    </w:p>
    <w:p w14:paraId="134ACB9E" w14:textId="77777777" w:rsidR="002C5D28" w:rsidRPr="0096519C" w:rsidRDefault="002C5D28" w:rsidP="0096519C">
      <w:pPr>
        <w:pStyle w:val="PL"/>
      </w:pPr>
    </w:p>
    <w:p w14:paraId="37723814" w14:textId="77777777" w:rsidR="002C5D28" w:rsidRPr="0096519C" w:rsidRDefault="002C5D28" w:rsidP="0096519C">
      <w:pPr>
        <w:pStyle w:val="PL"/>
        <w:rPr>
          <w:color w:val="808080"/>
        </w:rPr>
      </w:pPr>
      <w:r w:rsidRPr="0096519C">
        <w:rPr>
          <w:color w:val="808080"/>
        </w:rPr>
        <w:t>-- TAG-FREQSEPARATIONCLASS-STOP</w:t>
      </w:r>
    </w:p>
    <w:p w14:paraId="33DE1C47" w14:textId="77777777" w:rsidR="002C5D28" w:rsidRPr="0096519C" w:rsidRDefault="002C5D28" w:rsidP="0096519C">
      <w:pPr>
        <w:pStyle w:val="PL"/>
        <w:rPr>
          <w:color w:val="808080"/>
        </w:rPr>
      </w:pPr>
      <w:r w:rsidRPr="0096519C">
        <w:rPr>
          <w:color w:val="808080"/>
        </w:rPr>
        <w:t>-- ASN1STOP</w:t>
      </w:r>
    </w:p>
    <w:p w14:paraId="6AEF8E6E" w14:textId="77777777" w:rsidR="00B329AD" w:rsidRPr="0096519C" w:rsidRDefault="00B329AD" w:rsidP="00B329AD"/>
    <w:p w14:paraId="03380C79" w14:textId="77777777" w:rsidR="00B329AD" w:rsidRPr="0096519C" w:rsidRDefault="00B329AD" w:rsidP="00B329AD">
      <w:pPr>
        <w:pStyle w:val="Heading4"/>
        <w:rPr>
          <w:noProof/>
          <w:lang w:val="en-GB"/>
        </w:rPr>
      </w:pPr>
      <w:bookmarkStart w:id="335" w:name="_Toc20426169"/>
      <w:r w:rsidRPr="0096519C">
        <w:rPr>
          <w:lang w:val="en-GB"/>
        </w:rPr>
        <w:t>–</w:t>
      </w:r>
      <w:r w:rsidRPr="0096519C">
        <w:rPr>
          <w:lang w:val="en-GB"/>
        </w:rPr>
        <w:tab/>
      </w:r>
      <w:r w:rsidRPr="0096519C">
        <w:rPr>
          <w:i/>
          <w:noProof/>
          <w:lang w:val="en-GB"/>
        </w:rPr>
        <w:t>IMS-Parameters</w:t>
      </w:r>
      <w:bookmarkEnd w:id="335"/>
    </w:p>
    <w:p w14:paraId="184330D6" w14:textId="77777777" w:rsidR="00B329AD" w:rsidRPr="0096519C" w:rsidRDefault="00B329AD" w:rsidP="00B329AD">
      <w:r w:rsidRPr="0096519C">
        <w:t xml:space="preserve">The IE </w:t>
      </w:r>
      <w:r w:rsidRPr="0096519C">
        <w:rPr>
          <w:i/>
        </w:rPr>
        <w:t>IMS-Parameters</w:t>
      </w:r>
      <w:r w:rsidRPr="0096519C">
        <w:t xml:space="preserve"> is used to </w:t>
      </w:r>
      <w:proofErr w:type="spellStart"/>
      <w:r w:rsidRPr="0096519C">
        <w:t>convery</w:t>
      </w:r>
      <w:proofErr w:type="spellEnd"/>
      <w:r w:rsidRPr="0096519C">
        <w:t xml:space="preserve"> capabilities related to IMS.</w:t>
      </w:r>
    </w:p>
    <w:p w14:paraId="64B54208" w14:textId="77777777" w:rsidR="00B329AD" w:rsidRPr="0096519C" w:rsidRDefault="00B329AD" w:rsidP="00B329AD">
      <w:pPr>
        <w:pStyle w:val="TH"/>
        <w:rPr>
          <w:lang w:val="en-GB"/>
        </w:rPr>
      </w:pPr>
      <w:r w:rsidRPr="0096519C">
        <w:rPr>
          <w:i/>
          <w:lang w:val="en-GB"/>
        </w:rPr>
        <w:t>IMS-Parameters</w:t>
      </w:r>
      <w:r w:rsidRPr="0096519C">
        <w:rPr>
          <w:lang w:val="en-GB"/>
        </w:rPr>
        <w:t xml:space="preserve"> information element</w:t>
      </w:r>
    </w:p>
    <w:p w14:paraId="18B317E8" w14:textId="77777777" w:rsidR="00B329AD" w:rsidRPr="0096519C" w:rsidRDefault="00B329AD" w:rsidP="0096519C">
      <w:pPr>
        <w:pStyle w:val="PL"/>
        <w:rPr>
          <w:color w:val="808080"/>
        </w:rPr>
      </w:pPr>
      <w:r w:rsidRPr="0096519C">
        <w:rPr>
          <w:color w:val="808080"/>
        </w:rPr>
        <w:t>-- ASN1START</w:t>
      </w:r>
    </w:p>
    <w:p w14:paraId="29A8E172" w14:textId="77777777" w:rsidR="00B329AD" w:rsidRPr="0096519C" w:rsidRDefault="00B329AD" w:rsidP="0096519C">
      <w:pPr>
        <w:pStyle w:val="PL"/>
        <w:rPr>
          <w:color w:val="808080"/>
        </w:rPr>
      </w:pPr>
      <w:r w:rsidRPr="0096519C">
        <w:rPr>
          <w:color w:val="808080"/>
        </w:rPr>
        <w:t>-- TAG-IMS-PARAMETERS-START</w:t>
      </w:r>
    </w:p>
    <w:p w14:paraId="4EDD94CD" w14:textId="77777777" w:rsidR="00B329AD" w:rsidRPr="0096519C" w:rsidRDefault="00B329AD" w:rsidP="0096519C">
      <w:pPr>
        <w:pStyle w:val="PL"/>
      </w:pPr>
    </w:p>
    <w:p w14:paraId="25A253C4" w14:textId="77777777" w:rsidR="00B329AD" w:rsidRPr="0096519C" w:rsidRDefault="00B329AD" w:rsidP="0096519C">
      <w:pPr>
        <w:pStyle w:val="PL"/>
      </w:pPr>
      <w:r w:rsidRPr="0096519C">
        <w:t xml:space="preserve">IMS-Parameters ::=         </w:t>
      </w:r>
      <w:r w:rsidRPr="0096519C">
        <w:rPr>
          <w:color w:val="993366"/>
        </w:rPr>
        <w:t>SEQUENCE</w:t>
      </w:r>
      <w:r w:rsidRPr="0096519C">
        <w:t xml:space="preserve"> {</w:t>
      </w:r>
    </w:p>
    <w:p w14:paraId="5F745121" w14:textId="77777777" w:rsidR="00B329AD" w:rsidRPr="0096519C" w:rsidRDefault="00B329AD" w:rsidP="0096519C">
      <w:pPr>
        <w:pStyle w:val="PL"/>
      </w:pPr>
      <w:r w:rsidRPr="0096519C">
        <w:t xml:space="preserve">    ims-ParametersCommon       IMS-ParametersCommon                  </w:t>
      </w:r>
      <w:r w:rsidRPr="0096519C">
        <w:rPr>
          <w:color w:val="993366"/>
        </w:rPr>
        <w:t>OPTIONAL</w:t>
      </w:r>
      <w:r w:rsidRPr="0096519C">
        <w:t>,</w:t>
      </w:r>
    </w:p>
    <w:p w14:paraId="0C595168" w14:textId="77777777" w:rsidR="00B329AD" w:rsidRPr="0096519C" w:rsidRDefault="00B329AD" w:rsidP="0096519C">
      <w:pPr>
        <w:pStyle w:val="PL"/>
      </w:pPr>
      <w:r w:rsidRPr="0096519C">
        <w:t xml:space="preserve">    ims-ParametersFRX-Diff     IMS-ParametersFRX-Diff                </w:t>
      </w:r>
      <w:r w:rsidRPr="0096519C">
        <w:rPr>
          <w:color w:val="993366"/>
        </w:rPr>
        <w:t>OPTIONAL</w:t>
      </w:r>
      <w:r w:rsidRPr="0096519C">
        <w:t>,</w:t>
      </w:r>
    </w:p>
    <w:p w14:paraId="5994C444" w14:textId="77777777" w:rsidR="00B329AD" w:rsidRPr="0096519C" w:rsidRDefault="00B329AD" w:rsidP="0096519C">
      <w:pPr>
        <w:pStyle w:val="PL"/>
      </w:pPr>
      <w:r w:rsidRPr="0096519C">
        <w:t xml:space="preserve">    ...</w:t>
      </w:r>
    </w:p>
    <w:p w14:paraId="3B3A5B77" w14:textId="77777777" w:rsidR="00B329AD" w:rsidRPr="0096519C" w:rsidRDefault="00B329AD" w:rsidP="0096519C">
      <w:pPr>
        <w:pStyle w:val="PL"/>
      </w:pPr>
      <w:r w:rsidRPr="0096519C">
        <w:t>}</w:t>
      </w:r>
    </w:p>
    <w:p w14:paraId="48D3BA3F" w14:textId="77777777" w:rsidR="00B329AD" w:rsidRPr="0096519C" w:rsidRDefault="00B329AD" w:rsidP="0096519C">
      <w:pPr>
        <w:pStyle w:val="PL"/>
      </w:pPr>
    </w:p>
    <w:p w14:paraId="7D9CF0CE" w14:textId="77777777" w:rsidR="00B329AD" w:rsidRPr="0096519C" w:rsidRDefault="00B329AD" w:rsidP="0096519C">
      <w:pPr>
        <w:pStyle w:val="PL"/>
      </w:pPr>
      <w:r w:rsidRPr="0096519C">
        <w:rPr>
          <w:rFonts w:eastAsia="Yu Mincho"/>
        </w:rPr>
        <w:t xml:space="preserve">IMS-ParametersCommon ::=   </w:t>
      </w:r>
      <w:r w:rsidRPr="0096519C">
        <w:rPr>
          <w:color w:val="993366"/>
        </w:rPr>
        <w:t>SEQUENCE</w:t>
      </w:r>
      <w:r w:rsidRPr="0096519C">
        <w:t xml:space="preserve"> {</w:t>
      </w:r>
    </w:p>
    <w:p w14:paraId="08CEFA96" w14:textId="77777777" w:rsidR="00B329AD" w:rsidRPr="0096519C" w:rsidRDefault="00B329AD" w:rsidP="0096519C">
      <w:pPr>
        <w:pStyle w:val="PL"/>
      </w:pPr>
      <w:r w:rsidRPr="0096519C">
        <w:t xml:space="preserve">    voiceOverEUTRA-5GC         </w:t>
      </w:r>
      <w:r w:rsidRPr="0096519C">
        <w:rPr>
          <w:color w:val="993366"/>
        </w:rPr>
        <w:t>ENUMERATED</w:t>
      </w:r>
      <w:r w:rsidRPr="0096519C">
        <w:t xml:space="preserve"> {supported}                </w:t>
      </w:r>
      <w:r w:rsidRPr="0096519C">
        <w:rPr>
          <w:color w:val="993366"/>
        </w:rPr>
        <w:t>OPTIONAL</w:t>
      </w:r>
      <w:r w:rsidRPr="0096519C">
        <w:t>,</w:t>
      </w:r>
    </w:p>
    <w:p w14:paraId="33602E06" w14:textId="27DB7FB7" w:rsidR="00A02E0D" w:rsidRPr="0096519C" w:rsidRDefault="00B329AD" w:rsidP="0096519C">
      <w:pPr>
        <w:pStyle w:val="PL"/>
        <w:rPr>
          <w:rFonts w:eastAsia="Yu Mincho"/>
        </w:rPr>
      </w:pPr>
      <w:r w:rsidRPr="0096519C">
        <w:rPr>
          <w:rFonts w:eastAsia="Yu Mincho"/>
        </w:rPr>
        <w:t xml:space="preserve">    ...</w:t>
      </w:r>
      <w:r w:rsidR="00A02E0D" w:rsidRPr="0096519C">
        <w:rPr>
          <w:rFonts w:eastAsia="Yu Mincho"/>
        </w:rPr>
        <w:t>,</w:t>
      </w:r>
    </w:p>
    <w:p w14:paraId="0BD267A3" w14:textId="77777777" w:rsidR="00A02E0D" w:rsidRPr="0096519C" w:rsidRDefault="00A02E0D" w:rsidP="0096519C">
      <w:pPr>
        <w:pStyle w:val="PL"/>
        <w:rPr>
          <w:rFonts w:eastAsia="Yu Mincho"/>
        </w:rPr>
      </w:pPr>
      <w:r w:rsidRPr="0096519C">
        <w:rPr>
          <w:rFonts w:eastAsia="Yu Mincho"/>
        </w:rPr>
        <w:t xml:space="preserve">    [[</w:t>
      </w:r>
    </w:p>
    <w:p w14:paraId="21DE8852" w14:textId="7872AB0B" w:rsidR="00A02E0D" w:rsidRPr="0096519C" w:rsidRDefault="00A02E0D" w:rsidP="0096519C">
      <w:pPr>
        <w:pStyle w:val="PL"/>
      </w:pPr>
      <w:r w:rsidRPr="0096519C">
        <w:t xml:space="preserve">    voiceOverSCG-BearerEUTRA-5GC       </w:t>
      </w:r>
      <w:r w:rsidRPr="0096519C">
        <w:rPr>
          <w:color w:val="993366"/>
        </w:rPr>
        <w:t>ENUMERATED</w:t>
      </w:r>
      <w:r w:rsidRPr="0096519C">
        <w:t xml:space="preserve"> {supported}        </w:t>
      </w:r>
      <w:r w:rsidRPr="0096519C">
        <w:rPr>
          <w:color w:val="993366"/>
        </w:rPr>
        <w:t>OPTIONAL</w:t>
      </w:r>
    </w:p>
    <w:p w14:paraId="077007C4" w14:textId="71207CCA" w:rsidR="00B329AD" w:rsidRPr="0096519C" w:rsidRDefault="00A02E0D" w:rsidP="0096519C">
      <w:pPr>
        <w:pStyle w:val="PL"/>
        <w:rPr>
          <w:rFonts w:eastAsia="Yu Mincho"/>
        </w:rPr>
      </w:pPr>
      <w:r w:rsidRPr="0096519C">
        <w:rPr>
          <w:rFonts w:eastAsia="Yu Mincho"/>
        </w:rPr>
        <w:t xml:space="preserve">    ]]</w:t>
      </w:r>
    </w:p>
    <w:p w14:paraId="6FE69150" w14:textId="77777777" w:rsidR="00B329AD" w:rsidRPr="0096519C" w:rsidRDefault="00B329AD" w:rsidP="0096519C">
      <w:pPr>
        <w:pStyle w:val="PL"/>
        <w:rPr>
          <w:rFonts w:eastAsia="Yu Mincho"/>
        </w:rPr>
      </w:pPr>
      <w:r w:rsidRPr="0096519C">
        <w:rPr>
          <w:rFonts w:eastAsia="Yu Mincho"/>
        </w:rPr>
        <w:t>}</w:t>
      </w:r>
    </w:p>
    <w:p w14:paraId="7B61A338" w14:textId="77777777" w:rsidR="00B329AD" w:rsidRPr="0096519C" w:rsidRDefault="00B329AD" w:rsidP="0096519C">
      <w:pPr>
        <w:pStyle w:val="PL"/>
        <w:rPr>
          <w:rFonts w:eastAsia="Yu Mincho"/>
        </w:rPr>
      </w:pPr>
    </w:p>
    <w:p w14:paraId="6BBF909B" w14:textId="77777777" w:rsidR="00B329AD" w:rsidRPr="0096519C" w:rsidRDefault="00B329AD" w:rsidP="0096519C">
      <w:pPr>
        <w:pStyle w:val="PL"/>
      </w:pPr>
      <w:r w:rsidRPr="0096519C">
        <w:rPr>
          <w:rFonts w:eastAsia="Yu Mincho"/>
        </w:rPr>
        <w:t xml:space="preserve">IMS-ParametersFRX-Diff ::= </w:t>
      </w:r>
      <w:r w:rsidRPr="0096519C">
        <w:rPr>
          <w:color w:val="993366"/>
        </w:rPr>
        <w:t>SEQUENCE</w:t>
      </w:r>
      <w:r w:rsidRPr="0096519C">
        <w:t xml:space="preserve"> {</w:t>
      </w:r>
    </w:p>
    <w:p w14:paraId="2F1B6E7D" w14:textId="77777777" w:rsidR="00B329AD" w:rsidRPr="0096519C" w:rsidRDefault="00B329AD" w:rsidP="0096519C">
      <w:pPr>
        <w:pStyle w:val="PL"/>
      </w:pPr>
      <w:r w:rsidRPr="0096519C">
        <w:t xml:space="preserve">    voiceOverNR                </w:t>
      </w:r>
      <w:r w:rsidRPr="0096519C">
        <w:rPr>
          <w:color w:val="993366"/>
        </w:rPr>
        <w:t>ENUMERATED</w:t>
      </w:r>
      <w:r w:rsidRPr="0096519C">
        <w:t xml:space="preserve"> {supported}                </w:t>
      </w:r>
      <w:r w:rsidRPr="0096519C">
        <w:rPr>
          <w:color w:val="993366"/>
        </w:rPr>
        <w:t>OPTIONAL</w:t>
      </w:r>
      <w:r w:rsidRPr="0096519C">
        <w:t>,</w:t>
      </w:r>
    </w:p>
    <w:p w14:paraId="4A6A85B4" w14:textId="77777777" w:rsidR="00B329AD" w:rsidRPr="0096519C" w:rsidRDefault="00B329AD" w:rsidP="0096519C">
      <w:pPr>
        <w:pStyle w:val="PL"/>
      </w:pPr>
      <w:r w:rsidRPr="0096519C">
        <w:t xml:space="preserve">    ...</w:t>
      </w:r>
    </w:p>
    <w:p w14:paraId="7398317D" w14:textId="77777777" w:rsidR="00B329AD" w:rsidRPr="0096519C" w:rsidRDefault="00B329AD" w:rsidP="0096519C">
      <w:pPr>
        <w:pStyle w:val="PL"/>
      </w:pPr>
      <w:r w:rsidRPr="0096519C">
        <w:t>}</w:t>
      </w:r>
    </w:p>
    <w:p w14:paraId="30AF8637" w14:textId="77777777" w:rsidR="00B329AD" w:rsidRPr="0096519C" w:rsidRDefault="00B329AD" w:rsidP="0096519C">
      <w:pPr>
        <w:pStyle w:val="PL"/>
      </w:pPr>
    </w:p>
    <w:p w14:paraId="58BCC4EB" w14:textId="77777777" w:rsidR="00B329AD" w:rsidRPr="0096519C" w:rsidRDefault="00B329AD" w:rsidP="0096519C">
      <w:pPr>
        <w:pStyle w:val="PL"/>
        <w:rPr>
          <w:color w:val="808080"/>
        </w:rPr>
      </w:pPr>
      <w:r w:rsidRPr="0096519C">
        <w:rPr>
          <w:color w:val="808080"/>
        </w:rPr>
        <w:t>-- TAG-IMS-PARAMETERS-STOP</w:t>
      </w:r>
    </w:p>
    <w:p w14:paraId="5CDB5C83" w14:textId="77777777" w:rsidR="00B329AD" w:rsidRPr="0096519C" w:rsidRDefault="00B329AD" w:rsidP="0096519C">
      <w:pPr>
        <w:pStyle w:val="PL"/>
        <w:rPr>
          <w:color w:val="808080"/>
        </w:rPr>
      </w:pPr>
      <w:r w:rsidRPr="0096519C">
        <w:rPr>
          <w:color w:val="808080"/>
        </w:rPr>
        <w:t>-- ASN1STOP</w:t>
      </w:r>
    </w:p>
    <w:p w14:paraId="6678F211" w14:textId="77777777" w:rsidR="00C1597C" w:rsidRPr="0096519C" w:rsidRDefault="00C1597C" w:rsidP="00C1597C"/>
    <w:p w14:paraId="48EB6645" w14:textId="77777777" w:rsidR="002C5D28" w:rsidRPr="0096519C" w:rsidRDefault="002C5D28" w:rsidP="002C5D28">
      <w:pPr>
        <w:pStyle w:val="Heading4"/>
        <w:rPr>
          <w:lang w:val="en-GB"/>
        </w:rPr>
      </w:pPr>
      <w:bookmarkStart w:id="336" w:name="_Toc20426170"/>
      <w:r w:rsidRPr="0096519C">
        <w:rPr>
          <w:lang w:val="en-GB"/>
        </w:rPr>
        <w:lastRenderedPageBreak/>
        <w:t>–</w:t>
      </w:r>
      <w:r w:rsidRPr="0096519C">
        <w:rPr>
          <w:lang w:val="en-GB"/>
        </w:rPr>
        <w:tab/>
      </w:r>
      <w:proofErr w:type="spellStart"/>
      <w:r w:rsidRPr="0096519C">
        <w:rPr>
          <w:i/>
          <w:lang w:val="en-GB"/>
        </w:rPr>
        <w:t>InterRAT</w:t>
      </w:r>
      <w:proofErr w:type="spellEnd"/>
      <w:r w:rsidRPr="0096519C">
        <w:rPr>
          <w:i/>
          <w:lang w:val="en-GB"/>
        </w:rPr>
        <w:t>-Parameters</w:t>
      </w:r>
      <w:bookmarkEnd w:id="336"/>
    </w:p>
    <w:p w14:paraId="09BF34B8" w14:textId="77777777" w:rsidR="002C5D28" w:rsidRPr="0096519C" w:rsidRDefault="002C5D28" w:rsidP="002C5D28">
      <w:r w:rsidRPr="0096519C">
        <w:t xml:space="preserve">The IE </w:t>
      </w:r>
      <w:proofErr w:type="spellStart"/>
      <w:r w:rsidRPr="0096519C">
        <w:rPr>
          <w:i/>
        </w:rPr>
        <w:t>InterRAT</w:t>
      </w:r>
      <w:proofErr w:type="spellEnd"/>
      <w:r w:rsidRPr="0096519C">
        <w:rPr>
          <w:i/>
        </w:rPr>
        <w:t>-Parameters</w:t>
      </w:r>
      <w:r w:rsidRPr="0096519C">
        <w:t xml:space="preserve"> is used convey UE capabilities related to the other RATs.</w:t>
      </w:r>
    </w:p>
    <w:p w14:paraId="07562D8C" w14:textId="77777777" w:rsidR="002C5D28" w:rsidRPr="0096519C" w:rsidRDefault="002C5D28" w:rsidP="002C5D28">
      <w:pPr>
        <w:pStyle w:val="TH"/>
        <w:rPr>
          <w:lang w:val="en-GB"/>
        </w:rPr>
      </w:pPr>
      <w:proofErr w:type="spellStart"/>
      <w:r w:rsidRPr="0096519C">
        <w:rPr>
          <w:i/>
          <w:lang w:val="en-GB"/>
        </w:rPr>
        <w:t>InterRAT</w:t>
      </w:r>
      <w:proofErr w:type="spellEnd"/>
      <w:r w:rsidRPr="0096519C">
        <w:rPr>
          <w:i/>
          <w:lang w:val="en-GB"/>
        </w:rPr>
        <w:t>-Parameters</w:t>
      </w:r>
      <w:r w:rsidRPr="0096519C">
        <w:rPr>
          <w:lang w:val="en-GB"/>
        </w:rPr>
        <w:t xml:space="preserve"> information element</w:t>
      </w:r>
    </w:p>
    <w:p w14:paraId="101DF7E7" w14:textId="77777777" w:rsidR="002C5D28" w:rsidRPr="0096519C" w:rsidRDefault="002C5D28" w:rsidP="0096519C">
      <w:pPr>
        <w:pStyle w:val="PL"/>
        <w:rPr>
          <w:color w:val="808080"/>
        </w:rPr>
      </w:pPr>
      <w:r w:rsidRPr="0096519C">
        <w:rPr>
          <w:color w:val="808080"/>
        </w:rPr>
        <w:t>-- ASN1START</w:t>
      </w:r>
    </w:p>
    <w:p w14:paraId="68BC1A8E" w14:textId="77777777" w:rsidR="002C5D28" w:rsidRPr="0096519C" w:rsidRDefault="002C5D28" w:rsidP="0096519C">
      <w:pPr>
        <w:pStyle w:val="PL"/>
        <w:rPr>
          <w:color w:val="808080"/>
        </w:rPr>
      </w:pPr>
      <w:r w:rsidRPr="0096519C">
        <w:rPr>
          <w:color w:val="808080"/>
        </w:rPr>
        <w:t>-- TAG-INTERRAT-PARAMETERS-START</w:t>
      </w:r>
    </w:p>
    <w:p w14:paraId="135397EC" w14:textId="77777777" w:rsidR="002C5D28" w:rsidRPr="0096519C" w:rsidRDefault="002C5D28" w:rsidP="0096519C">
      <w:pPr>
        <w:pStyle w:val="PL"/>
      </w:pPr>
    </w:p>
    <w:p w14:paraId="08F80683" w14:textId="77777777" w:rsidR="002C5D28" w:rsidRPr="0096519C" w:rsidRDefault="002C5D28" w:rsidP="0096519C">
      <w:pPr>
        <w:pStyle w:val="PL"/>
      </w:pPr>
      <w:r w:rsidRPr="0096519C">
        <w:t xml:space="preserve">InterRAT-Parameters ::=             </w:t>
      </w:r>
      <w:r w:rsidRPr="0096519C">
        <w:rPr>
          <w:color w:val="993366"/>
        </w:rPr>
        <w:t>SEQUENCE</w:t>
      </w:r>
      <w:r w:rsidRPr="0096519C">
        <w:t xml:space="preserve"> {</w:t>
      </w:r>
    </w:p>
    <w:p w14:paraId="2E1E97E6" w14:textId="77777777" w:rsidR="002C5D28" w:rsidRPr="0096519C" w:rsidRDefault="002C5D28" w:rsidP="0096519C">
      <w:pPr>
        <w:pStyle w:val="PL"/>
      </w:pPr>
      <w:r w:rsidRPr="0096519C">
        <w:t xml:space="preserve">    eutra                               EUTRA-Parameters                </w:t>
      </w:r>
      <w:r w:rsidRPr="0096519C">
        <w:rPr>
          <w:color w:val="993366"/>
        </w:rPr>
        <w:t>OPTIONAL</w:t>
      </w:r>
      <w:r w:rsidRPr="0096519C">
        <w:t>,</w:t>
      </w:r>
    </w:p>
    <w:p w14:paraId="66B610E5" w14:textId="77777777" w:rsidR="002C5D28" w:rsidRPr="0096519C" w:rsidRDefault="002C5D28" w:rsidP="0096519C">
      <w:pPr>
        <w:pStyle w:val="PL"/>
      </w:pPr>
      <w:r w:rsidRPr="0096519C">
        <w:t xml:space="preserve">    ...</w:t>
      </w:r>
    </w:p>
    <w:p w14:paraId="71B2FFD3" w14:textId="77777777" w:rsidR="002C5D28" w:rsidRPr="0096519C" w:rsidRDefault="002C5D28" w:rsidP="0096519C">
      <w:pPr>
        <w:pStyle w:val="PL"/>
      </w:pPr>
      <w:r w:rsidRPr="0096519C">
        <w:t>}</w:t>
      </w:r>
    </w:p>
    <w:p w14:paraId="7B0D2B4C" w14:textId="77777777" w:rsidR="002C5D28" w:rsidRPr="0096519C" w:rsidRDefault="002C5D28" w:rsidP="0096519C">
      <w:pPr>
        <w:pStyle w:val="PL"/>
      </w:pPr>
    </w:p>
    <w:p w14:paraId="4343074F" w14:textId="77777777" w:rsidR="002C5D28" w:rsidRPr="0096519C" w:rsidRDefault="002C5D28" w:rsidP="0096519C">
      <w:pPr>
        <w:pStyle w:val="PL"/>
      </w:pPr>
      <w:r w:rsidRPr="0096519C">
        <w:t xml:space="preserve">EUTRA-Parameters ::=                </w:t>
      </w:r>
      <w:r w:rsidRPr="0096519C">
        <w:rPr>
          <w:color w:val="993366"/>
        </w:rPr>
        <w:t>SEQUENCE</w:t>
      </w:r>
      <w:r w:rsidRPr="0096519C">
        <w:t xml:space="preserve"> {</w:t>
      </w:r>
    </w:p>
    <w:p w14:paraId="7D7C2F8C" w14:textId="77777777" w:rsidR="002C5D28" w:rsidRPr="0096519C" w:rsidRDefault="002C5D28" w:rsidP="0096519C">
      <w:pPr>
        <w:pStyle w:val="PL"/>
      </w:pPr>
      <w:r w:rsidRPr="0096519C">
        <w:t xml:space="preserve">    supportedBandListEUTRA          </w:t>
      </w:r>
      <w:r w:rsidRPr="0096519C">
        <w:rPr>
          <w:color w:val="993366"/>
        </w:rPr>
        <w:t>SEQUENCE</w:t>
      </w:r>
      <w:r w:rsidRPr="0096519C">
        <w:t xml:space="preserve"> (</w:t>
      </w:r>
      <w:r w:rsidRPr="0096519C">
        <w:rPr>
          <w:color w:val="993366"/>
        </w:rPr>
        <w:t>SIZE</w:t>
      </w:r>
      <w:r w:rsidRPr="0096519C">
        <w:t xml:space="preserve"> (1..maxBandsEUTRA))</w:t>
      </w:r>
      <w:r w:rsidRPr="0096519C">
        <w:rPr>
          <w:color w:val="993366"/>
        </w:rPr>
        <w:t xml:space="preserve"> OF</w:t>
      </w:r>
      <w:r w:rsidRPr="0096519C">
        <w:t xml:space="preserve"> FreqBandIndicatorEUTRA,</w:t>
      </w:r>
    </w:p>
    <w:p w14:paraId="20390380" w14:textId="6D5748B9" w:rsidR="002C5D28" w:rsidRPr="0096519C" w:rsidRDefault="002C5D28" w:rsidP="0096519C">
      <w:pPr>
        <w:pStyle w:val="PL"/>
      </w:pPr>
      <w:r w:rsidRPr="0096519C">
        <w:t xml:space="preserve">    eutra-ParametersCommon          </w:t>
      </w:r>
      <w:r w:rsidR="0089201F" w:rsidRPr="0096519C">
        <w:t xml:space="preserve">    </w:t>
      </w:r>
      <w:r w:rsidRPr="0096519C">
        <w:t xml:space="preserve">EUTRA-ParametersCommon                                      </w:t>
      </w:r>
      <w:r w:rsidRPr="0096519C">
        <w:rPr>
          <w:color w:val="993366"/>
        </w:rPr>
        <w:t>OPTIONAL</w:t>
      </w:r>
      <w:r w:rsidRPr="0096519C">
        <w:t>,</w:t>
      </w:r>
    </w:p>
    <w:p w14:paraId="4647FFDE" w14:textId="5CC7AEEB" w:rsidR="002C5D28" w:rsidRPr="0096519C" w:rsidRDefault="002C5D28" w:rsidP="0096519C">
      <w:pPr>
        <w:pStyle w:val="PL"/>
      </w:pPr>
      <w:r w:rsidRPr="0096519C">
        <w:t xml:space="preserve">    eutra-ParametersXDD-Diff        </w:t>
      </w:r>
      <w:r w:rsidR="0089201F" w:rsidRPr="0096519C">
        <w:t xml:space="preserve">    </w:t>
      </w:r>
      <w:r w:rsidRPr="0096519C">
        <w:t xml:space="preserve">EUTRA-ParametersXDD-Diff                                    </w:t>
      </w:r>
      <w:r w:rsidRPr="0096519C">
        <w:rPr>
          <w:color w:val="993366"/>
        </w:rPr>
        <w:t>OPTIONAL</w:t>
      </w:r>
      <w:r w:rsidRPr="0096519C">
        <w:t>,</w:t>
      </w:r>
    </w:p>
    <w:p w14:paraId="532FD498" w14:textId="77777777" w:rsidR="002C5D28" w:rsidRPr="0096519C" w:rsidRDefault="002C5D28" w:rsidP="0096519C">
      <w:pPr>
        <w:pStyle w:val="PL"/>
      </w:pPr>
      <w:r w:rsidRPr="0096519C">
        <w:t xml:space="preserve">    ...</w:t>
      </w:r>
    </w:p>
    <w:p w14:paraId="6CFBA91A" w14:textId="77777777" w:rsidR="002C5D28" w:rsidRPr="0096519C" w:rsidRDefault="002C5D28" w:rsidP="0096519C">
      <w:pPr>
        <w:pStyle w:val="PL"/>
      </w:pPr>
      <w:r w:rsidRPr="0096519C">
        <w:t>}</w:t>
      </w:r>
    </w:p>
    <w:p w14:paraId="0D933B24" w14:textId="77777777" w:rsidR="002C5D28" w:rsidRPr="0096519C" w:rsidRDefault="002C5D28" w:rsidP="0096519C">
      <w:pPr>
        <w:pStyle w:val="PL"/>
      </w:pPr>
    </w:p>
    <w:p w14:paraId="64508EBF" w14:textId="77777777" w:rsidR="002C5D28" w:rsidRPr="0096519C" w:rsidRDefault="002C5D28" w:rsidP="0096519C">
      <w:pPr>
        <w:pStyle w:val="PL"/>
      </w:pPr>
      <w:r w:rsidRPr="0096519C">
        <w:t xml:space="preserve">EUTRA-ParametersCommon ::=      </w:t>
      </w:r>
      <w:r w:rsidRPr="0096519C">
        <w:rPr>
          <w:color w:val="993366"/>
        </w:rPr>
        <w:t>SEQUENCE</w:t>
      </w:r>
      <w:r w:rsidRPr="0096519C">
        <w:t xml:space="preserve"> {</w:t>
      </w:r>
    </w:p>
    <w:p w14:paraId="018117D9" w14:textId="77777777" w:rsidR="002C5D28" w:rsidRPr="0096519C" w:rsidRDefault="002C5D28" w:rsidP="0096519C">
      <w:pPr>
        <w:pStyle w:val="PL"/>
      </w:pPr>
      <w:r w:rsidRPr="0096519C">
        <w:t xml:space="preserve">    mfbi-EUTRA                          </w:t>
      </w:r>
      <w:r w:rsidRPr="0096519C">
        <w:rPr>
          <w:color w:val="993366"/>
        </w:rPr>
        <w:t>ENUMERATED</w:t>
      </w:r>
      <w:r w:rsidRPr="0096519C">
        <w:t xml:space="preserve"> {supported}          </w:t>
      </w:r>
      <w:r w:rsidRPr="0096519C">
        <w:rPr>
          <w:color w:val="993366"/>
        </w:rPr>
        <w:t>OPTIONAL</w:t>
      </w:r>
      <w:r w:rsidRPr="0096519C">
        <w:t>,</w:t>
      </w:r>
    </w:p>
    <w:p w14:paraId="507C86DE" w14:textId="77777777" w:rsidR="002C5D28" w:rsidRPr="0096519C" w:rsidRDefault="002C5D28" w:rsidP="0096519C">
      <w:pPr>
        <w:pStyle w:val="PL"/>
      </w:pPr>
      <w:r w:rsidRPr="0096519C">
        <w:t xml:space="preserve">    modifiedMP</w:t>
      </w:r>
      <w:r w:rsidR="00C43D29" w:rsidRPr="0096519C">
        <w:t>R</w:t>
      </w:r>
      <w:r w:rsidRPr="0096519C">
        <w:t xml:space="preserve">-BehaviorEUTRA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(32))          </w:t>
      </w:r>
      <w:r w:rsidRPr="0096519C">
        <w:rPr>
          <w:color w:val="993366"/>
        </w:rPr>
        <w:t>OPTIONAL</w:t>
      </w:r>
      <w:r w:rsidRPr="0096519C">
        <w:t>,</w:t>
      </w:r>
    </w:p>
    <w:p w14:paraId="544EE4D7" w14:textId="77777777" w:rsidR="002C5D28" w:rsidRPr="0096519C" w:rsidRDefault="002C5D28" w:rsidP="0096519C">
      <w:pPr>
        <w:pStyle w:val="PL"/>
      </w:pPr>
      <w:r w:rsidRPr="0096519C">
        <w:t xml:space="preserve">    multiNS-Pmax-EUTRA                  </w:t>
      </w:r>
      <w:r w:rsidRPr="0096519C">
        <w:rPr>
          <w:color w:val="993366"/>
        </w:rPr>
        <w:t>ENUMERATED</w:t>
      </w:r>
      <w:r w:rsidRPr="0096519C">
        <w:t xml:space="preserve"> {supported}          </w:t>
      </w:r>
      <w:r w:rsidRPr="0096519C">
        <w:rPr>
          <w:color w:val="993366"/>
        </w:rPr>
        <w:t>OPTIONAL</w:t>
      </w:r>
      <w:r w:rsidRPr="0096519C">
        <w:t>,</w:t>
      </w:r>
    </w:p>
    <w:p w14:paraId="71ADEA83" w14:textId="77777777" w:rsidR="002C5D28" w:rsidRPr="0096519C" w:rsidRDefault="002C5D28" w:rsidP="0096519C">
      <w:pPr>
        <w:pStyle w:val="PL"/>
      </w:pPr>
      <w:r w:rsidRPr="0096519C">
        <w:t xml:space="preserve">    rs-SINR-MeasEUTRA                   </w:t>
      </w:r>
      <w:r w:rsidRPr="0096519C">
        <w:rPr>
          <w:color w:val="993366"/>
        </w:rPr>
        <w:t>ENUMERATED</w:t>
      </w:r>
      <w:r w:rsidRPr="0096519C">
        <w:t xml:space="preserve"> {supported}          </w:t>
      </w:r>
      <w:r w:rsidRPr="0096519C">
        <w:rPr>
          <w:color w:val="993366"/>
        </w:rPr>
        <w:t>OPTIONAL</w:t>
      </w:r>
      <w:r w:rsidRPr="0096519C">
        <w:t>,</w:t>
      </w:r>
    </w:p>
    <w:p w14:paraId="3E6B9D6F" w14:textId="3B5E6229" w:rsidR="00A02E0D" w:rsidRPr="0096519C" w:rsidRDefault="002C5D28" w:rsidP="0096519C">
      <w:pPr>
        <w:pStyle w:val="PL"/>
      </w:pPr>
      <w:r w:rsidRPr="0096519C">
        <w:t xml:space="preserve">    ...</w:t>
      </w:r>
      <w:r w:rsidR="00A02E0D" w:rsidRPr="0096519C">
        <w:t>,</w:t>
      </w:r>
    </w:p>
    <w:p w14:paraId="41837B33" w14:textId="77777777" w:rsidR="00A02E0D" w:rsidRPr="0096519C" w:rsidRDefault="00A02E0D" w:rsidP="0096519C">
      <w:pPr>
        <w:pStyle w:val="PL"/>
      </w:pPr>
      <w:r w:rsidRPr="0096519C">
        <w:t xml:space="preserve">    [[ </w:t>
      </w:r>
    </w:p>
    <w:p w14:paraId="6C1A1F21" w14:textId="1A264576" w:rsidR="00A02E0D" w:rsidRPr="0096519C" w:rsidRDefault="00A02E0D" w:rsidP="0096519C">
      <w:pPr>
        <w:pStyle w:val="PL"/>
      </w:pPr>
      <w:r w:rsidRPr="0096519C">
        <w:t xml:space="preserve">    ne-DC                               </w:t>
      </w:r>
      <w:r w:rsidRPr="0096519C">
        <w:rPr>
          <w:color w:val="993366"/>
        </w:rPr>
        <w:t>ENUMERATED</w:t>
      </w:r>
      <w:r w:rsidRPr="0096519C">
        <w:t xml:space="preserve"> {supported}          </w:t>
      </w:r>
      <w:r w:rsidRPr="0096519C">
        <w:rPr>
          <w:color w:val="993366"/>
        </w:rPr>
        <w:t>OPTIONAL</w:t>
      </w:r>
    </w:p>
    <w:p w14:paraId="41291964" w14:textId="77777777" w:rsidR="00A02E0D" w:rsidRPr="0096519C" w:rsidRDefault="00A02E0D" w:rsidP="0096519C">
      <w:pPr>
        <w:pStyle w:val="PL"/>
      </w:pPr>
      <w:r w:rsidRPr="0096519C">
        <w:t xml:space="preserve">    ]]</w:t>
      </w:r>
    </w:p>
    <w:p w14:paraId="380A9EB3" w14:textId="77777777" w:rsidR="002C5D28" w:rsidRPr="0096519C" w:rsidRDefault="002C5D28" w:rsidP="0096519C">
      <w:pPr>
        <w:pStyle w:val="PL"/>
      </w:pPr>
    </w:p>
    <w:p w14:paraId="0A76FD4A" w14:textId="77777777" w:rsidR="002C5D28" w:rsidRPr="0096519C" w:rsidRDefault="002C5D28" w:rsidP="0096519C">
      <w:pPr>
        <w:pStyle w:val="PL"/>
      </w:pPr>
      <w:r w:rsidRPr="0096519C">
        <w:t>}</w:t>
      </w:r>
    </w:p>
    <w:p w14:paraId="11DFC592" w14:textId="77777777" w:rsidR="002C5D28" w:rsidRPr="0096519C" w:rsidRDefault="002C5D28" w:rsidP="0096519C">
      <w:pPr>
        <w:pStyle w:val="PL"/>
      </w:pPr>
    </w:p>
    <w:p w14:paraId="50AB22AB" w14:textId="77777777" w:rsidR="002C5D28" w:rsidRPr="0096519C" w:rsidRDefault="002C5D28" w:rsidP="0096519C">
      <w:pPr>
        <w:pStyle w:val="PL"/>
      </w:pPr>
      <w:r w:rsidRPr="0096519C">
        <w:t xml:space="preserve">EUTRA-ParametersXDD-Diff ::=        </w:t>
      </w:r>
      <w:r w:rsidRPr="0096519C">
        <w:rPr>
          <w:color w:val="993366"/>
        </w:rPr>
        <w:t>SEQUENCE</w:t>
      </w:r>
      <w:r w:rsidRPr="0096519C">
        <w:t xml:space="preserve"> {</w:t>
      </w:r>
    </w:p>
    <w:p w14:paraId="505DCF8A" w14:textId="77777777" w:rsidR="002C5D28" w:rsidRPr="0096519C" w:rsidRDefault="002C5D28" w:rsidP="0096519C">
      <w:pPr>
        <w:pStyle w:val="PL"/>
      </w:pPr>
      <w:r w:rsidRPr="0096519C">
        <w:t xml:space="preserve">    rsrqMeasWidebandEUTRA               </w:t>
      </w:r>
      <w:r w:rsidRPr="0096519C">
        <w:rPr>
          <w:color w:val="993366"/>
        </w:rPr>
        <w:t>ENUMERATED</w:t>
      </w:r>
      <w:r w:rsidRPr="0096519C">
        <w:t xml:space="preserve"> {supported}          </w:t>
      </w:r>
      <w:r w:rsidRPr="0096519C">
        <w:rPr>
          <w:color w:val="993366"/>
        </w:rPr>
        <w:t>OPTIONAL</w:t>
      </w:r>
      <w:r w:rsidRPr="0096519C">
        <w:t>,</w:t>
      </w:r>
    </w:p>
    <w:p w14:paraId="39EFBDAC" w14:textId="77777777" w:rsidR="002C5D28" w:rsidRPr="0096519C" w:rsidRDefault="002C5D28" w:rsidP="0096519C">
      <w:pPr>
        <w:pStyle w:val="PL"/>
      </w:pPr>
      <w:r w:rsidRPr="0096519C">
        <w:t xml:space="preserve">    ...</w:t>
      </w:r>
    </w:p>
    <w:p w14:paraId="3D4C2F79" w14:textId="77777777" w:rsidR="002C5D28" w:rsidRPr="0096519C" w:rsidRDefault="002C5D28" w:rsidP="0096519C">
      <w:pPr>
        <w:pStyle w:val="PL"/>
      </w:pPr>
      <w:r w:rsidRPr="0096519C">
        <w:t>}</w:t>
      </w:r>
    </w:p>
    <w:p w14:paraId="2EC61371" w14:textId="77777777" w:rsidR="002C5D28" w:rsidRPr="0096519C" w:rsidRDefault="002C5D28" w:rsidP="0096519C">
      <w:pPr>
        <w:pStyle w:val="PL"/>
      </w:pPr>
    </w:p>
    <w:p w14:paraId="7FE4B1C2" w14:textId="77777777" w:rsidR="002C5D28" w:rsidRPr="0096519C" w:rsidRDefault="002C5D28" w:rsidP="0096519C">
      <w:pPr>
        <w:pStyle w:val="PL"/>
        <w:rPr>
          <w:color w:val="808080"/>
        </w:rPr>
      </w:pPr>
      <w:r w:rsidRPr="0096519C">
        <w:rPr>
          <w:color w:val="808080"/>
        </w:rPr>
        <w:t>-- TAG-INTERRAT-PARAMETERS-STOP</w:t>
      </w:r>
    </w:p>
    <w:p w14:paraId="03846C45" w14:textId="77777777" w:rsidR="002C5D28" w:rsidRPr="0096519C" w:rsidRDefault="002C5D28" w:rsidP="0096519C">
      <w:pPr>
        <w:pStyle w:val="PL"/>
        <w:rPr>
          <w:color w:val="808080"/>
        </w:rPr>
      </w:pPr>
      <w:r w:rsidRPr="0096519C">
        <w:rPr>
          <w:color w:val="808080"/>
        </w:rPr>
        <w:t>-- ASN1STOP</w:t>
      </w:r>
    </w:p>
    <w:p w14:paraId="0A3A523C" w14:textId="77777777" w:rsidR="00C1597C" w:rsidRPr="0096519C" w:rsidRDefault="00C1597C" w:rsidP="00C1597C"/>
    <w:p w14:paraId="7A717FFD" w14:textId="77777777" w:rsidR="002C5D28" w:rsidRPr="0096519C" w:rsidRDefault="002C5D28" w:rsidP="002C5D28">
      <w:pPr>
        <w:pStyle w:val="Heading4"/>
        <w:rPr>
          <w:rFonts w:eastAsia="Malgun Gothic"/>
          <w:lang w:val="en-GB"/>
        </w:rPr>
      </w:pPr>
      <w:bookmarkStart w:id="337" w:name="_Toc20426171"/>
      <w:r w:rsidRPr="0096519C">
        <w:rPr>
          <w:rFonts w:eastAsia="Malgun Gothic"/>
          <w:lang w:val="en-GB"/>
        </w:rPr>
        <w:t>–</w:t>
      </w:r>
      <w:r w:rsidRPr="0096519C">
        <w:rPr>
          <w:rFonts w:eastAsia="Malgun Gothic"/>
          <w:lang w:val="en-GB"/>
        </w:rPr>
        <w:tab/>
      </w:r>
      <w:r w:rsidRPr="0096519C">
        <w:rPr>
          <w:rFonts w:eastAsia="Malgun Gothic"/>
          <w:i/>
          <w:lang w:val="en-GB"/>
        </w:rPr>
        <w:t>MAC-Parameters</w:t>
      </w:r>
      <w:bookmarkEnd w:id="337"/>
    </w:p>
    <w:p w14:paraId="6F4815F4"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MAC-Parameters</w:t>
      </w:r>
      <w:r w:rsidRPr="0096519C">
        <w:rPr>
          <w:rFonts w:eastAsia="Malgun Gothic"/>
        </w:rPr>
        <w:t xml:space="preserve"> is used to convey capabilities related to MAC.</w:t>
      </w:r>
    </w:p>
    <w:p w14:paraId="3B7F1406" w14:textId="77777777" w:rsidR="002C5D28" w:rsidRPr="0096519C" w:rsidRDefault="002C5D28" w:rsidP="002C5D28">
      <w:pPr>
        <w:pStyle w:val="TH"/>
        <w:rPr>
          <w:rFonts w:eastAsia="Malgun Gothic"/>
          <w:lang w:val="en-GB"/>
        </w:rPr>
      </w:pPr>
      <w:r w:rsidRPr="0096519C">
        <w:rPr>
          <w:rFonts w:eastAsia="Malgun Gothic"/>
          <w:i/>
          <w:lang w:val="en-GB"/>
        </w:rPr>
        <w:t>MAC-Parameters</w:t>
      </w:r>
      <w:r w:rsidRPr="0096519C">
        <w:rPr>
          <w:rFonts w:eastAsia="Malgun Gothic"/>
          <w:lang w:val="en-GB"/>
        </w:rPr>
        <w:t xml:space="preserve"> information element</w:t>
      </w:r>
    </w:p>
    <w:p w14:paraId="152FF0B1" w14:textId="77777777" w:rsidR="002C5D28" w:rsidRPr="0096519C" w:rsidRDefault="002C5D28" w:rsidP="0096519C">
      <w:pPr>
        <w:pStyle w:val="PL"/>
        <w:rPr>
          <w:color w:val="808080"/>
        </w:rPr>
      </w:pPr>
      <w:r w:rsidRPr="0096519C">
        <w:rPr>
          <w:color w:val="808080"/>
        </w:rPr>
        <w:t>-- ASN1START</w:t>
      </w:r>
    </w:p>
    <w:p w14:paraId="6B3166DA" w14:textId="77777777" w:rsidR="002C5D28" w:rsidRPr="0096519C" w:rsidRDefault="002C5D28" w:rsidP="0096519C">
      <w:pPr>
        <w:pStyle w:val="PL"/>
        <w:rPr>
          <w:color w:val="808080"/>
        </w:rPr>
      </w:pPr>
      <w:r w:rsidRPr="0096519C">
        <w:rPr>
          <w:color w:val="808080"/>
        </w:rPr>
        <w:lastRenderedPageBreak/>
        <w:t>-- TAG-MAC-PARAMETERS-START</w:t>
      </w:r>
    </w:p>
    <w:p w14:paraId="6143AE02" w14:textId="77777777" w:rsidR="002C5D28" w:rsidRPr="0096519C" w:rsidRDefault="002C5D28" w:rsidP="0096519C">
      <w:pPr>
        <w:pStyle w:val="PL"/>
      </w:pPr>
    </w:p>
    <w:p w14:paraId="7C776375" w14:textId="77777777" w:rsidR="002C5D28" w:rsidRPr="0096519C" w:rsidRDefault="002C5D28" w:rsidP="0096519C">
      <w:pPr>
        <w:pStyle w:val="PL"/>
      </w:pPr>
      <w:r w:rsidRPr="0096519C">
        <w:t xml:space="preserve">MAC-Parameters ::= </w:t>
      </w:r>
      <w:r w:rsidRPr="0096519C">
        <w:rPr>
          <w:color w:val="993366"/>
        </w:rPr>
        <w:t>SEQUENCE</w:t>
      </w:r>
      <w:r w:rsidRPr="0096519C">
        <w:t xml:space="preserve"> {</w:t>
      </w:r>
    </w:p>
    <w:p w14:paraId="0B2F6C74" w14:textId="77777777" w:rsidR="002C5D28" w:rsidRPr="0096519C" w:rsidRDefault="002C5D28" w:rsidP="0096519C">
      <w:pPr>
        <w:pStyle w:val="PL"/>
      </w:pPr>
      <w:r w:rsidRPr="0096519C">
        <w:t xml:space="preserve">    mac-ParametersCommon            MAC-ParametersCommon    </w:t>
      </w:r>
      <w:r w:rsidR="00025B35" w:rsidRPr="0096519C">
        <w:t xml:space="preserve">    </w:t>
      </w:r>
      <w:r w:rsidRPr="0096519C">
        <w:rPr>
          <w:color w:val="993366"/>
        </w:rPr>
        <w:t>OPTIONAL</w:t>
      </w:r>
      <w:r w:rsidRPr="0096519C">
        <w:t>,</w:t>
      </w:r>
    </w:p>
    <w:p w14:paraId="356055D0" w14:textId="77777777" w:rsidR="002C5D28" w:rsidRPr="0096519C" w:rsidRDefault="002C5D28" w:rsidP="0096519C">
      <w:pPr>
        <w:pStyle w:val="PL"/>
      </w:pPr>
      <w:r w:rsidRPr="0096519C">
        <w:t xml:space="preserve">    mac-ParametersXDD-Diff          MAC-ParametersXDD-Diff  </w:t>
      </w:r>
      <w:r w:rsidR="00025B35" w:rsidRPr="0096519C">
        <w:t xml:space="preserve">    </w:t>
      </w:r>
      <w:r w:rsidRPr="0096519C">
        <w:rPr>
          <w:color w:val="993366"/>
        </w:rPr>
        <w:t>OPTIONAL</w:t>
      </w:r>
    </w:p>
    <w:p w14:paraId="4BC8E4D4" w14:textId="77777777" w:rsidR="002C5D28" w:rsidRPr="0096519C" w:rsidRDefault="002C5D28" w:rsidP="0096519C">
      <w:pPr>
        <w:pStyle w:val="PL"/>
      </w:pPr>
      <w:r w:rsidRPr="0096519C">
        <w:t>}</w:t>
      </w:r>
    </w:p>
    <w:p w14:paraId="74FF71CE" w14:textId="77777777" w:rsidR="002C5D28" w:rsidRPr="0096519C" w:rsidRDefault="002C5D28" w:rsidP="0096519C">
      <w:pPr>
        <w:pStyle w:val="PL"/>
      </w:pPr>
    </w:p>
    <w:p w14:paraId="06BDCF0B" w14:textId="77777777" w:rsidR="002C5D28" w:rsidRPr="0096519C" w:rsidRDefault="002C5D28" w:rsidP="0096519C">
      <w:pPr>
        <w:pStyle w:val="PL"/>
      </w:pPr>
      <w:r w:rsidRPr="0096519C">
        <w:t xml:space="preserve">MAC-ParametersCommon ::=    </w:t>
      </w:r>
      <w:r w:rsidRPr="0096519C">
        <w:rPr>
          <w:color w:val="993366"/>
        </w:rPr>
        <w:t>SEQUENCE</w:t>
      </w:r>
      <w:r w:rsidRPr="0096519C">
        <w:t xml:space="preserve"> {</w:t>
      </w:r>
    </w:p>
    <w:p w14:paraId="3ABC9F5B" w14:textId="77777777" w:rsidR="002C5D28" w:rsidRPr="0096519C" w:rsidRDefault="002C5D28" w:rsidP="0096519C">
      <w:pPr>
        <w:pStyle w:val="PL"/>
      </w:pPr>
      <w:r w:rsidRPr="0096519C">
        <w:t xml:space="preserve">    lcp-Restriction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713A2F09" w14:textId="77777777" w:rsidR="002C5D28" w:rsidRPr="0096519C" w:rsidRDefault="002C5D28" w:rsidP="0096519C">
      <w:pPr>
        <w:pStyle w:val="PL"/>
      </w:pPr>
      <w:r w:rsidRPr="0096519C">
        <w:t xml:space="preserve">    </w:t>
      </w:r>
      <w:r w:rsidR="00B329AD" w:rsidRPr="0096519C">
        <w:t>dummy</w:t>
      </w:r>
      <w:r w:rsidRPr="0096519C">
        <w:t xml:space="preserve">      </w:t>
      </w:r>
      <w:r w:rsidR="00B329AD"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602B6953" w14:textId="77777777" w:rsidR="002C5D28" w:rsidRPr="0096519C" w:rsidRDefault="002C5D28" w:rsidP="0096519C">
      <w:pPr>
        <w:pStyle w:val="PL"/>
      </w:pPr>
      <w:r w:rsidRPr="0096519C">
        <w:t xml:space="preserve">    lch-ToSCellRestriction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7C747522" w14:textId="77777777" w:rsidR="002C5D28" w:rsidRPr="0096519C" w:rsidRDefault="002C5D28" w:rsidP="0096519C">
      <w:pPr>
        <w:pStyle w:val="PL"/>
      </w:pPr>
      <w:r w:rsidRPr="0096519C">
        <w:t xml:space="preserve">    ...,</w:t>
      </w:r>
    </w:p>
    <w:p w14:paraId="1ABE8D58" w14:textId="77777777" w:rsidR="00F95F2F" w:rsidRPr="0096519C" w:rsidRDefault="002C5D28" w:rsidP="0096519C">
      <w:pPr>
        <w:pStyle w:val="PL"/>
      </w:pPr>
      <w:r w:rsidRPr="0096519C">
        <w:t xml:space="preserve">    [[</w:t>
      </w:r>
    </w:p>
    <w:p w14:paraId="1B412357" w14:textId="77777777" w:rsidR="002C5D28" w:rsidRPr="0096519C" w:rsidRDefault="002C5D28" w:rsidP="0096519C">
      <w:pPr>
        <w:pStyle w:val="PL"/>
      </w:pPr>
      <w:r w:rsidRPr="0096519C">
        <w:t xml:space="preserve">    recommendedBitRate              </w:t>
      </w:r>
      <w:r w:rsidRPr="0096519C">
        <w:rPr>
          <w:color w:val="993366"/>
        </w:rPr>
        <w:t>ENUMERATED</w:t>
      </w:r>
      <w:r w:rsidRPr="0096519C">
        <w:t xml:space="preserve"> {supported} </w:t>
      </w:r>
      <w:r w:rsidR="00025B35" w:rsidRPr="0096519C">
        <w:t xml:space="preserve">    </w:t>
      </w:r>
      <w:r w:rsidRPr="0096519C">
        <w:t xml:space="preserve"> </w:t>
      </w:r>
      <w:r w:rsidRPr="0096519C">
        <w:rPr>
          <w:color w:val="993366"/>
        </w:rPr>
        <w:t>OPTIONAL</w:t>
      </w:r>
      <w:r w:rsidRPr="0096519C">
        <w:t>,</w:t>
      </w:r>
    </w:p>
    <w:p w14:paraId="2CF58730" w14:textId="4FECCE7D" w:rsidR="002C5D28" w:rsidRPr="0096519C" w:rsidRDefault="002C5D28" w:rsidP="0096519C">
      <w:pPr>
        <w:pStyle w:val="PL"/>
      </w:pPr>
      <w:r w:rsidRPr="0096519C">
        <w:t xml:space="preserve">    recommendedBitRateQuery   </w:t>
      </w:r>
      <w:r w:rsidR="002A6B41" w:rsidRPr="0096519C">
        <w:t xml:space="preserve">    </w:t>
      </w:r>
      <w:r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p>
    <w:p w14:paraId="62501A52" w14:textId="77777777" w:rsidR="002C5D28" w:rsidRPr="0096519C" w:rsidRDefault="002C5D28" w:rsidP="0096519C">
      <w:pPr>
        <w:pStyle w:val="PL"/>
      </w:pPr>
      <w:r w:rsidRPr="0096519C">
        <w:t xml:space="preserve">    ]]</w:t>
      </w:r>
    </w:p>
    <w:p w14:paraId="360EAC7B" w14:textId="77777777" w:rsidR="002C5D28" w:rsidRPr="0096519C" w:rsidRDefault="002C5D28" w:rsidP="0096519C">
      <w:pPr>
        <w:pStyle w:val="PL"/>
      </w:pPr>
      <w:r w:rsidRPr="0096519C">
        <w:t>}</w:t>
      </w:r>
    </w:p>
    <w:p w14:paraId="6BFBCBB7" w14:textId="77777777" w:rsidR="002C5D28" w:rsidRPr="0096519C" w:rsidRDefault="002C5D28" w:rsidP="0096519C">
      <w:pPr>
        <w:pStyle w:val="PL"/>
      </w:pPr>
    </w:p>
    <w:p w14:paraId="35C30DF0" w14:textId="77777777" w:rsidR="002C5D28" w:rsidRPr="0096519C" w:rsidRDefault="002C5D28" w:rsidP="0096519C">
      <w:pPr>
        <w:pStyle w:val="PL"/>
      </w:pPr>
      <w:r w:rsidRPr="0096519C">
        <w:t xml:space="preserve">MAC-ParametersXDD-Diff ::=  </w:t>
      </w:r>
      <w:r w:rsidRPr="0096519C">
        <w:rPr>
          <w:color w:val="993366"/>
        </w:rPr>
        <w:t>SEQUENCE</w:t>
      </w:r>
      <w:r w:rsidRPr="0096519C">
        <w:t xml:space="preserve"> {</w:t>
      </w:r>
    </w:p>
    <w:p w14:paraId="16FA7DBE" w14:textId="77777777" w:rsidR="002C5D28" w:rsidRPr="0096519C" w:rsidRDefault="002C5D28" w:rsidP="0096519C">
      <w:pPr>
        <w:pStyle w:val="PL"/>
      </w:pPr>
      <w:r w:rsidRPr="0096519C">
        <w:t xml:space="preserve">    skipUplinkTxDynamic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22B6956D" w14:textId="77777777" w:rsidR="002C5D28" w:rsidRPr="0096519C" w:rsidRDefault="002C5D28" w:rsidP="0096519C">
      <w:pPr>
        <w:pStyle w:val="PL"/>
      </w:pPr>
      <w:r w:rsidRPr="0096519C">
        <w:t xml:space="preserve">    logicalChannelSR-DelayTimer     </w:t>
      </w:r>
      <w:r w:rsidRPr="0096519C">
        <w:rPr>
          <w:color w:val="993366"/>
        </w:rPr>
        <w:t>ENUMERATED</w:t>
      </w:r>
      <w:r w:rsidRPr="0096519C">
        <w:t xml:space="preserve"> {supported} </w:t>
      </w:r>
      <w:r w:rsidR="00025B35" w:rsidRPr="0096519C">
        <w:t xml:space="preserve">   </w:t>
      </w:r>
      <w:r w:rsidRPr="0096519C">
        <w:t xml:space="preserve"> </w:t>
      </w:r>
      <w:r w:rsidRPr="0096519C">
        <w:rPr>
          <w:color w:val="993366"/>
        </w:rPr>
        <w:t>OPTIONAL</w:t>
      </w:r>
      <w:r w:rsidRPr="0096519C">
        <w:t>,</w:t>
      </w:r>
    </w:p>
    <w:p w14:paraId="518F414D" w14:textId="77777777" w:rsidR="002C5D28" w:rsidRPr="0096519C" w:rsidRDefault="002C5D28" w:rsidP="0096519C">
      <w:pPr>
        <w:pStyle w:val="PL"/>
      </w:pPr>
      <w:r w:rsidRPr="0096519C">
        <w:t xml:space="preserve">    longDRX-Cycle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7FC9047B" w14:textId="77777777" w:rsidR="002C5D28" w:rsidRPr="0096519C" w:rsidRDefault="002C5D28" w:rsidP="0096519C">
      <w:pPr>
        <w:pStyle w:val="PL"/>
      </w:pPr>
      <w:r w:rsidRPr="0096519C">
        <w:t xml:space="preserve">    shortDRX-Cycle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5DBDD6E5" w14:textId="77777777" w:rsidR="002C5D28" w:rsidRPr="0096519C" w:rsidRDefault="002C5D28" w:rsidP="0096519C">
      <w:pPr>
        <w:pStyle w:val="PL"/>
      </w:pPr>
      <w:r w:rsidRPr="0096519C">
        <w:t xml:space="preserve">    multipleSR-Configurations       </w:t>
      </w:r>
      <w:r w:rsidRPr="0096519C">
        <w:rPr>
          <w:color w:val="993366"/>
        </w:rPr>
        <w:t>ENUMERATED</w:t>
      </w:r>
      <w:r w:rsidRPr="0096519C">
        <w:t xml:space="preserve"> {supported}</w:t>
      </w:r>
      <w:r w:rsidR="00025B35" w:rsidRPr="0096519C">
        <w:t xml:space="preserve">   </w:t>
      </w:r>
      <w:r w:rsidRPr="0096519C">
        <w:t xml:space="preserve">  </w:t>
      </w:r>
      <w:r w:rsidRPr="0096519C">
        <w:rPr>
          <w:color w:val="993366"/>
        </w:rPr>
        <w:t>OPTIONAL</w:t>
      </w:r>
      <w:r w:rsidRPr="0096519C">
        <w:t>,</w:t>
      </w:r>
    </w:p>
    <w:p w14:paraId="56EA04E7" w14:textId="77777777" w:rsidR="002C5D28" w:rsidRPr="0096519C" w:rsidRDefault="002C5D28" w:rsidP="0096519C">
      <w:pPr>
        <w:pStyle w:val="PL"/>
      </w:pPr>
      <w:r w:rsidRPr="0096519C">
        <w:t xml:space="preserve">    multipleConfiguredGrants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6ACAF977" w14:textId="77777777" w:rsidR="002C5D28" w:rsidRPr="0096519C" w:rsidRDefault="002C5D28" w:rsidP="0096519C">
      <w:pPr>
        <w:pStyle w:val="PL"/>
      </w:pPr>
      <w:r w:rsidRPr="0096519C">
        <w:t xml:space="preserve">    ...</w:t>
      </w:r>
    </w:p>
    <w:p w14:paraId="07D14B7C" w14:textId="77777777" w:rsidR="002C5D28" w:rsidRPr="0096519C" w:rsidRDefault="002C5D28" w:rsidP="0096519C">
      <w:pPr>
        <w:pStyle w:val="PL"/>
      </w:pPr>
      <w:r w:rsidRPr="0096519C">
        <w:t>}</w:t>
      </w:r>
    </w:p>
    <w:p w14:paraId="03499444" w14:textId="77777777" w:rsidR="002C5D28" w:rsidRPr="0096519C" w:rsidRDefault="002C5D28" w:rsidP="0096519C">
      <w:pPr>
        <w:pStyle w:val="PL"/>
      </w:pPr>
    </w:p>
    <w:p w14:paraId="38C99B5E" w14:textId="77777777" w:rsidR="002C5D28" w:rsidRPr="0096519C" w:rsidRDefault="002C5D28" w:rsidP="0096519C">
      <w:pPr>
        <w:pStyle w:val="PL"/>
        <w:rPr>
          <w:color w:val="808080"/>
        </w:rPr>
      </w:pPr>
      <w:r w:rsidRPr="0096519C">
        <w:rPr>
          <w:color w:val="808080"/>
        </w:rPr>
        <w:t>-- TAG-MAC-PARAMETERS-STOP</w:t>
      </w:r>
    </w:p>
    <w:p w14:paraId="295A3480" w14:textId="77777777" w:rsidR="002C5D28" w:rsidRPr="0096519C" w:rsidRDefault="002C5D28" w:rsidP="0096519C">
      <w:pPr>
        <w:pStyle w:val="PL"/>
        <w:rPr>
          <w:color w:val="808080"/>
        </w:rPr>
      </w:pPr>
      <w:r w:rsidRPr="0096519C">
        <w:rPr>
          <w:color w:val="808080"/>
        </w:rPr>
        <w:t>-- ASN1STOP</w:t>
      </w:r>
    </w:p>
    <w:p w14:paraId="049CEAB2" w14:textId="77777777" w:rsidR="00C1597C" w:rsidRPr="0096519C" w:rsidRDefault="00C1597C" w:rsidP="00C1597C"/>
    <w:p w14:paraId="12E45A20" w14:textId="77777777" w:rsidR="002C5D28" w:rsidRPr="0096519C" w:rsidRDefault="002C5D28" w:rsidP="002C5D28">
      <w:pPr>
        <w:pStyle w:val="Heading4"/>
        <w:rPr>
          <w:rFonts w:eastAsia="Malgun Gothic"/>
          <w:lang w:val="en-GB"/>
        </w:rPr>
      </w:pPr>
      <w:bookmarkStart w:id="338" w:name="_Toc20426172"/>
      <w:r w:rsidRPr="0096519C">
        <w:rPr>
          <w:rFonts w:eastAsia="Malgun Gothic"/>
          <w:lang w:val="en-GB"/>
        </w:rPr>
        <w:t>–</w:t>
      </w:r>
      <w:r w:rsidRPr="0096519C">
        <w:rPr>
          <w:rFonts w:eastAsia="Malgun Gothic"/>
          <w:lang w:val="en-GB"/>
        </w:rPr>
        <w:tab/>
      </w:r>
      <w:proofErr w:type="spellStart"/>
      <w:r w:rsidRPr="0096519C">
        <w:rPr>
          <w:rFonts w:eastAsia="Malgun Gothic"/>
          <w:i/>
          <w:lang w:val="en-GB"/>
        </w:rPr>
        <w:t>MeasAndMobParameters</w:t>
      </w:r>
      <w:bookmarkEnd w:id="338"/>
      <w:proofErr w:type="spellEnd"/>
    </w:p>
    <w:p w14:paraId="5D623E96" w14:textId="77777777" w:rsidR="002C5D28" w:rsidRPr="0096519C" w:rsidRDefault="002C5D28" w:rsidP="002C5D28">
      <w:pPr>
        <w:rPr>
          <w:rFonts w:eastAsia="Malgun Gothic"/>
        </w:rPr>
      </w:pPr>
      <w:r w:rsidRPr="0096519C">
        <w:rPr>
          <w:rFonts w:eastAsia="Malgun Gothic"/>
        </w:rPr>
        <w:t xml:space="preserve">The IE </w:t>
      </w:r>
      <w:proofErr w:type="spellStart"/>
      <w:r w:rsidRPr="0096519C">
        <w:rPr>
          <w:rFonts w:eastAsia="Malgun Gothic"/>
          <w:i/>
        </w:rPr>
        <w:t>MeasAndMobParameters</w:t>
      </w:r>
      <w:proofErr w:type="spellEnd"/>
      <w:r w:rsidRPr="0096519C">
        <w:rPr>
          <w:rFonts w:eastAsia="Malgun Gothic"/>
        </w:rPr>
        <w:t xml:space="preserve"> is used to convey UE capabilities related to measurements for radio resource management (RRM), radio link monitoring (RLM) and mobility (e.g. handover).</w:t>
      </w:r>
    </w:p>
    <w:p w14:paraId="1D07ECD7" w14:textId="77777777" w:rsidR="002C5D28" w:rsidRPr="0096519C" w:rsidRDefault="002C5D28" w:rsidP="002C5D28">
      <w:pPr>
        <w:pStyle w:val="TH"/>
        <w:rPr>
          <w:rFonts w:eastAsia="Malgun Gothic"/>
          <w:lang w:val="en-GB"/>
        </w:rPr>
      </w:pPr>
      <w:proofErr w:type="spellStart"/>
      <w:r w:rsidRPr="0096519C">
        <w:rPr>
          <w:rFonts w:eastAsia="Malgun Gothic"/>
          <w:i/>
          <w:lang w:val="en-GB"/>
        </w:rPr>
        <w:t>MeasAndMobParameters</w:t>
      </w:r>
      <w:proofErr w:type="spellEnd"/>
      <w:r w:rsidRPr="0096519C">
        <w:rPr>
          <w:rFonts w:eastAsia="Malgun Gothic"/>
          <w:lang w:val="en-GB"/>
        </w:rPr>
        <w:t xml:space="preserve"> information element</w:t>
      </w:r>
    </w:p>
    <w:p w14:paraId="5415C09B" w14:textId="77777777" w:rsidR="002C5D28" w:rsidRPr="0096519C" w:rsidRDefault="002C5D28" w:rsidP="0096519C">
      <w:pPr>
        <w:pStyle w:val="PL"/>
        <w:rPr>
          <w:color w:val="808080"/>
        </w:rPr>
      </w:pPr>
      <w:r w:rsidRPr="0096519C">
        <w:rPr>
          <w:color w:val="808080"/>
        </w:rPr>
        <w:t>-- ASN1START</w:t>
      </w:r>
    </w:p>
    <w:p w14:paraId="618AE59B" w14:textId="77777777" w:rsidR="002C5D28" w:rsidRPr="0096519C" w:rsidRDefault="002C5D28" w:rsidP="0096519C">
      <w:pPr>
        <w:pStyle w:val="PL"/>
        <w:rPr>
          <w:color w:val="808080"/>
        </w:rPr>
      </w:pPr>
      <w:r w:rsidRPr="0096519C">
        <w:rPr>
          <w:color w:val="808080"/>
        </w:rPr>
        <w:t>-- TAG-MEASANDMOBPARAMETERS-START</w:t>
      </w:r>
    </w:p>
    <w:p w14:paraId="28974958" w14:textId="77777777" w:rsidR="002C5D28" w:rsidRPr="0096519C" w:rsidRDefault="002C5D28" w:rsidP="0096519C">
      <w:pPr>
        <w:pStyle w:val="PL"/>
      </w:pPr>
    </w:p>
    <w:p w14:paraId="4EE58D3C" w14:textId="77777777" w:rsidR="002C5D28" w:rsidRPr="0096519C" w:rsidRDefault="002C5D28" w:rsidP="0096519C">
      <w:pPr>
        <w:pStyle w:val="PL"/>
      </w:pPr>
      <w:r w:rsidRPr="0096519C">
        <w:t xml:space="preserve">MeasAndMobParameters ::=                    </w:t>
      </w:r>
      <w:r w:rsidRPr="0096519C">
        <w:rPr>
          <w:color w:val="993366"/>
        </w:rPr>
        <w:t>SEQUENCE</w:t>
      </w:r>
      <w:r w:rsidRPr="0096519C">
        <w:t xml:space="preserve"> {</w:t>
      </w:r>
    </w:p>
    <w:p w14:paraId="57680F96" w14:textId="77777777" w:rsidR="002C5D28" w:rsidRPr="0096519C" w:rsidRDefault="002C5D28" w:rsidP="0096519C">
      <w:pPr>
        <w:pStyle w:val="PL"/>
      </w:pPr>
      <w:r w:rsidRPr="0096519C">
        <w:t xml:space="preserve">    measAndMobParametersCommon              MeasAndMobParametersCommon          </w:t>
      </w:r>
      <w:r w:rsidR="00025B35" w:rsidRPr="0096519C">
        <w:t xml:space="preserve">    </w:t>
      </w:r>
      <w:r w:rsidRPr="0096519C">
        <w:rPr>
          <w:color w:val="993366"/>
        </w:rPr>
        <w:t>OPTIONAL</w:t>
      </w:r>
      <w:r w:rsidRPr="0096519C">
        <w:t>,</w:t>
      </w:r>
    </w:p>
    <w:p w14:paraId="4E2AD0B2" w14:textId="77777777" w:rsidR="002C5D28" w:rsidRPr="0096519C" w:rsidRDefault="002C5D28" w:rsidP="0096519C">
      <w:pPr>
        <w:pStyle w:val="PL"/>
      </w:pPr>
      <w:r w:rsidRPr="0096519C">
        <w:t xml:space="preserve">    measAndMobParametersXDD-Diff                MeasAndMobParametersXDD-Diff        </w:t>
      </w:r>
      <w:r w:rsidRPr="0096519C">
        <w:rPr>
          <w:color w:val="993366"/>
        </w:rPr>
        <w:t>OPTIONAL</w:t>
      </w:r>
      <w:r w:rsidRPr="0096519C">
        <w:t>,</w:t>
      </w:r>
    </w:p>
    <w:p w14:paraId="5B952962" w14:textId="77777777" w:rsidR="002C5D28" w:rsidRPr="0096519C" w:rsidRDefault="002C5D28" w:rsidP="0096519C">
      <w:pPr>
        <w:pStyle w:val="PL"/>
      </w:pPr>
      <w:r w:rsidRPr="0096519C">
        <w:t xml:space="preserve">    measAndMobParametersFRX-Diff                MeasAndMobParametersFRX-Diff        </w:t>
      </w:r>
      <w:r w:rsidRPr="0096519C">
        <w:rPr>
          <w:color w:val="993366"/>
        </w:rPr>
        <w:t>OPTIONAL</w:t>
      </w:r>
    </w:p>
    <w:p w14:paraId="046183F3" w14:textId="77777777" w:rsidR="002C5D28" w:rsidRPr="0096519C" w:rsidRDefault="002C5D28" w:rsidP="0096519C">
      <w:pPr>
        <w:pStyle w:val="PL"/>
      </w:pPr>
      <w:r w:rsidRPr="0096519C">
        <w:t>}</w:t>
      </w:r>
    </w:p>
    <w:p w14:paraId="2C0FB19C" w14:textId="77777777" w:rsidR="002C5D28" w:rsidRPr="0096519C" w:rsidRDefault="002C5D28" w:rsidP="0096519C">
      <w:pPr>
        <w:pStyle w:val="PL"/>
      </w:pPr>
    </w:p>
    <w:p w14:paraId="711D6737" w14:textId="77777777" w:rsidR="002C5D28" w:rsidRPr="0096519C" w:rsidRDefault="002C5D28" w:rsidP="0096519C">
      <w:pPr>
        <w:pStyle w:val="PL"/>
      </w:pPr>
      <w:r w:rsidRPr="0096519C">
        <w:t xml:space="preserve">MeasAndMobParametersCommon ::=          </w:t>
      </w:r>
      <w:r w:rsidRPr="0096519C">
        <w:rPr>
          <w:color w:val="993366"/>
        </w:rPr>
        <w:t>SEQUENCE</w:t>
      </w:r>
      <w:r w:rsidRPr="0096519C">
        <w:t xml:space="preserve"> {</w:t>
      </w:r>
    </w:p>
    <w:p w14:paraId="100D9601" w14:textId="0B189990" w:rsidR="002C5D28" w:rsidRPr="0096519C" w:rsidRDefault="002C5D28" w:rsidP="0096519C">
      <w:pPr>
        <w:pStyle w:val="PL"/>
      </w:pPr>
      <w:r w:rsidRPr="0096519C">
        <w:lastRenderedPageBreak/>
        <w:t xml:space="preserve">    supportedGapPattern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(22))        </w:t>
      </w:r>
      <w:r w:rsidR="002A6B41" w:rsidRPr="0096519C">
        <w:t xml:space="preserve">        </w:t>
      </w:r>
      <w:r w:rsidRPr="0096519C">
        <w:t xml:space="preserve">  </w:t>
      </w:r>
      <w:r w:rsidRPr="0096519C">
        <w:rPr>
          <w:color w:val="993366"/>
        </w:rPr>
        <w:t>OPTIONAL</w:t>
      </w:r>
      <w:r w:rsidRPr="0096519C">
        <w:t>,</w:t>
      </w:r>
    </w:p>
    <w:p w14:paraId="744062ED" w14:textId="7B7F1B1D" w:rsidR="002C5D28" w:rsidRPr="0096519C" w:rsidRDefault="002C5D28" w:rsidP="0096519C">
      <w:pPr>
        <w:pStyle w:val="PL"/>
      </w:pPr>
      <w:r w:rsidRPr="0096519C">
        <w:t xml:space="preserve">    ssb-RLM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652011A3" w14:textId="5A44BF25" w:rsidR="002C5D28" w:rsidRPr="0096519C" w:rsidRDefault="002C5D28" w:rsidP="0096519C">
      <w:pPr>
        <w:pStyle w:val="PL"/>
      </w:pPr>
      <w:r w:rsidRPr="0096519C">
        <w:t xml:space="preserve">    ssb-AndCSI-RS-RLM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1A5177A7" w14:textId="77777777" w:rsidR="002C5D28" w:rsidRPr="0096519C" w:rsidRDefault="002C5D28" w:rsidP="0096519C">
      <w:pPr>
        <w:pStyle w:val="PL"/>
      </w:pPr>
      <w:r w:rsidRPr="0096519C">
        <w:t xml:space="preserve">    ...,</w:t>
      </w:r>
    </w:p>
    <w:p w14:paraId="4268088D" w14:textId="77777777" w:rsidR="002C5D28" w:rsidRPr="0096519C" w:rsidRDefault="002C5D28" w:rsidP="0096519C">
      <w:pPr>
        <w:pStyle w:val="PL"/>
      </w:pPr>
      <w:r w:rsidRPr="0096519C">
        <w:t xml:space="preserve">    [[</w:t>
      </w:r>
    </w:p>
    <w:p w14:paraId="2C1CDC9F" w14:textId="0E5E30CD" w:rsidR="002C5D28" w:rsidRPr="0096519C" w:rsidRDefault="002C5D28" w:rsidP="0096519C">
      <w:pPr>
        <w:pStyle w:val="PL"/>
      </w:pPr>
      <w:r w:rsidRPr="0096519C">
        <w:t xml:space="preserve">    eventB-MeasAndReport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6A48799B" w14:textId="7B31947E" w:rsidR="002C5D28" w:rsidRPr="0096519C" w:rsidRDefault="002C5D28" w:rsidP="0096519C">
      <w:pPr>
        <w:pStyle w:val="PL"/>
      </w:pPr>
      <w:r w:rsidRPr="0096519C">
        <w:t xml:space="preserve">    handoverFDD-TDD       </w:t>
      </w:r>
      <w:r w:rsidR="002A6B41" w:rsidRPr="0096519C">
        <w:t xml:space="preserve">            </w:t>
      </w:r>
      <w:r w:rsidRPr="0096519C">
        <w:t xml:space="preserve">  </w:t>
      </w:r>
      <w:r w:rsidR="00B329AD"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796E11D6" w14:textId="2AE9BE85" w:rsidR="002C5D28" w:rsidRPr="0096519C" w:rsidRDefault="002C5D28" w:rsidP="0096519C">
      <w:pPr>
        <w:pStyle w:val="PL"/>
      </w:pPr>
      <w:r w:rsidRPr="0096519C">
        <w:t xml:space="preserve">    eutra-CGI-Reporting     </w:t>
      </w:r>
      <w:r w:rsidR="00B329AD" w:rsidRPr="0096519C">
        <w:t xml:space="preserve"> </w:t>
      </w:r>
      <w:r w:rsidR="002A6B41" w:rsidRPr="0096519C">
        <w:t xml:space="preserve">            </w:t>
      </w:r>
      <w:r w:rsidR="00B329AD"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0EAF397A" w14:textId="10FBE6A8" w:rsidR="002C5D28" w:rsidRPr="0096519C" w:rsidRDefault="002C5D28" w:rsidP="0096519C">
      <w:pPr>
        <w:pStyle w:val="PL"/>
      </w:pPr>
      <w:r w:rsidRPr="0096519C">
        <w:t xml:space="preserve">    nr-CGI-Reporting        </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p>
    <w:p w14:paraId="733CC52C" w14:textId="77777777" w:rsidR="00B11449" w:rsidRPr="0096519C" w:rsidRDefault="002C5D28" w:rsidP="0096519C">
      <w:pPr>
        <w:pStyle w:val="PL"/>
      </w:pPr>
      <w:r w:rsidRPr="0096519C">
        <w:t xml:space="preserve">    ]]</w:t>
      </w:r>
      <w:r w:rsidR="00B11449" w:rsidRPr="0096519C">
        <w:t>,</w:t>
      </w:r>
    </w:p>
    <w:p w14:paraId="7D65309A" w14:textId="77777777" w:rsidR="00B11449" w:rsidRPr="0096519C" w:rsidRDefault="002F13FD" w:rsidP="0096519C">
      <w:pPr>
        <w:pStyle w:val="PL"/>
      </w:pPr>
      <w:r w:rsidRPr="0096519C">
        <w:t xml:space="preserve">    </w:t>
      </w:r>
      <w:r w:rsidR="00B11449" w:rsidRPr="0096519C">
        <w:t>[[</w:t>
      </w:r>
    </w:p>
    <w:p w14:paraId="2E067B75" w14:textId="45D5FC83" w:rsidR="00B11449" w:rsidRPr="0096519C" w:rsidRDefault="002F13FD" w:rsidP="0096519C">
      <w:pPr>
        <w:pStyle w:val="PL"/>
      </w:pPr>
      <w:r w:rsidRPr="0096519C">
        <w:t xml:space="preserve">    </w:t>
      </w:r>
      <w:r w:rsidR="00B11449" w:rsidRPr="0096519C">
        <w:t xml:space="preserve">independentGapConfig     </w:t>
      </w:r>
      <w:r w:rsidR="002A6B41" w:rsidRPr="0096519C">
        <w:t xml:space="preserve">            </w:t>
      </w:r>
      <w:r w:rsidR="00B11449" w:rsidRPr="0096519C">
        <w:t xml:space="preserve">   </w:t>
      </w:r>
      <w:r w:rsidR="00B11449" w:rsidRPr="0096519C">
        <w:rPr>
          <w:color w:val="993366"/>
        </w:rPr>
        <w:t>ENUMERATED</w:t>
      </w:r>
      <w:r w:rsidR="00B11449" w:rsidRPr="0096519C">
        <w:t xml:space="preserve"> {supported}</w:t>
      </w:r>
      <w:r w:rsidR="00FA5AD5" w:rsidRPr="0096519C">
        <w:t xml:space="preserve">      </w:t>
      </w:r>
      <w:r w:rsidR="00B329AD" w:rsidRPr="0096519C">
        <w:t xml:space="preserve">            </w:t>
      </w:r>
      <w:r w:rsidR="00B11449" w:rsidRPr="0096519C">
        <w:rPr>
          <w:color w:val="993366"/>
        </w:rPr>
        <w:t>OPTIONAL</w:t>
      </w:r>
      <w:r w:rsidR="00FA5AD5" w:rsidRPr="0096519C">
        <w:t>,</w:t>
      </w:r>
    </w:p>
    <w:p w14:paraId="49BB068E" w14:textId="285E66B7" w:rsidR="00FA5AD5" w:rsidRPr="0096519C" w:rsidRDefault="002F13FD" w:rsidP="0096519C">
      <w:pPr>
        <w:pStyle w:val="PL"/>
      </w:pPr>
      <w:r w:rsidRPr="0096519C">
        <w:t xml:space="preserve">    </w:t>
      </w:r>
      <w:r w:rsidR="00FA5AD5" w:rsidRPr="0096519C">
        <w:t xml:space="preserve">periodicEUTRA-MeasAndReport </w:t>
      </w:r>
      <w:r w:rsidR="002A6B41" w:rsidRPr="0096519C">
        <w:t xml:space="preserve">            </w:t>
      </w:r>
      <w:r w:rsidR="00FA5AD5" w:rsidRPr="0096519C">
        <w:rPr>
          <w:color w:val="993366"/>
        </w:rPr>
        <w:t>ENUMERATED</w:t>
      </w:r>
      <w:r w:rsidR="00FA5AD5" w:rsidRPr="0096519C">
        <w:t xml:space="preserve"> {supported}      </w:t>
      </w:r>
      <w:r w:rsidR="00B329AD" w:rsidRPr="0096519C">
        <w:t xml:space="preserve">            </w:t>
      </w:r>
      <w:r w:rsidR="00FA5AD5" w:rsidRPr="0096519C">
        <w:rPr>
          <w:color w:val="993366"/>
        </w:rPr>
        <w:t>OPTIONAL</w:t>
      </w:r>
      <w:r w:rsidRPr="0096519C">
        <w:t>,</w:t>
      </w:r>
    </w:p>
    <w:p w14:paraId="26F74144" w14:textId="2A89FECF" w:rsidR="002F13FD" w:rsidRPr="0096519C" w:rsidRDefault="002F13FD" w:rsidP="0096519C">
      <w:pPr>
        <w:pStyle w:val="PL"/>
      </w:pPr>
      <w:r w:rsidRPr="0096519C">
        <w:t xml:space="preserve">    handoverFR1-FR2           </w:t>
      </w:r>
      <w:r w:rsidR="002A6B41" w:rsidRPr="0096519C">
        <w:t xml:space="preserve">            </w:t>
      </w:r>
      <w:r w:rsidRPr="0096519C">
        <w:t xml:space="preserve">  </w:t>
      </w:r>
      <w:r w:rsidRPr="0096519C">
        <w:rPr>
          <w:color w:val="993366"/>
        </w:rPr>
        <w:t>ENUMERATED</w:t>
      </w:r>
      <w:r w:rsidRPr="0096519C">
        <w:t xml:space="preserve"> {supported}      </w:t>
      </w:r>
      <w:r w:rsidR="00B329AD" w:rsidRPr="0096519C">
        <w:t xml:space="preserve">            </w:t>
      </w:r>
      <w:r w:rsidRPr="0096519C">
        <w:rPr>
          <w:color w:val="993366"/>
        </w:rPr>
        <w:t>OPTIONAL</w:t>
      </w:r>
      <w:r w:rsidR="00B329AD" w:rsidRPr="0096519C">
        <w:t>,</w:t>
      </w:r>
    </w:p>
    <w:p w14:paraId="768F92B6" w14:textId="4D81C1B9" w:rsidR="00B329AD" w:rsidRPr="0096519C" w:rsidRDefault="00B329AD" w:rsidP="0096519C">
      <w:pPr>
        <w:pStyle w:val="PL"/>
      </w:pPr>
      <w:r w:rsidRPr="0096519C">
        <w:t xml:space="preserve">    maxNumberCSI-RS-RRM-RS-SINR</w:t>
      </w:r>
      <w:r w:rsidR="002A6B41" w:rsidRPr="0096519C">
        <w:t xml:space="preserve">            </w:t>
      </w:r>
      <w:r w:rsidRPr="0096519C">
        <w:t xml:space="preserve"> </w:t>
      </w:r>
      <w:r w:rsidRPr="0096519C">
        <w:rPr>
          <w:color w:val="993366"/>
        </w:rPr>
        <w:t>ENUMERATED</w:t>
      </w:r>
      <w:r w:rsidRPr="0096519C">
        <w:t xml:space="preserve"> {n4, n8, n16, n32, n64, n96} </w:t>
      </w:r>
      <w:r w:rsidRPr="0096519C">
        <w:rPr>
          <w:color w:val="993366"/>
        </w:rPr>
        <w:t>OPTIONAL</w:t>
      </w:r>
    </w:p>
    <w:p w14:paraId="59AD8E0C" w14:textId="48856B61" w:rsidR="00D66B4B" w:rsidRPr="0096519C" w:rsidRDefault="002F13FD" w:rsidP="0096519C">
      <w:pPr>
        <w:pStyle w:val="PL"/>
      </w:pPr>
      <w:r w:rsidRPr="0096519C">
        <w:t xml:space="preserve">    </w:t>
      </w:r>
      <w:r w:rsidR="00B11449" w:rsidRPr="0096519C">
        <w:t>]]</w:t>
      </w:r>
      <w:r w:rsidR="00D66B4B" w:rsidRPr="0096519C">
        <w:t>,</w:t>
      </w:r>
    </w:p>
    <w:p w14:paraId="722F37ED" w14:textId="0DAC46AD" w:rsidR="00D66B4B" w:rsidRPr="0096519C" w:rsidRDefault="00D66B4B" w:rsidP="0096519C">
      <w:pPr>
        <w:pStyle w:val="PL"/>
      </w:pPr>
      <w:r w:rsidRPr="0096519C">
        <w:t xml:space="preserve">    [[</w:t>
      </w:r>
    </w:p>
    <w:p w14:paraId="18816993" w14:textId="6EBB51EA" w:rsidR="00D66B4B" w:rsidRPr="0096519C" w:rsidRDefault="00D66B4B" w:rsidP="0096519C">
      <w:pPr>
        <w:pStyle w:val="PL"/>
      </w:pPr>
      <w:r w:rsidRPr="0096519C">
        <w:t xml:space="preserve">    nr-CGI-Reporting-ENDC</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7CFC351E" w14:textId="5A767568" w:rsidR="002C5D28" w:rsidRPr="0096519C" w:rsidRDefault="00D66B4B" w:rsidP="0096519C">
      <w:pPr>
        <w:pStyle w:val="PL"/>
      </w:pPr>
      <w:r w:rsidRPr="0096519C">
        <w:t xml:space="preserve">    ]]</w:t>
      </w:r>
      <w:ins w:id="339" w:author="Unknown" w:date="2019-12-12T07:27:00Z">
        <w:r w:rsidR="00330941">
          <w:t>,</w:t>
        </w:r>
      </w:ins>
    </w:p>
    <w:p w14:paraId="03246422" w14:textId="77777777" w:rsidR="00C84DEA" w:rsidRPr="0096519C" w:rsidRDefault="00C84DEA" w:rsidP="00C84DEA">
      <w:pPr>
        <w:pStyle w:val="PL"/>
        <w:rPr>
          <w:ins w:id="340" w:author="Unknown" w:date="2019-12-12T07:26:00Z"/>
        </w:rPr>
      </w:pPr>
      <w:ins w:id="341" w:author="Unknown" w:date="2019-12-12T07:26:00Z">
        <w:r w:rsidRPr="0096519C">
          <w:t xml:space="preserve">    [[</w:t>
        </w:r>
      </w:ins>
    </w:p>
    <w:p w14:paraId="5BA29B8A" w14:textId="1F5290DB" w:rsidR="00C84DEA" w:rsidRDefault="00C84DEA" w:rsidP="00C84DEA">
      <w:pPr>
        <w:pStyle w:val="PL"/>
        <w:rPr>
          <w:ins w:id="342" w:author="Unknown" w:date="2019-12-12T07:26:00Z"/>
        </w:rPr>
      </w:pPr>
      <w:ins w:id="343" w:author="Unknown" w:date="2019-12-12T07:26:00Z">
        <w:r w:rsidRPr="0096519C">
          <w:t xml:space="preserve">    </w:t>
        </w:r>
        <w:r>
          <w:t>cho</w:t>
        </w:r>
        <w:r w:rsidRPr="0096519C">
          <w:t>FDD-TDD</w:t>
        </w:r>
        <w:r>
          <w:t xml:space="preserve">-r16 </w:t>
        </w:r>
        <w:r w:rsidRPr="0096519C">
          <w:t xml:space="preserve">                         </w:t>
        </w:r>
        <w:r w:rsidRPr="0096519C">
          <w:rPr>
            <w:color w:val="993366"/>
          </w:rPr>
          <w:t>ENUMERATED</w:t>
        </w:r>
        <w:r w:rsidRPr="0096519C">
          <w:t xml:space="preserve"> {supported}                  </w:t>
        </w:r>
        <w:r w:rsidRPr="0096519C">
          <w:rPr>
            <w:color w:val="993366"/>
          </w:rPr>
          <w:t>OPTIONAL</w:t>
        </w:r>
        <w:r w:rsidRPr="0096519C">
          <w:t xml:space="preserve">    </w:t>
        </w:r>
      </w:ins>
    </w:p>
    <w:p w14:paraId="4E613B15" w14:textId="23A70BA5" w:rsidR="00C84DEA" w:rsidRDefault="00C84DEA" w:rsidP="0096519C">
      <w:pPr>
        <w:pStyle w:val="PL"/>
        <w:rPr>
          <w:ins w:id="344" w:author="Unknown" w:date="2019-12-12T07:26:00Z"/>
        </w:rPr>
      </w:pPr>
      <w:ins w:id="345" w:author="Unknown" w:date="2019-12-12T07:26:00Z">
        <w:r>
          <w:t xml:space="preserve">    </w:t>
        </w:r>
        <w:r w:rsidRPr="0096519C">
          <w:t>]]</w:t>
        </w:r>
      </w:ins>
    </w:p>
    <w:p w14:paraId="728EBA67" w14:textId="0D714B44" w:rsidR="002C5D28" w:rsidRPr="0096519C" w:rsidRDefault="002C5D28" w:rsidP="0096519C">
      <w:pPr>
        <w:pStyle w:val="PL"/>
      </w:pPr>
      <w:r w:rsidRPr="0096519C">
        <w:t>}</w:t>
      </w:r>
    </w:p>
    <w:p w14:paraId="68920105" w14:textId="77777777" w:rsidR="002C5D28" w:rsidRPr="0096519C" w:rsidRDefault="002C5D28" w:rsidP="0096519C">
      <w:pPr>
        <w:pStyle w:val="PL"/>
      </w:pPr>
    </w:p>
    <w:p w14:paraId="443E038B" w14:textId="77777777" w:rsidR="002C5D28" w:rsidRPr="0096519C" w:rsidRDefault="002C5D28" w:rsidP="0096519C">
      <w:pPr>
        <w:pStyle w:val="PL"/>
      </w:pPr>
      <w:r w:rsidRPr="0096519C">
        <w:t xml:space="preserve">MeasAndMobParametersXDD-Diff ::=            </w:t>
      </w:r>
      <w:r w:rsidRPr="0096519C">
        <w:rPr>
          <w:color w:val="993366"/>
        </w:rPr>
        <w:t>SEQUENCE</w:t>
      </w:r>
      <w:r w:rsidRPr="0096519C">
        <w:t xml:space="preserve"> {</w:t>
      </w:r>
    </w:p>
    <w:p w14:paraId="1A1AC676" w14:textId="0272FE20" w:rsidR="002C5D28" w:rsidRPr="0096519C" w:rsidRDefault="002C5D28" w:rsidP="0096519C">
      <w:pPr>
        <w:pStyle w:val="PL"/>
      </w:pPr>
      <w:r w:rsidRPr="0096519C">
        <w:t xml:space="preserve">    intraAndInterF-MeasAndReport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103C63FA" w14:textId="7DCECCD1" w:rsidR="002C5D28" w:rsidRPr="0096519C" w:rsidRDefault="002C5D28" w:rsidP="0096519C">
      <w:pPr>
        <w:pStyle w:val="PL"/>
      </w:pPr>
      <w:r w:rsidRPr="0096519C">
        <w:t xml:space="preserve">    eventA-MeasAndReport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77D42FC1" w14:textId="77777777" w:rsidR="002C5D28" w:rsidRPr="0096519C" w:rsidRDefault="002C5D28" w:rsidP="0096519C">
      <w:pPr>
        <w:pStyle w:val="PL"/>
      </w:pPr>
      <w:r w:rsidRPr="0096519C">
        <w:t xml:space="preserve">    ...,</w:t>
      </w:r>
    </w:p>
    <w:p w14:paraId="2238F953" w14:textId="77777777" w:rsidR="002C5D28" w:rsidRPr="0096519C" w:rsidRDefault="002C5D28" w:rsidP="0096519C">
      <w:pPr>
        <w:pStyle w:val="PL"/>
      </w:pPr>
      <w:r w:rsidRPr="0096519C">
        <w:t xml:space="preserve">    [[</w:t>
      </w:r>
    </w:p>
    <w:p w14:paraId="7EC1A284" w14:textId="6AE612BC" w:rsidR="002C5D28" w:rsidRPr="0096519C" w:rsidRDefault="002C5D28" w:rsidP="0096519C">
      <w:pPr>
        <w:pStyle w:val="PL"/>
      </w:pPr>
      <w:r w:rsidRPr="0096519C">
        <w:t xml:space="preserve">    handoverInterF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65849916" w14:textId="44B05B8B" w:rsidR="002C5D28" w:rsidRPr="0096519C" w:rsidRDefault="002C5D28" w:rsidP="0096519C">
      <w:pPr>
        <w:pStyle w:val="PL"/>
      </w:pPr>
      <w:r w:rsidRPr="0096519C">
        <w:t xml:space="preserve">    handoverLTE</w:t>
      </w:r>
      <w:r w:rsidR="00790E5C" w:rsidRPr="0096519C">
        <w:t>-EPC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2AF1DA01" w14:textId="7C469130" w:rsidR="002C5D28" w:rsidRPr="0096519C" w:rsidRDefault="002C5D28" w:rsidP="0096519C">
      <w:pPr>
        <w:pStyle w:val="PL"/>
      </w:pPr>
      <w:r w:rsidRPr="0096519C">
        <w:t xml:space="preserve">    handoverLTE</w:t>
      </w:r>
      <w:r w:rsidR="00790E5C" w:rsidRPr="0096519C">
        <w:t>-5GC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3389C2BD" w14:textId="69578C4C" w:rsidR="001A079E" w:rsidRPr="0096519C" w:rsidRDefault="002C5D28" w:rsidP="0096519C">
      <w:pPr>
        <w:pStyle w:val="PL"/>
      </w:pPr>
      <w:r w:rsidRPr="0096519C">
        <w:t xml:space="preserve">    ]]</w:t>
      </w:r>
      <w:r w:rsidR="001A079E" w:rsidRPr="0096519C">
        <w:t>,</w:t>
      </w:r>
    </w:p>
    <w:p w14:paraId="47009BB6" w14:textId="77777777" w:rsidR="001A079E" w:rsidRPr="0096519C" w:rsidRDefault="001A079E" w:rsidP="0096519C">
      <w:pPr>
        <w:pStyle w:val="PL"/>
      </w:pPr>
      <w:r w:rsidRPr="0096519C">
        <w:t xml:space="preserve">    [[</w:t>
      </w:r>
    </w:p>
    <w:p w14:paraId="7D6260CB" w14:textId="738B35B1" w:rsidR="001A079E" w:rsidRPr="0096519C" w:rsidRDefault="001A079E" w:rsidP="0096519C">
      <w:pPr>
        <w:pStyle w:val="PL"/>
      </w:pPr>
      <w:r w:rsidRPr="0096519C">
        <w:t xml:space="preserve">    sftd-MeasNR-Neigh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4228371E" w14:textId="36598459" w:rsidR="001A079E" w:rsidRPr="0096519C" w:rsidRDefault="001A079E" w:rsidP="0096519C">
      <w:pPr>
        <w:pStyle w:val="PL"/>
      </w:pPr>
      <w:r w:rsidRPr="0096519C">
        <w:t xml:space="preserve">    sftd-MeasNR-Neigh-DRX               </w:t>
      </w:r>
      <w:r w:rsidRPr="0096519C">
        <w:rPr>
          <w:color w:val="993366"/>
        </w:rPr>
        <w:t>ENUMERATED</w:t>
      </w:r>
      <w:r w:rsidRPr="0096519C">
        <w:t xml:space="preserve"> {supported}  </w:t>
      </w:r>
      <w:r w:rsidR="0089201F" w:rsidRPr="0096519C">
        <w:t xml:space="preserve">                    </w:t>
      </w:r>
      <w:r w:rsidRPr="0096519C">
        <w:rPr>
          <w:color w:val="993366"/>
        </w:rPr>
        <w:t>OPTIONAL</w:t>
      </w:r>
    </w:p>
    <w:p w14:paraId="1B451941" w14:textId="1E352C62" w:rsidR="002C5D28" w:rsidRDefault="001A079E" w:rsidP="0096519C">
      <w:pPr>
        <w:pStyle w:val="PL"/>
        <w:rPr>
          <w:ins w:id="346" w:author="Unknown" w:date="2019-12-11T14:49:00Z"/>
        </w:rPr>
      </w:pPr>
      <w:r w:rsidRPr="0096519C">
        <w:t xml:space="preserve">    ]]</w:t>
      </w:r>
      <w:ins w:id="347" w:author="Unknown" w:date="2019-12-11T14:49:00Z">
        <w:r w:rsidR="00474235">
          <w:t>,</w:t>
        </w:r>
      </w:ins>
    </w:p>
    <w:p w14:paraId="7846DC33" w14:textId="77777777" w:rsidR="00474235" w:rsidRPr="0096519C" w:rsidRDefault="00474235" w:rsidP="00474235">
      <w:pPr>
        <w:pStyle w:val="PL"/>
        <w:rPr>
          <w:ins w:id="348" w:author="Unknown" w:date="2019-12-11T14:49:00Z"/>
        </w:rPr>
      </w:pPr>
      <w:ins w:id="349" w:author="Unknown" w:date="2019-12-11T14:49:00Z">
        <w:r w:rsidRPr="0096519C">
          <w:t xml:space="preserve">    [[</w:t>
        </w:r>
      </w:ins>
    </w:p>
    <w:p w14:paraId="517A7993" w14:textId="029857A1" w:rsidR="00474235" w:rsidRPr="0096519C" w:rsidRDefault="00474235" w:rsidP="00474235">
      <w:pPr>
        <w:pStyle w:val="PL"/>
        <w:rPr>
          <w:ins w:id="350" w:author="Unknown" w:date="2019-12-11T14:49:00Z"/>
        </w:rPr>
      </w:pPr>
      <w:ins w:id="351" w:author="Unknown" w:date="2019-12-11T14:49:00Z">
        <w:r w:rsidRPr="0096519C">
          <w:t xml:space="preserve">    </w:t>
        </w:r>
        <w:r>
          <w:t xml:space="preserve">cho-r16           </w:t>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6296EFB7" w14:textId="59A76FCC" w:rsidR="00474235" w:rsidRDefault="00474235" w:rsidP="00474235">
      <w:pPr>
        <w:pStyle w:val="PL"/>
        <w:rPr>
          <w:ins w:id="352" w:author="Unknown" w:date="2019-12-11T14:50:00Z"/>
          <w:color w:val="993366"/>
        </w:rPr>
      </w:pPr>
      <w:ins w:id="353" w:author="Unknown" w:date="2019-12-11T14:49:00Z">
        <w:r w:rsidRPr="0096519C">
          <w:t xml:space="preserve">    </w:t>
        </w:r>
        <w:r>
          <w:t>cho</w:t>
        </w:r>
      </w:ins>
      <w:ins w:id="354" w:author="Unknown" w:date="2019-12-11T14:50:00Z">
        <w:r>
          <w:t xml:space="preserve">-Failure-r16      </w:t>
        </w:r>
      </w:ins>
      <w:ins w:id="355" w:author="Unknown" w:date="2019-12-11T14:49:00Z">
        <w:r w:rsidRPr="0096519C">
          <w:t xml:space="preserve">               </w:t>
        </w:r>
        <w:r w:rsidRPr="0096519C">
          <w:rPr>
            <w:color w:val="993366"/>
          </w:rPr>
          <w:t>ENUMERATED</w:t>
        </w:r>
        <w:r w:rsidRPr="0096519C">
          <w:t xml:space="preserve"> {supported}                      </w:t>
        </w:r>
        <w:r w:rsidRPr="0096519C">
          <w:rPr>
            <w:color w:val="993366"/>
          </w:rPr>
          <w:t>OPTIONAL</w:t>
        </w:r>
      </w:ins>
      <w:ins w:id="356" w:author="Unknown" w:date="2019-12-11T14:50:00Z">
        <w:r>
          <w:rPr>
            <w:color w:val="993366"/>
          </w:rPr>
          <w:t>,</w:t>
        </w:r>
      </w:ins>
    </w:p>
    <w:p w14:paraId="0778C7CB" w14:textId="55E735C4" w:rsidR="00474235" w:rsidRDefault="00474235" w:rsidP="00474235">
      <w:pPr>
        <w:pStyle w:val="PL"/>
        <w:rPr>
          <w:ins w:id="357" w:author="Unknown" w:date="2019-12-11T14:51:00Z"/>
        </w:rPr>
      </w:pPr>
      <w:ins w:id="358" w:author="Unknown" w:date="2019-12-11T14:50:00Z">
        <w:r>
          <w:t xml:space="preserve">    cho-MaxCells-r16</w:t>
        </w:r>
      </w:ins>
      <w:ins w:id="359" w:author="Unknown" w:date="2019-12-11T14:51:00Z">
        <w:r>
          <w:t xml:space="preserve">                   </w:t>
        </w:r>
        <w:r w:rsidRPr="00474235">
          <w:rPr>
            <w:color w:val="993366"/>
          </w:rPr>
          <w:t xml:space="preserve"> </w:t>
        </w:r>
        <w:r w:rsidRPr="0096519C">
          <w:rPr>
            <w:color w:val="993366"/>
          </w:rPr>
          <w:t>INTEGER</w:t>
        </w:r>
        <w:r w:rsidRPr="0096519C">
          <w:t xml:space="preserve"> (2..8)                              </w:t>
        </w:r>
        <w:r w:rsidRPr="0096519C">
          <w:rPr>
            <w:color w:val="993366"/>
          </w:rPr>
          <w:t>OPTIONAL</w:t>
        </w:r>
        <w:r w:rsidRPr="0096519C">
          <w:t>,</w:t>
        </w:r>
      </w:ins>
    </w:p>
    <w:p w14:paraId="6A3C85B8" w14:textId="1C4F6477" w:rsidR="00474235" w:rsidRDefault="00474235" w:rsidP="00474235">
      <w:pPr>
        <w:pStyle w:val="PL"/>
        <w:rPr>
          <w:ins w:id="360" w:author="Unknown" w:date="2019-12-11T14:53:00Z"/>
          <w:color w:val="993366"/>
        </w:rPr>
      </w:pPr>
      <w:ins w:id="361" w:author="Unknown" w:date="2019-12-11T14:52:00Z">
        <w:r>
          <w:t xml:space="preserve">    </w:t>
        </w:r>
      </w:ins>
      <w:ins w:id="362" w:author="Unknown" w:date="2019-12-11T14:53:00Z">
        <w:r>
          <w:t xml:space="preserve">twoTriggerEvents-r16      </w:t>
        </w:r>
        <w:r w:rsidRPr="0096519C">
          <w:t xml:space="preserve">          </w:t>
        </w:r>
        <w:r w:rsidRPr="0096519C">
          <w:rPr>
            <w:color w:val="993366"/>
          </w:rPr>
          <w:t>ENUMERATED</w:t>
        </w:r>
        <w:r w:rsidRPr="0096519C">
          <w:t xml:space="preserve"> {supported}                      </w:t>
        </w:r>
        <w:r w:rsidRPr="0096519C">
          <w:rPr>
            <w:color w:val="993366"/>
          </w:rPr>
          <w:t>OPTIONAL</w:t>
        </w:r>
        <w:r>
          <w:rPr>
            <w:color w:val="993366"/>
          </w:rPr>
          <w:t>,</w:t>
        </w:r>
      </w:ins>
    </w:p>
    <w:p w14:paraId="66A6DAF2" w14:textId="7E2EA7A3" w:rsidR="00474235" w:rsidRDefault="00474235" w:rsidP="00474235">
      <w:pPr>
        <w:pStyle w:val="PL"/>
        <w:rPr>
          <w:ins w:id="363" w:author="Unknown" w:date="2019-12-11T14:54:00Z"/>
        </w:rPr>
      </w:pPr>
      <w:ins w:id="364" w:author="Unknown" w:date="2019-12-11T14:54:00Z">
        <w:r>
          <w:t xml:space="preserve">    pcellT312-r16                   </w:t>
        </w:r>
        <w:r w:rsidRPr="00474235">
          <w:rPr>
            <w:color w:val="993366"/>
          </w:rPr>
          <w:t xml:space="preserve"> </w:t>
        </w:r>
      </w:ins>
      <w:ins w:id="365" w:author="Unknown" w:date="2019-12-11T14:55:00Z">
        <w:r>
          <w:rPr>
            <w:color w:val="993366"/>
          </w:rPr>
          <w:t xml:space="preserve">   </w:t>
        </w:r>
      </w:ins>
      <w:ins w:id="366" w:author="Unknown" w:date="2019-12-11T14:54:00Z">
        <w:r w:rsidRPr="0096519C">
          <w:rPr>
            <w:color w:val="993366"/>
          </w:rPr>
          <w:t>ENUMERATED</w:t>
        </w:r>
        <w:r w:rsidRPr="0096519C">
          <w:t xml:space="preserve"> {supported</w:t>
        </w:r>
      </w:ins>
      <w:ins w:id="367" w:author="Unknown" w:date="2019-12-11T14:55:00Z">
        <w:r>
          <w:t>}</w:t>
        </w:r>
      </w:ins>
      <w:ins w:id="368" w:author="Unknown" w:date="2019-12-11T14:54:00Z">
        <w:r w:rsidRPr="0096519C">
          <w:t xml:space="preserve">                      </w:t>
        </w:r>
        <w:r w:rsidRPr="0096519C">
          <w:rPr>
            <w:color w:val="993366"/>
          </w:rPr>
          <w:t>OPTIONAL</w:t>
        </w:r>
        <w:r w:rsidRPr="0096519C">
          <w:t>,</w:t>
        </w:r>
      </w:ins>
    </w:p>
    <w:p w14:paraId="2A2A7572" w14:textId="369D3097" w:rsidR="00474235" w:rsidRDefault="00474235" w:rsidP="00474235">
      <w:pPr>
        <w:pStyle w:val="PL"/>
        <w:rPr>
          <w:ins w:id="369" w:author="Unknown" w:date="2019-12-11T14:54:00Z"/>
          <w:color w:val="993366"/>
        </w:rPr>
      </w:pPr>
      <w:ins w:id="370" w:author="Unknown" w:date="2019-12-11T14:54:00Z">
        <w:r>
          <w:t xml:space="preserve">    </w:t>
        </w:r>
      </w:ins>
      <w:ins w:id="371" w:author="Unknown" w:date="2019-12-11T14:55:00Z">
        <w:r>
          <w:t>pscellT312</w:t>
        </w:r>
      </w:ins>
      <w:ins w:id="372" w:author="Unknown" w:date="2019-12-11T14:54:00Z">
        <w:r>
          <w:t xml:space="preserve">-r16   </w:t>
        </w:r>
      </w:ins>
      <w:ins w:id="373" w:author="Unknown" w:date="2019-12-11T14:55:00Z">
        <w:r>
          <w:t xml:space="preserve">      </w:t>
        </w:r>
      </w:ins>
      <w:ins w:id="374" w:author="Unknown" w:date="2019-12-11T14:54:00Z">
        <w:r>
          <w:t xml:space="preserve">   </w:t>
        </w:r>
        <w:r w:rsidRPr="0096519C">
          <w:t xml:space="preserve">          </w:t>
        </w:r>
        <w:r w:rsidRPr="0096519C">
          <w:rPr>
            <w:color w:val="993366"/>
          </w:rPr>
          <w:t>ENUMERATED</w:t>
        </w:r>
        <w:r w:rsidRPr="0096519C">
          <w:t xml:space="preserve"> {supported}                      </w:t>
        </w:r>
        <w:r w:rsidRPr="0096519C">
          <w:rPr>
            <w:color w:val="993366"/>
          </w:rPr>
          <w:t>OPTIONAL</w:t>
        </w:r>
      </w:ins>
    </w:p>
    <w:p w14:paraId="2F771907" w14:textId="5A1F4BCA" w:rsidR="00474235" w:rsidRPr="0096519C" w:rsidRDefault="00474235" w:rsidP="0096519C">
      <w:pPr>
        <w:pStyle w:val="PL"/>
      </w:pPr>
      <w:ins w:id="375" w:author="Unknown" w:date="2019-12-11T14:49:00Z">
        <w:r w:rsidRPr="0096519C">
          <w:t xml:space="preserve">    ]]</w:t>
        </w:r>
      </w:ins>
    </w:p>
    <w:p w14:paraId="3632C065" w14:textId="6485F64A" w:rsidR="00474235" w:rsidRPr="0096519C" w:rsidRDefault="002C5D28" w:rsidP="0096519C">
      <w:pPr>
        <w:pStyle w:val="PL"/>
      </w:pPr>
      <w:r w:rsidRPr="0096519C">
        <w:t>}</w:t>
      </w:r>
    </w:p>
    <w:p w14:paraId="5C6D9E1C" w14:textId="77777777" w:rsidR="002C5D28" w:rsidRPr="0096519C" w:rsidRDefault="002C5D28" w:rsidP="0096519C">
      <w:pPr>
        <w:pStyle w:val="PL"/>
      </w:pPr>
    </w:p>
    <w:p w14:paraId="74578317" w14:textId="77777777" w:rsidR="002C5D28" w:rsidRPr="0096519C" w:rsidRDefault="002C5D28" w:rsidP="0096519C">
      <w:pPr>
        <w:pStyle w:val="PL"/>
      </w:pPr>
      <w:r w:rsidRPr="0096519C">
        <w:t xml:space="preserve">MeasAndMobParametersFRX-Diff ::=            </w:t>
      </w:r>
      <w:r w:rsidRPr="0096519C">
        <w:rPr>
          <w:color w:val="993366"/>
        </w:rPr>
        <w:t>SEQUENCE</w:t>
      </w:r>
      <w:r w:rsidRPr="0096519C">
        <w:t xml:space="preserve"> {</w:t>
      </w:r>
    </w:p>
    <w:p w14:paraId="5C4D1146" w14:textId="51A42C67" w:rsidR="002C5D28" w:rsidRPr="0096519C" w:rsidRDefault="002C5D28" w:rsidP="0096519C">
      <w:pPr>
        <w:pStyle w:val="PL"/>
      </w:pPr>
      <w:r w:rsidRPr="0096519C">
        <w:t xml:space="preserve">    ss-SINR-Meas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r w:rsidRPr="0096519C">
        <w:t>,</w:t>
      </w:r>
    </w:p>
    <w:p w14:paraId="139C9774" w14:textId="75490F19" w:rsidR="002C5D28" w:rsidRPr="0096519C" w:rsidRDefault="002C5D28" w:rsidP="0096519C">
      <w:pPr>
        <w:pStyle w:val="PL"/>
      </w:pPr>
      <w:r w:rsidRPr="0096519C">
        <w:t xml:space="preserve">    csi-RSRP-AndRSRQ-MeasWithSSB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796AFBA1" w14:textId="6C5B1E3E" w:rsidR="002C5D28" w:rsidRPr="0096519C" w:rsidRDefault="002C5D28" w:rsidP="0096519C">
      <w:pPr>
        <w:pStyle w:val="PL"/>
      </w:pPr>
      <w:r w:rsidRPr="0096519C">
        <w:t xml:space="preserve">    csi-RSRP-AndRSRQ-MeasWithoutSSB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18443C10" w14:textId="008FD55A" w:rsidR="002C5D28" w:rsidRPr="0096519C" w:rsidRDefault="002C5D28" w:rsidP="0096519C">
      <w:pPr>
        <w:pStyle w:val="PL"/>
      </w:pPr>
      <w:r w:rsidRPr="0096519C">
        <w:lastRenderedPageBreak/>
        <w:t xml:space="preserve">    csi-SINR-Meas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CC0ECEF" w14:textId="641B2BCE" w:rsidR="002C5D28" w:rsidRPr="0096519C" w:rsidRDefault="002C5D28" w:rsidP="0096519C">
      <w:pPr>
        <w:pStyle w:val="PL"/>
      </w:pPr>
      <w:r w:rsidRPr="0096519C">
        <w:t xml:space="preserve">    csi-RS-RLM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604E4C5D" w14:textId="77777777" w:rsidR="002C5D28" w:rsidRPr="0096519C" w:rsidRDefault="002C5D28" w:rsidP="0096519C">
      <w:pPr>
        <w:pStyle w:val="PL"/>
      </w:pPr>
      <w:r w:rsidRPr="0096519C">
        <w:t xml:space="preserve">    ...,</w:t>
      </w:r>
    </w:p>
    <w:p w14:paraId="36D466D3" w14:textId="77777777" w:rsidR="002C5D28" w:rsidRPr="0096519C" w:rsidRDefault="002C5D28" w:rsidP="0096519C">
      <w:pPr>
        <w:pStyle w:val="PL"/>
      </w:pPr>
      <w:r w:rsidRPr="0096519C">
        <w:t xml:space="preserve">    [[</w:t>
      </w:r>
    </w:p>
    <w:p w14:paraId="0D797ABB" w14:textId="265203F7" w:rsidR="002C5D28" w:rsidRPr="0096519C" w:rsidRDefault="002C5D28" w:rsidP="0096519C">
      <w:pPr>
        <w:pStyle w:val="PL"/>
      </w:pPr>
      <w:r w:rsidRPr="0096519C">
        <w:t xml:space="preserve">    handoverInterF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86615C1" w14:textId="0BFF8458" w:rsidR="002C5D28" w:rsidRPr="0096519C" w:rsidRDefault="002C5D28" w:rsidP="0096519C">
      <w:pPr>
        <w:pStyle w:val="PL"/>
      </w:pPr>
      <w:r w:rsidRPr="0096519C">
        <w:t xml:space="preserve">    handoverLTE</w:t>
      </w:r>
      <w:r w:rsidR="00D43131" w:rsidRPr="0096519C">
        <w:t>-EPC</w:t>
      </w:r>
      <w:r w:rsidRPr="0096519C">
        <w:t xml:space="preserve">        </w:t>
      </w:r>
      <w:r w:rsidR="002A6B41" w:rsidRPr="0096519C">
        <w:t xml:space="preserve">                </w:t>
      </w:r>
      <w:r w:rsidRPr="0096519C">
        <w:t xml:space="preserve"> </w:t>
      </w:r>
      <w:r w:rsidR="00F63F10"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4F5D3AF8" w14:textId="2EF40269" w:rsidR="002C5D28" w:rsidRPr="0096519C" w:rsidRDefault="002C5D28" w:rsidP="0096519C">
      <w:pPr>
        <w:pStyle w:val="PL"/>
      </w:pPr>
      <w:r w:rsidRPr="0096519C">
        <w:t xml:space="preserve">    handoverLTE</w:t>
      </w:r>
      <w:r w:rsidR="00D43131" w:rsidRPr="0096519C">
        <w:t>-5GC</w:t>
      </w:r>
      <w:r w:rsidRPr="0096519C">
        <w:t xml:space="preserve">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rPr>
          <w:color w:val="993366"/>
        </w:rPr>
        <w:t>OPTIONAL</w:t>
      </w:r>
    </w:p>
    <w:p w14:paraId="46AC1C3A" w14:textId="77777777" w:rsidR="00F63F10" w:rsidRPr="0096519C" w:rsidRDefault="002C5D28" w:rsidP="0096519C">
      <w:pPr>
        <w:pStyle w:val="PL"/>
      </w:pPr>
      <w:r w:rsidRPr="0096519C">
        <w:t xml:space="preserve">    ]]</w:t>
      </w:r>
      <w:r w:rsidR="00F63F10" w:rsidRPr="0096519C">
        <w:t>,</w:t>
      </w:r>
    </w:p>
    <w:p w14:paraId="53C3B8A2" w14:textId="77777777" w:rsidR="00F63F10" w:rsidRPr="0096519C" w:rsidRDefault="00F63F10" w:rsidP="0096519C">
      <w:pPr>
        <w:pStyle w:val="PL"/>
      </w:pPr>
      <w:r w:rsidRPr="0096519C">
        <w:t xml:space="preserve">    [[</w:t>
      </w:r>
    </w:p>
    <w:p w14:paraId="168EF758" w14:textId="63AB48E3" w:rsidR="00F63F10" w:rsidRPr="0096519C" w:rsidRDefault="00F63F10" w:rsidP="0096519C">
      <w:pPr>
        <w:pStyle w:val="PL"/>
      </w:pPr>
      <w:r w:rsidRPr="0096519C">
        <w:t xml:space="preserve">    maxNumberResource-CSI-RS-RLM   </w:t>
      </w:r>
      <w:r w:rsidR="002A6B41" w:rsidRPr="0096519C">
        <w:t xml:space="preserve">            </w:t>
      </w:r>
      <w:r w:rsidRPr="0096519C">
        <w:t xml:space="preserve"> </w:t>
      </w:r>
      <w:r w:rsidRPr="0096519C">
        <w:rPr>
          <w:color w:val="993366"/>
        </w:rPr>
        <w:t>ENUMERATED</w:t>
      </w:r>
      <w:r w:rsidRPr="0096519C">
        <w:t xml:space="preserve"> {n2, n4, n6, n8} </w:t>
      </w:r>
      <w:r w:rsidR="0089201F" w:rsidRPr="0096519C">
        <w:t xml:space="preserve">    </w:t>
      </w:r>
      <w:r w:rsidRPr="0096519C">
        <w:t xml:space="preserve">    </w:t>
      </w:r>
      <w:r w:rsidRPr="0096519C">
        <w:rPr>
          <w:color w:val="993366"/>
        </w:rPr>
        <w:t>OPTIONAL</w:t>
      </w:r>
    </w:p>
    <w:p w14:paraId="371C5788" w14:textId="03309FE5" w:rsidR="00730E6A" w:rsidRPr="0096519C" w:rsidRDefault="00F63F10" w:rsidP="0096519C">
      <w:pPr>
        <w:pStyle w:val="PL"/>
      </w:pPr>
      <w:r w:rsidRPr="0096519C">
        <w:t xml:space="preserve">    ]]</w:t>
      </w:r>
      <w:r w:rsidR="00730E6A" w:rsidRPr="0096519C">
        <w:t>,</w:t>
      </w:r>
    </w:p>
    <w:p w14:paraId="5556DD10" w14:textId="77777777" w:rsidR="00730E6A" w:rsidRPr="0096519C" w:rsidRDefault="00730E6A" w:rsidP="0096519C">
      <w:pPr>
        <w:pStyle w:val="PL"/>
      </w:pPr>
      <w:r w:rsidRPr="0096519C">
        <w:t xml:space="preserve">    [[</w:t>
      </w:r>
    </w:p>
    <w:p w14:paraId="006B94CB" w14:textId="47E6FFB5" w:rsidR="00730E6A" w:rsidRPr="0096519C" w:rsidRDefault="00730E6A" w:rsidP="0096519C">
      <w:pPr>
        <w:pStyle w:val="PL"/>
      </w:pPr>
      <w:r w:rsidRPr="0096519C">
        <w:t xml:space="preserve">    simultaneousRxDataSSB-DiffNumerology  </w:t>
      </w:r>
      <w:r w:rsidR="002A6B41" w:rsidRPr="0096519C">
        <w:t xml:space="preserve">    </w:t>
      </w:r>
      <w:r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05B3B24E" w14:textId="32F9333D" w:rsidR="002C5D28" w:rsidRDefault="00730E6A" w:rsidP="0096519C">
      <w:pPr>
        <w:pStyle w:val="PL"/>
        <w:rPr>
          <w:ins w:id="376" w:author="Unknown" w:date="2019-12-11T14:55:00Z"/>
        </w:rPr>
      </w:pPr>
      <w:r w:rsidRPr="0096519C">
        <w:t xml:space="preserve">    ]]</w:t>
      </w:r>
      <w:ins w:id="377" w:author="Unknown" w:date="2019-12-11T14:55:00Z">
        <w:r w:rsidR="001A218B">
          <w:t>,</w:t>
        </w:r>
      </w:ins>
    </w:p>
    <w:p w14:paraId="3BA09570" w14:textId="77777777" w:rsidR="001A218B" w:rsidRPr="0096519C" w:rsidRDefault="001A218B" w:rsidP="001A218B">
      <w:pPr>
        <w:pStyle w:val="PL"/>
        <w:rPr>
          <w:ins w:id="378" w:author="Unknown" w:date="2019-12-11T14:56:00Z"/>
        </w:rPr>
      </w:pPr>
      <w:ins w:id="379" w:author="Unknown" w:date="2019-12-11T14:56:00Z">
        <w:r w:rsidRPr="0096519C">
          <w:t xml:space="preserve">    [[</w:t>
        </w:r>
      </w:ins>
    </w:p>
    <w:p w14:paraId="1A91C82D" w14:textId="77777777" w:rsidR="001A218B" w:rsidRPr="0096519C" w:rsidRDefault="001A218B" w:rsidP="001A218B">
      <w:pPr>
        <w:pStyle w:val="PL"/>
        <w:rPr>
          <w:ins w:id="380" w:author="Unknown" w:date="2019-12-11T14:56:00Z"/>
        </w:rPr>
      </w:pPr>
      <w:ins w:id="381" w:author="Unknown" w:date="2019-12-11T14:56:00Z">
        <w:r w:rsidRPr="0096519C">
          <w:t xml:space="preserve">    </w:t>
        </w:r>
        <w:r>
          <w:t xml:space="preserve">cho-r16           </w:t>
        </w:r>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65B91BB2" w14:textId="77777777" w:rsidR="001A218B" w:rsidRDefault="001A218B" w:rsidP="001A218B">
      <w:pPr>
        <w:pStyle w:val="PL"/>
        <w:rPr>
          <w:ins w:id="382" w:author="Unknown" w:date="2019-12-11T14:56:00Z"/>
          <w:color w:val="993366"/>
        </w:rPr>
      </w:pPr>
      <w:ins w:id="383" w:author="Unknown" w:date="2019-12-11T14:56:00Z">
        <w:r w:rsidRPr="0096519C">
          <w:t xml:space="preserve">    </w:t>
        </w:r>
        <w:r>
          <w:t xml:space="preserve">cho-Failure-r16      </w:t>
        </w:r>
        <w:r w:rsidRPr="0096519C">
          <w:t xml:space="preserve">               </w:t>
        </w:r>
        <w:r w:rsidRPr="0096519C">
          <w:rPr>
            <w:color w:val="993366"/>
          </w:rPr>
          <w:t>ENUMERATED</w:t>
        </w:r>
        <w:r w:rsidRPr="0096519C">
          <w:t xml:space="preserve"> {supported}                      </w:t>
        </w:r>
        <w:r w:rsidRPr="0096519C">
          <w:rPr>
            <w:color w:val="993366"/>
          </w:rPr>
          <w:t>OPTIONAL</w:t>
        </w:r>
        <w:r>
          <w:rPr>
            <w:color w:val="993366"/>
          </w:rPr>
          <w:t>,</w:t>
        </w:r>
      </w:ins>
    </w:p>
    <w:p w14:paraId="09686218" w14:textId="77777777" w:rsidR="001A218B" w:rsidRDefault="001A218B" w:rsidP="001A218B">
      <w:pPr>
        <w:pStyle w:val="PL"/>
        <w:rPr>
          <w:ins w:id="384" w:author="Unknown" w:date="2019-12-11T14:56:00Z"/>
        </w:rPr>
      </w:pPr>
      <w:ins w:id="385" w:author="Unknown" w:date="2019-12-11T14:56:00Z">
        <w:r>
          <w:t xml:space="preserve">    cho-MaxCells-r16                   </w:t>
        </w:r>
        <w:r w:rsidRPr="00474235">
          <w:rPr>
            <w:color w:val="993366"/>
          </w:rPr>
          <w:t xml:space="preserve"> </w:t>
        </w:r>
        <w:r w:rsidRPr="0096519C">
          <w:rPr>
            <w:color w:val="993366"/>
          </w:rPr>
          <w:t>INTEGER</w:t>
        </w:r>
        <w:r w:rsidRPr="0096519C">
          <w:t xml:space="preserve"> (2..8)                              </w:t>
        </w:r>
        <w:r w:rsidRPr="0096519C">
          <w:rPr>
            <w:color w:val="993366"/>
          </w:rPr>
          <w:t>OPTIONAL</w:t>
        </w:r>
        <w:r w:rsidRPr="0096519C">
          <w:t>,</w:t>
        </w:r>
      </w:ins>
    </w:p>
    <w:p w14:paraId="0487F1D0" w14:textId="77777777" w:rsidR="001A218B" w:rsidRDefault="001A218B" w:rsidP="001A218B">
      <w:pPr>
        <w:pStyle w:val="PL"/>
        <w:rPr>
          <w:ins w:id="386" w:author="Unknown" w:date="2019-12-11T14:56:00Z"/>
          <w:color w:val="993366"/>
        </w:rPr>
      </w:pPr>
      <w:ins w:id="387" w:author="Unknown" w:date="2019-12-11T14:56:00Z">
        <w:r>
          <w:t xml:space="preserve">    twoTriggerEvents-r16      </w:t>
        </w:r>
        <w:r w:rsidRPr="0096519C">
          <w:t xml:space="preserve">          </w:t>
        </w:r>
        <w:r w:rsidRPr="0096519C">
          <w:rPr>
            <w:color w:val="993366"/>
          </w:rPr>
          <w:t>ENUMERATED</w:t>
        </w:r>
        <w:r w:rsidRPr="0096519C">
          <w:t xml:space="preserve"> {supported}                      </w:t>
        </w:r>
        <w:r w:rsidRPr="0096519C">
          <w:rPr>
            <w:color w:val="993366"/>
          </w:rPr>
          <w:t>OPTIONAL</w:t>
        </w:r>
        <w:r>
          <w:rPr>
            <w:color w:val="993366"/>
          </w:rPr>
          <w:t>,</w:t>
        </w:r>
      </w:ins>
    </w:p>
    <w:p w14:paraId="6E5469CA" w14:textId="77777777" w:rsidR="001A218B" w:rsidRDefault="001A218B" w:rsidP="001A218B">
      <w:pPr>
        <w:pStyle w:val="PL"/>
        <w:rPr>
          <w:ins w:id="388" w:author="Unknown" w:date="2019-12-11T14:56:00Z"/>
        </w:rPr>
      </w:pPr>
      <w:ins w:id="389" w:author="Unknown" w:date="2019-12-11T14:56:00Z">
        <w:r>
          <w:t xml:space="preserve">    pcellT312-r16                   </w:t>
        </w:r>
        <w:r w:rsidRPr="00474235">
          <w:rPr>
            <w:color w:val="993366"/>
          </w:rPr>
          <w:t xml:space="preserve"> </w:t>
        </w:r>
        <w:r>
          <w:rPr>
            <w:color w:val="993366"/>
          </w:rPr>
          <w:t xml:space="preserve">   </w:t>
        </w:r>
        <w:r w:rsidRPr="0096519C">
          <w:rPr>
            <w:color w:val="993366"/>
          </w:rPr>
          <w:t>ENUMERATED</w:t>
        </w:r>
        <w:r w:rsidRPr="0096519C">
          <w:t xml:space="preserve"> {supported</w:t>
        </w:r>
        <w:r>
          <w:t>}</w:t>
        </w:r>
        <w:r w:rsidRPr="0096519C">
          <w:t xml:space="preserve">                      </w:t>
        </w:r>
        <w:r w:rsidRPr="0096519C">
          <w:rPr>
            <w:color w:val="993366"/>
          </w:rPr>
          <w:t>OPTIONAL</w:t>
        </w:r>
        <w:r w:rsidRPr="0096519C">
          <w:t>,</w:t>
        </w:r>
      </w:ins>
    </w:p>
    <w:p w14:paraId="376B512F" w14:textId="7DAB7B11" w:rsidR="001A218B" w:rsidRDefault="001A218B" w:rsidP="001A218B">
      <w:pPr>
        <w:pStyle w:val="PL"/>
        <w:rPr>
          <w:ins w:id="390" w:author="Unknown" w:date="2019-12-11T14:56:00Z"/>
          <w:color w:val="993366"/>
        </w:rPr>
      </w:pPr>
      <w:ins w:id="391" w:author="Unknown" w:date="2019-12-11T14:56:00Z">
        <w:r>
          <w:t xml:space="preserve">    pscellT312-r16            </w:t>
        </w:r>
        <w:r w:rsidRPr="0096519C">
          <w:t xml:space="preserve">          </w:t>
        </w:r>
        <w:r w:rsidRPr="0096519C">
          <w:rPr>
            <w:color w:val="993366"/>
          </w:rPr>
          <w:t>ENUMERATED</w:t>
        </w:r>
        <w:r w:rsidRPr="0096519C">
          <w:t xml:space="preserve"> {supported}                      </w:t>
        </w:r>
        <w:r w:rsidRPr="0096519C">
          <w:rPr>
            <w:color w:val="993366"/>
          </w:rPr>
          <w:t>OPTIONAL</w:t>
        </w:r>
      </w:ins>
    </w:p>
    <w:p w14:paraId="1D2F70D9" w14:textId="1387C1B7" w:rsidR="001A218B" w:rsidRPr="0096519C" w:rsidRDefault="001A218B" w:rsidP="0096519C">
      <w:pPr>
        <w:pStyle w:val="PL"/>
      </w:pPr>
      <w:ins w:id="392" w:author="Unknown" w:date="2019-12-11T14:56:00Z">
        <w:r w:rsidRPr="0096519C">
          <w:t xml:space="preserve">    ]]</w:t>
        </w:r>
      </w:ins>
    </w:p>
    <w:p w14:paraId="59CC0AD0" w14:textId="77777777" w:rsidR="002C5D28" w:rsidRPr="0096519C" w:rsidRDefault="002C5D28" w:rsidP="0096519C">
      <w:pPr>
        <w:pStyle w:val="PL"/>
      </w:pPr>
      <w:r w:rsidRPr="0096519C">
        <w:t>}</w:t>
      </w:r>
    </w:p>
    <w:p w14:paraId="03C7BB69" w14:textId="77777777" w:rsidR="002C5D28" w:rsidRPr="0096519C" w:rsidRDefault="002C5D28" w:rsidP="0096519C">
      <w:pPr>
        <w:pStyle w:val="PL"/>
      </w:pPr>
    </w:p>
    <w:p w14:paraId="206D6990" w14:textId="77777777" w:rsidR="002C5D28" w:rsidRPr="0096519C" w:rsidRDefault="002C5D28" w:rsidP="0096519C">
      <w:pPr>
        <w:pStyle w:val="PL"/>
        <w:rPr>
          <w:color w:val="808080"/>
        </w:rPr>
      </w:pPr>
      <w:r w:rsidRPr="0096519C">
        <w:rPr>
          <w:color w:val="808080"/>
        </w:rPr>
        <w:t>-- TAG-MEASANDMOBPARAMETERS-STOP</w:t>
      </w:r>
    </w:p>
    <w:p w14:paraId="2077788E" w14:textId="77777777" w:rsidR="002C5D28" w:rsidRPr="0096519C" w:rsidRDefault="002C5D28" w:rsidP="0096519C">
      <w:pPr>
        <w:pStyle w:val="PL"/>
        <w:rPr>
          <w:rFonts w:eastAsia="Malgun Gothic"/>
          <w:color w:val="808080"/>
        </w:rPr>
      </w:pPr>
      <w:r w:rsidRPr="0096519C">
        <w:rPr>
          <w:color w:val="808080"/>
        </w:rPr>
        <w:t>-- ASN1STOP</w:t>
      </w:r>
    </w:p>
    <w:p w14:paraId="22589EC1" w14:textId="77777777" w:rsidR="00C1597C" w:rsidRPr="0096519C" w:rsidRDefault="00C1597C" w:rsidP="00C1597C"/>
    <w:p w14:paraId="3CCF0A4F" w14:textId="77777777" w:rsidR="002C5D28" w:rsidRPr="0096519C" w:rsidRDefault="002C5D28" w:rsidP="002C5D28">
      <w:pPr>
        <w:pStyle w:val="Heading4"/>
        <w:rPr>
          <w:lang w:val="en-GB"/>
        </w:rPr>
      </w:pPr>
      <w:bookmarkStart w:id="393" w:name="_Toc20426173"/>
      <w:r w:rsidRPr="0096519C">
        <w:rPr>
          <w:lang w:val="en-GB"/>
        </w:rPr>
        <w:t>–</w:t>
      </w:r>
      <w:r w:rsidRPr="0096519C">
        <w:rPr>
          <w:lang w:val="en-GB"/>
        </w:rPr>
        <w:tab/>
      </w:r>
      <w:proofErr w:type="spellStart"/>
      <w:r w:rsidRPr="0096519C">
        <w:rPr>
          <w:i/>
          <w:lang w:val="en-GB"/>
        </w:rPr>
        <w:t>MeasAndMobParametersMRDC</w:t>
      </w:r>
      <w:bookmarkEnd w:id="393"/>
      <w:proofErr w:type="spellEnd"/>
    </w:p>
    <w:p w14:paraId="6DCB5B61" w14:textId="77777777" w:rsidR="00F95F2F" w:rsidRPr="0096519C" w:rsidRDefault="002C5D28" w:rsidP="002C5D28">
      <w:r w:rsidRPr="0096519C">
        <w:t xml:space="preserve">The IE </w:t>
      </w:r>
      <w:proofErr w:type="spellStart"/>
      <w:r w:rsidRPr="0096519C">
        <w:rPr>
          <w:i/>
        </w:rPr>
        <w:t>MeasAndMobParametersMRDC</w:t>
      </w:r>
      <w:proofErr w:type="spellEnd"/>
      <w:r w:rsidRPr="0096519C">
        <w:t xml:space="preserve"> is used to convey capability parameters related to RRM measurements and RRC mobility.</w:t>
      </w:r>
    </w:p>
    <w:p w14:paraId="2D7D7A8C" w14:textId="77777777" w:rsidR="002C5D28" w:rsidRPr="0096519C" w:rsidRDefault="002C5D28" w:rsidP="002C5D28">
      <w:pPr>
        <w:pStyle w:val="TH"/>
        <w:rPr>
          <w:lang w:val="en-GB"/>
        </w:rPr>
      </w:pPr>
      <w:proofErr w:type="spellStart"/>
      <w:r w:rsidRPr="0096519C">
        <w:rPr>
          <w:i/>
          <w:lang w:val="en-GB"/>
        </w:rPr>
        <w:t>MeasAndMobParametersMRDC</w:t>
      </w:r>
      <w:proofErr w:type="spellEnd"/>
      <w:r w:rsidRPr="0096519C">
        <w:rPr>
          <w:lang w:val="en-GB"/>
        </w:rPr>
        <w:t xml:space="preserve"> information element</w:t>
      </w:r>
    </w:p>
    <w:p w14:paraId="41D30C53" w14:textId="77777777" w:rsidR="002C5D28" w:rsidRPr="0096519C" w:rsidRDefault="002C5D28" w:rsidP="0096519C">
      <w:pPr>
        <w:pStyle w:val="PL"/>
        <w:rPr>
          <w:color w:val="808080"/>
        </w:rPr>
      </w:pPr>
      <w:r w:rsidRPr="0096519C">
        <w:rPr>
          <w:color w:val="808080"/>
        </w:rPr>
        <w:t>-- ASN1START</w:t>
      </w:r>
    </w:p>
    <w:p w14:paraId="588CA039" w14:textId="77777777" w:rsidR="002C5D28" w:rsidRPr="0096519C" w:rsidRDefault="002C5D28" w:rsidP="0096519C">
      <w:pPr>
        <w:pStyle w:val="PL"/>
        <w:rPr>
          <w:color w:val="808080"/>
        </w:rPr>
      </w:pPr>
      <w:r w:rsidRPr="0096519C">
        <w:rPr>
          <w:color w:val="808080"/>
        </w:rPr>
        <w:t>-- TAG-MEASANDMOBPARAMETERSMRDC-START</w:t>
      </w:r>
    </w:p>
    <w:p w14:paraId="25EB7CE8" w14:textId="77777777" w:rsidR="002C5D28" w:rsidRPr="0096519C" w:rsidRDefault="002C5D28" w:rsidP="0096519C">
      <w:pPr>
        <w:pStyle w:val="PL"/>
      </w:pPr>
    </w:p>
    <w:p w14:paraId="56238DB9" w14:textId="77777777" w:rsidR="002C5D28" w:rsidRPr="0096519C" w:rsidRDefault="002C5D28" w:rsidP="0096519C">
      <w:pPr>
        <w:pStyle w:val="PL"/>
      </w:pPr>
      <w:r w:rsidRPr="0096519C">
        <w:t xml:space="preserve">MeasAndMobParametersMRDC ::=            </w:t>
      </w:r>
      <w:r w:rsidRPr="0096519C">
        <w:rPr>
          <w:color w:val="993366"/>
        </w:rPr>
        <w:t>SEQUENCE</w:t>
      </w:r>
      <w:r w:rsidRPr="0096519C">
        <w:t xml:space="preserve"> {</w:t>
      </w:r>
    </w:p>
    <w:p w14:paraId="2D00C9F3" w14:textId="77777777" w:rsidR="002C5D28" w:rsidRPr="0096519C" w:rsidRDefault="002C5D28" w:rsidP="0096519C">
      <w:pPr>
        <w:pStyle w:val="PL"/>
      </w:pPr>
      <w:r w:rsidRPr="0096519C">
        <w:t xml:space="preserve">    measAndMobParametersMRDC-Common         MeasAndMobParametersMRDC-Common             </w:t>
      </w:r>
      <w:r w:rsidR="00025B35" w:rsidRPr="0096519C">
        <w:t xml:space="preserve">    </w:t>
      </w:r>
      <w:r w:rsidRPr="0096519C">
        <w:rPr>
          <w:color w:val="993366"/>
        </w:rPr>
        <w:t>OPTIONAL</w:t>
      </w:r>
      <w:r w:rsidRPr="0096519C">
        <w:t>,</w:t>
      </w:r>
    </w:p>
    <w:p w14:paraId="12503DA8" w14:textId="77777777" w:rsidR="002C5D28" w:rsidRPr="0096519C" w:rsidRDefault="002C5D28" w:rsidP="0096519C">
      <w:pPr>
        <w:pStyle w:val="PL"/>
      </w:pPr>
      <w:r w:rsidRPr="0096519C">
        <w:t xml:space="preserve">    measAndMobParametersMRDC-XDD-Diff       MeasAndMobParametersMRDC-XDD-Diff               </w:t>
      </w:r>
      <w:r w:rsidRPr="0096519C">
        <w:rPr>
          <w:color w:val="993366"/>
        </w:rPr>
        <w:t>OPTIONAL</w:t>
      </w:r>
      <w:r w:rsidRPr="0096519C">
        <w:t>,</w:t>
      </w:r>
    </w:p>
    <w:p w14:paraId="2B5A095C" w14:textId="77777777" w:rsidR="002C5D28" w:rsidRPr="0096519C" w:rsidRDefault="002C5D28" w:rsidP="0096519C">
      <w:pPr>
        <w:pStyle w:val="PL"/>
      </w:pPr>
      <w:r w:rsidRPr="0096519C">
        <w:t xml:space="preserve">    measAndMobParametersMRDC-FRX-Diff       MeasAndMobParametersMRDC-FRX-Diff               </w:t>
      </w:r>
      <w:r w:rsidRPr="0096519C">
        <w:rPr>
          <w:color w:val="993366"/>
        </w:rPr>
        <w:t>OPTIONAL</w:t>
      </w:r>
    </w:p>
    <w:p w14:paraId="3825D228" w14:textId="77777777" w:rsidR="002C5D28" w:rsidRPr="0096519C" w:rsidRDefault="002C5D28" w:rsidP="0096519C">
      <w:pPr>
        <w:pStyle w:val="PL"/>
      </w:pPr>
      <w:r w:rsidRPr="0096519C">
        <w:t>}</w:t>
      </w:r>
    </w:p>
    <w:p w14:paraId="6DA14C79" w14:textId="77777777" w:rsidR="00A02E0D" w:rsidRPr="0096519C" w:rsidRDefault="00A02E0D" w:rsidP="0096519C">
      <w:pPr>
        <w:pStyle w:val="PL"/>
      </w:pPr>
    </w:p>
    <w:p w14:paraId="1F2F926F" w14:textId="66F5DA14" w:rsidR="00A02E0D" w:rsidRPr="0096519C" w:rsidRDefault="00A02E0D" w:rsidP="0096519C">
      <w:pPr>
        <w:pStyle w:val="PL"/>
      </w:pPr>
      <w:r w:rsidRPr="0096519C">
        <w:t>MeasAndMobParametersMRDC-v15</w:t>
      </w:r>
      <w:r w:rsidR="00A1114C" w:rsidRPr="0096519C">
        <w:t>60</w:t>
      </w:r>
      <w:r w:rsidRPr="0096519C">
        <w:t xml:space="preserve"> ::=      </w:t>
      </w:r>
      <w:r w:rsidRPr="0096519C">
        <w:rPr>
          <w:color w:val="993366"/>
        </w:rPr>
        <w:t>SEQUENCE</w:t>
      </w:r>
      <w:r w:rsidRPr="0096519C">
        <w:t xml:space="preserve"> {</w:t>
      </w:r>
    </w:p>
    <w:p w14:paraId="7F1162CB" w14:textId="09762809" w:rsidR="00A02E0D" w:rsidRPr="0096519C" w:rsidRDefault="00A02E0D" w:rsidP="0096519C">
      <w:pPr>
        <w:pStyle w:val="PL"/>
      </w:pPr>
      <w:r w:rsidRPr="0096519C">
        <w:t xml:space="preserve">    measAndMobParametersMRDC-XDD-Diff-v15</w:t>
      </w:r>
      <w:r w:rsidR="00A1114C" w:rsidRPr="0096519C">
        <w:t>60</w:t>
      </w:r>
      <w:r w:rsidRPr="0096519C">
        <w:t xml:space="preserve">    MeasAndMobParametersMRDC-XDD-Diff-v15</w:t>
      </w:r>
      <w:r w:rsidR="00A1114C" w:rsidRPr="0096519C">
        <w:t>60</w:t>
      </w:r>
      <w:r w:rsidRPr="0096519C">
        <w:t xml:space="preserve">      </w:t>
      </w:r>
      <w:r w:rsidRPr="0096519C">
        <w:rPr>
          <w:color w:val="993366"/>
        </w:rPr>
        <w:t>OPTIONAL</w:t>
      </w:r>
    </w:p>
    <w:p w14:paraId="590807F8" w14:textId="77777777" w:rsidR="00A02E0D" w:rsidRPr="0096519C" w:rsidRDefault="00A02E0D" w:rsidP="0096519C">
      <w:pPr>
        <w:pStyle w:val="PL"/>
      </w:pPr>
      <w:r w:rsidRPr="0096519C">
        <w:t>}</w:t>
      </w:r>
    </w:p>
    <w:p w14:paraId="1DFC2A2A" w14:textId="77777777" w:rsidR="002C5D28" w:rsidRPr="0096519C" w:rsidRDefault="002C5D28" w:rsidP="0096519C">
      <w:pPr>
        <w:pStyle w:val="PL"/>
      </w:pPr>
    </w:p>
    <w:p w14:paraId="6DEA5ABB" w14:textId="77777777" w:rsidR="002C5D28" w:rsidRPr="0096519C" w:rsidRDefault="002C5D28" w:rsidP="0096519C">
      <w:pPr>
        <w:pStyle w:val="PL"/>
      </w:pPr>
      <w:r w:rsidRPr="0096519C">
        <w:t xml:space="preserve">MeasAndMobParametersMRDC-Common ::=     </w:t>
      </w:r>
      <w:r w:rsidRPr="0096519C">
        <w:rPr>
          <w:color w:val="993366"/>
        </w:rPr>
        <w:t>SEQUENCE</w:t>
      </w:r>
      <w:r w:rsidRPr="0096519C">
        <w:t xml:space="preserve"> {</w:t>
      </w:r>
    </w:p>
    <w:p w14:paraId="52A7B118" w14:textId="401AF983" w:rsidR="002C5D28" w:rsidRPr="0096519C" w:rsidRDefault="002C5D28" w:rsidP="0096519C">
      <w:pPr>
        <w:pStyle w:val="PL"/>
      </w:pPr>
      <w:r w:rsidRPr="0096519C">
        <w:t xml:space="preserve">    independentGapConfig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0641B49F" w14:textId="77777777" w:rsidR="002C5D28" w:rsidRPr="0096519C" w:rsidRDefault="002C5D28" w:rsidP="0096519C">
      <w:pPr>
        <w:pStyle w:val="PL"/>
      </w:pPr>
      <w:r w:rsidRPr="0096519C">
        <w:t>}</w:t>
      </w:r>
    </w:p>
    <w:p w14:paraId="21BAF581" w14:textId="77777777" w:rsidR="002C5D28" w:rsidRPr="0096519C" w:rsidRDefault="002C5D28" w:rsidP="0096519C">
      <w:pPr>
        <w:pStyle w:val="PL"/>
      </w:pPr>
    </w:p>
    <w:p w14:paraId="1C69231E" w14:textId="77777777" w:rsidR="002C5D28" w:rsidRPr="0096519C" w:rsidRDefault="002C5D28" w:rsidP="0096519C">
      <w:pPr>
        <w:pStyle w:val="PL"/>
      </w:pPr>
      <w:r w:rsidRPr="0096519C">
        <w:t xml:space="preserve">MeasAndMobParametersMRDC-XDD-Diff ::=   </w:t>
      </w:r>
      <w:r w:rsidRPr="0096519C">
        <w:rPr>
          <w:color w:val="993366"/>
        </w:rPr>
        <w:t>SEQUENCE</w:t>
      </w:r>
      <w:r w:rsidRPr="0096519C">
        <w:t xml:space="preserve"> {</w:t>
      </w:r>
    </w:p>
    <w:p w14:paraId="0874F3CB" w14:textId="00A72A38" w:rsidR="002C5D28" w:rsidRPr="0096519C" w:rsidRDefault="002C5D28" w:rsidP="0096519C">
      <w:pPr>
        <w:pStyle w:val="PL"/>
      </w:pPr>
      <w:r w:rsidRPr="0096519C">
        <w:t xml:space="preserve">    sftd-MeasPSCell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r w:rsidRPr="0096519C">
        <w:t>,</w:t>
      </w:r>
    </w:p>
    <w:p w14:paraId="09B96793" w14:textId="5B0CC847" w:rsidR="002C5D28" w:rsidRPr="0096519C" w:rsidRDefault="002C5D28" w:rsidP="0096519C">
      <w:pPr>
        <w:pStyle w:val="PL"/>
      </w:pPr>
      <w:r w:rsidRPr="0096519C">
        <w:t xml:space="preserve">    sftd-MeasNR-Cell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28C7280E" w14:textId="77777777" w:rsidR="002C5D28" w:rsidRPr="0096519C" w:rsidRDefault="002C5D28" w:rsidP="0096519C">
      <w:pPr>
        <w:pStyle w:val="PL"/>
      </w:pPr>
      <w:r w:rsidRPr="0096519C">
        <w:t>}</w:t>
      </w:r>
    </w:p>
    <w:p w14:paraId="1D07ED7A" w14:textId="77777777" w:rsidR="00257308" w:rsidRPr="0096519C" w:rsidRDefault="00257308" w:rsidP="0096519C">
      <w:pPr>
        <w:pStyle w:val="PL"/>
      </w:pPr>
    </w:p>
    <w:p w14:paraId="1B74EB54" w14:textId="5BF4D87D" w:rsidR="00257308" w:rsidRPr="0096519C" w:rsidRDefault="00257308" w:rsidP="0096519C">
      <w:pPr>
        <w:pStyle w:val="PL"/>
      </w:pPr>
      <w:r w:rsidRPr="0096519C">
        <w:t>MeasAndMobParametersMRDC-XDD-Diff-v15</w:t>
      </w:r>
      <w:r w:rsidR="00A1114C" w:rsidRPr="0096519C">
        <w:t>60</w:t>
      </w:r>
      <w:r w:rsidRPr="0096519C">
        <w:t xml:space="preserve"> ::=    </w:t>
      </w:r>
      <w:r w:rsidRPr="0096519C">
        <w:rPr>
          <w:color w:val="993366"/>
        </w:rPr>
        <w:t>SEQUENCE</w:t>
      </w:r>
      <w:r w:rsidRPr="0096519C">
        <w:t xml:space="preserve"> {</w:t>
      </w:r>
    </w:p>
    <w:p w14:paraId="6F74AF0F" w14:textId="30CE16DA" w:rsidR="00257308" w:rsidRPr="0096519C" w:rsidRDefault="00257308" w:rsidP="0096519C">
      <w:pPr>
        <w:pStyle w:val="PL"/>
      </w:pPr>
      <w:r w:rsidRPr="0096519C">
        <w:t xml:space="preserve">    sftd-MeasPSCell-NEDC               </w:t>
      </w:r>
      <w:r w:rsidR="002A6B41" w:rsidRPr="0096519C">
        <w:t xml:space="preserve">      </w:t>
      </w:r>
      <w:r w:rsidRPr="0096519C">
        <w:t xml:space="preserve">     </w:t>
      </w:r>
      <w:r w:rsidR="002A6B41" w:rsidRPr="0096519C">
        <w:t xml:space="preserve"> </w:t>
      </w:r>
      <w:r w:rsidRPr="0096519C">
        <w:rPr>
          <w:color w:val="993366"/>
        </w:rPr>
        <w:t>ENUMERATED</w:t>
      </w:r>
      <w:r w:rsidRPr="0096519C">
        <w:t xml:space="preserve"> {supported}  </w:t>
      </w:r>
      <w:r w:rsidR="0089201F" w:rsidRPr="0096519C">
        <w:t xml:space="preserve">         </w:t>
      </w:r>
      <w:r w:rsidRPr="0096519C">
        <w:t xml:space="preserve">   </w:t>
      </w:r>
      <w:r w:rsidRPr="0096519C">
        <w:rPr>
          <w:color w:val="993366"/>
        </w:rPr>
        <w:t>OPTIONAL</w:t>
      </w:r>
    </w:p>
    <w:p w14:paraId="6A6CBF78" w14:textId="77777777" w:rsidR="00257308" w:rsidRPr="0096519C" w:rsidRDefault="00257308" w:rsidP="0096519C">
      <w:pPr>
        <w:pStyle w:val="PL"/>
      </w:pPr>
      <w:r w:rsidRPr="0096519C">
        <w:t>}</w:t>
      </w:r>
    </w:p>
    <w:p w14:paraId="7B5856A8" w14:textId="77777777" w:rsidR="002C5D28" w:rsidRPr="0096519C" w:rsidRDefault="002C5D28" w:rsidP="0096519C">
      <w:pPr>
        <w:pStyle w:val="PL"/>
      </w:pPr>
    </w:p>
    <w:p w14:paraId="0701665E" w14:textId="4FD54B99" w:rsidR="002C5D28" w:rsidRPr="0096519C" w:rsidRDefault="002C5D28" w:rsidP="0096519C">
      <w:pPr>
        <w:pStyle w:val="PL"/>
      </w:pPr>
      <w:r w:rsidRPr="0096519C">
        <w:t xml:space="preserve">MeasAndMobParametersMRDC-FRX-Diff ::= </w:t>
      </w:r>
      <w:r w:rsidR="002A6B41" w:rsidRPr="0096519C">
        <w:t xml:space="preserve">       </w:t>
      </w:r>
      <w:r w:rsidRPr="0096519C">
        <w:t xml:space="preserve">  </w:t>
      </w:r>
      <w:r w:rsidRPr="0096519C">
        <w:rPr>
          <w:color w:val="993366"/>
        </w:rPr>
        <w:t>SEQUENCE</w:t>
      </w:r>
      <w:r w:rsidRPr="0096519C">
        <w:t xml:space="preserve"> {</w:t>
      </w:r>
    </w:p>
    <w:p w14:paraId="5BC0D706" w14:textId="05BE3AB1" w:rsidR="002C5D28" w:rsidRPr="0096519C" w:rsidRDefault="002C5D28" w:rsidP="0096519C">
      <w:pPr>
        <w:pStyle w:val="PL"/>
      </w:pPr>
      <w:r w:rsidRPr="0096519C">
        <w:t xml:space="preserve">    simultaneousRxDataSSB-DiffNumerology    </w:t>
      </w:r>
      <w:r w:rsidR="002A6B41" w:rsidRPr="0096519C">
        <w:t xml:space="preserve">       </w:t>
      </w:r>
      <w:r w:rsidRPr="0096519C">
        <w:rPr>
          <w:color w:val="993366"/>
        </w:rPr>
        <w:t>ENUMERATED</w:t>
      </w:r>
      <w:r w:rsidRPr="0096519C">
        <w:t xml:space="preserve"> {supported}      </w:t>
      </w:r>
      <w:r w:rsidR="00025B35" w:rsidRPr="0096519C">
        <w:t xml:space="preserve">        </w:t>
      </w:r>
      <w:r w:rsidRPr="0096519C">
        <w:rPr>
          <w:color w:val="993366"/>
        </w:rPr>
        <w:t>OPTIONAL</w:t>
      </w:r>
    </w:p>
    <w:p w14:paraId="1005E7D6" w14:textId="77777777" w:rsidR="002C5D28" w:rsidRPr="0096519C" w:rsidRDefault="002C5D28" w:rsidP="0096519C">
      <w:pPr>
        <w:pStyle w:val="PL"/>
      </w:pPr>
      <w:r w:rsidRPr="0096519C">
        <w:t>}</w:t>
      </w:r>
    </w:p>
    <w:p w14:paraId="4D9BAA5F" w14:textId="77777777" w:rsidR="002C5D28" w:rsidRPr="0096519C" w:rsidRDefault="002C5D28" w:rsidP="0096519C">
      <w:pPr>
        <w:pStyle w:val="PL"/>
      </w:pPr>
    </w:p>
    <w:p w14:paraId="67E3F01A" w14:textId="77777777" w:rsidR="002C5D28" w:rsidRPr="0096519C" w:rsidRDefault="002C5D28" w:rsidP="0096519C">
      <w:pPr>
        <w:pStyle w:val="PL"/>
        <w:rPr>
          <w:color w:val="808080"/>
        </w:rPr>
      </w:pPr>
      <w:r w:rsidRPr="0096519C">
        <w:rPr>
          <w:color w:val="808080"/>
        </w:rPr>
        <w:t>-- TAG-MEASANDMOBPARAMETERSMRDC-STOP</w:t>
      </w:r>
    </w:p>
    <w:p w14:paraId="2E7EFD5F" w14:textId="77777777" w:rsidR="002C5D28" w:rsidRPr="0096519C" w:rsidRDefault="002C5D28" w:rsidP="0096519C">
      <w:pPr>
        <w:pStyle w:val="PL"/>
        <w:rPr>
          <w:color w:val="808080"/>
        </w:rPr>
      </w:pPr>
      <w:r w:rsidRPr="0096519C">
        <w:rPr>
          <w:color w:val="808080"/>
        </w:rPr>
        <w:t>-- ASN1STOP</w:t>
      </w:r>
    </w:p>
    <w:p w14:paraId="58CAFCE0" w14:textId="77777777" w:rsidR="00C1597C" w:rsidRPr="0096519C" w:rsidRDefault="00C1597C" w:rsidP="00C1597C"/>
    <w:p w14:paraId="7E5415A2" w14:textId="4D11EC14" w:rsidR="002C5D28" w:rsidRPr="0096519C" w:rsidRDefault="002C5D28" w:rsidP="002C5D28">
      <w:pPr>
        <w:pStyle w:val="Heading4"/>
        <w:rPr>
          <w:i/>
          <w:noProof/>
          <w:lang w:val="en-GB"/>
        </w:rPr>
      </w:pPr>
      <w:bookmarkStart w:id="394" w:name="_Toc20426174"/>
      <w:r w:rsidRPr="0096519C">
        <w:rPr>
          <w:lang w:val="en-GB"/>
        </w:rPr>
        <w:t>–</w:t>
      </w:r>
      <w:r w:rsidRPr="0096519C">
        <w:rPr>
          <w:lang w:val="en-GB"/>
        </w:rPr>
        <w:tab/>
      </w:r>
      <w:r w:rsidRPr="0096519C">
        <w:rPr>
          <w:i/>
          <w:noProof/>
          <w:lang w:val="en-GB"/>
        </w:rPr>
        <w:t>MIMO-Layers</w:t>
      </w:r>
      <w:bookmarkEnd w:id="394"/>
    </w:p>
    <w:p w14:paraId="7011EC9C" w14:textId="3D941545" w:rsidR="00D43131" w:rsidRPr="0096519C" w:rsidRDefault="00F911A1" w:rsidP="00D43131">
      <w:r w:rsidRPr="0096519C">
        <w:t xml:space="preserve">The IE </w:t>
      </w:r>
      <w:r w:rsidRPr="0096519C">
        <w:rPr>
          <w:i/>
        </w:rPr>
        <w:t>MIMO-Layers</w:t>
      </w:r>
      <w:r w:rsidRPr="0096519C">
        <w:t xml:space="preserve"> is used to convey the number of supported MIMO layers.</w:t>
      </w:r>
    </w:p>
    <w:p w14:paraId="439A8C6A" w14:textId="7AAF0E7C" w:rsidR="00F911A1" w:rsidRPr="0096519C" w:rsidRDefault="00D43131" w:rsidP="00852D09">
      <w:pPr>
        <w:pStyle w:val="TH"/>
        <w:rPr>
          <w:lang w:val="en-GB"/>
        </w:rPr>
      </w:pPr>
      <w:r w:rsidRPr="0096519C">
        <w:rPr>
          <w:i/>
          <w:lang w:val="en-GB"/>
        </w:rPr>
        <w:t>MIMO-Layers</w:t>
      </w:r>
      <w:r w:rsidRPr="0096519C">
        <w:rPr>
          <w:lang w:val="en-GB"/>
        </w:rPr>
        <w:t xml:space="preserve"> information element</w:t>
      </w:r>
    </w:p>
    <w:p w14:paraId="7ACED625" w14:textId="77777777" w:rsidR="002C5D28" w:rsidRPr="0096519C" w:rsidRDefault="002C5D28" w:rsidP="0096519C">
      <w:pPr>
        <w:pStyle w:val="PL"/>
        <w:rPr>
          <w:color w:val="808080"/>
        </w:rPr>
      </w:pPr>
      <w:r w:rsidRPr="0096519C">
        <w:rPr>
          <w:color w:val="808080"/>
        </w:rPr>
        <w:t>-- ASN1START</w:t>
      </w:r>
    </w:p>
    <w:p w14:paraId="6BFA31AA" w14:textId="77777777" w:rsidR="002C5D28" w:rsidRPr="0096519C" w:rsidRDefault="002C5D28" w:rsidP="0096519C">
      <w:pPr>
        <w:pStyle w:val="PL"/>
        <w:rPr>
          <w:color w:val="808080"/>
        </w:rPr>
      </w:pPr>
      <w:r w:rsidRPr="0096519C">
        <w:rPr>
          <w:color w:val="808080"/>
        </w:rPr>
        <w:t>-- TAG-MIMO-LAYERS-START</w:t>
      </w:r>
    </w:p>
    <w:p w14:paraId="78503A12" w14:textId="77777777" w:rsidR="002C5D28" w:rsidRPr="0096519C" w:rsidRDefault="002C5D28" w:rsidP="0096519C">
      <w:pPr>
        <w:pStyle w:val="PL"/>
      </w:pPr>
    </w:p>
    <w:p w14:paraId="38D0B35C" w14:textId="77777777" w:rsidR="002C5D28" w:rsidRPr="0096519C" w:rsidRDefault="002C5D28" w:rsidP="0096519C">
      <w:pPr>
        <w:pStyle w:val="PL"/>
      </w:pPr>
      <w:r w:rsidRPr="0096519C">
        <w:t xml:space="preserve">MIMO-LayersDL ::=   </w:t>
      </w:r>
      <w:r w:rsidRPr="0096519C">
        <w:rPr>
          <w:color w:val="993366"/>
        </w:rPr>
        <w:t>ENUMERATED</w:t>
      </w:r>
      <w:r w:rsidRPr="0096519C">
        <w:t xml:space="preserve"> {twoLayers, fourLayers, eightLayers}</w:t>
      </w:r>
    </w:p>
    <w:p w14:paraId="397D9CC6" w14:textId="77777777" w:rsidR="002C5D28" w:rsidRPr="0096519C" w:rsidRDefault="002C5D28" w:rsidP="0096519C">
      <w:pPr>
        <w:pStyle w:val="PL"/>
      </w:pPr>
    </w:p>
    <w:p w14:paraId="22F4354B" w14:textId="77777777" w:rsidR="002C5D28" w:rsidRPr="0096519C" w:rsidRDefault="002C5D28" w:rsidP="0096519C">
      <w:pPr>
        <w:pStyle w:val="PL"/>
      </w:pPr>
      <w:r w:rsidRPr="0096519C">
        <w:t xml:space="preserve">MIMO-LayersUL ::=   </w:t>
      </w:r>
      <w:r w:rsidRPr="0096519C">
        <w:rPr>
          <w:color w:val="993366"/>
        </w:rPr>
        <w:t>ENUMERATED</w:t>
      </w:r>
      <w:r w:rsidRPr="0096519C">
        <w:t xml:space="preserve"> {oneLayer, twoLayers, fourLayers}</w:t>
      </w:r>
    </w:p>
    <w:p w14:paraId="0DAD3E2A" w14:textId="77777777" w:rsidR="002C5D28" w:rsidRPr="0096519C" w:rsidRDefault="002C5D28" w:rsidP="0096519C">
      <w:pPr>
        <w:pStyle w:val="PL"/>
      </w:pPr>
    </w:p>
    <w:p w14:paraId="4A368269" w14:textId="77777777" w:rsidR="002C5D28" w:rsidRPr="0096519C" w:rsidRDefault="002C5D28" w:rsidP="0096519C">
      <w:pPr>
        <w:pStyle w:val="PL"/>
        <w:rPr>
          <w:color w:val="808080"/>
        </w:rPr>
      </w:pPr>
      <w:r w:rsidRPr="0096519C">
        <w:rPr>
          <w:color w:val="808080"/>
        </w:rPr>
        <w:t>-- TAG-MIMO-LAYERS-STOP</w:t>
      </w:r>
    </w:p>
    <w:p w14:paraId="2835D5FB" w14:textId="77777777" w:rsidR="002C5D28" w:rsidRPr="0096519C" w:rsidRDefault="002C5D28" w:rsidP="0096519C">
      <w:pPr>
        <w:pStyle w:val="PL"/>
        <w:rPr>
          <w:color w:val="808080"/>
        </w:rPr>
      </w:pPr>
      <w:r w:rsidRPr="0096519C">
        <w:rPr>
          <w:color w:val="808080"/>
        </w:rPr>
        <w:t>-- ASN1STOP</w:t>
      </w:r>
    </w:p>
    <w:p w14:paraId="345EBDE0" w14:textId="77777777" w:rsidR="00C1597C" w:rsidRPr="0096519C" w:rsidRDefault="00C1597C" w:rsidP="00C1597C"/>
    <w:p w14:paraId="31A6FCFD" w14:textId="77777777" w:rsidR="002C5D28" w:rsidRPr="0096519C" w:rsidRDefault="002C5D28" w:rsidP="002C5D28">
      <w:pPr>
        <w:pStyle w:val="Heading4"/>
        <w:rPr>
          <w:lang w:val="en-GB"/>
        </w:rPr>
      </w:pPr>
      <w:bookmarkStart w:id="395" w:name="_Toc20426175"/>
      <w:bookmarkStart w:id="396" w:name="_Hlk726252"/>
      <w:r w:rsidRPr="0096519C">
        <w:rPr>
          <w:lang w:val="en-GB"/>
        </w:rPr>
        <w:t>–</w:t>
      </w:r>
      <w:r w:rsidRPr="0096519C">
        <w:rPr>
          <w:lang w:val="en-GB"/>
        </w:rPr>
        <w:tab/>
      </w:r>
      <w:r w:rsidRPr="0096519C">
        <w:rPr>
          <w:i/>
          <w:lang w:val="en-GB"/>
        </w:rPr>
        <w:t>MIMO-</w:t>
      </w:r>
      <w:proofErr w:type="spellStart"/>
      <w:r w:rsidRPr="0096519C">
        <w:rPr>
          <w:i/>
          <w:lang w:val="en-GB"/>
        </w:rPr>
        <w:t>ParametersPerBand</w:t>
      </w:r>
      <w:bookmarkEnd w:id="395"/>
      <w:proofErr w:type="spellEnd"/>
    </w:p>
    <w:bookmarkEnd w:id="396"/>
    <w:p w14:paraId="6E443BBE" w14:textId="77777777" w:rsidR="002C5D28" w:rsidRPr="0096519C" w:rsidRDefault="002C5D28" w:rsidP="002C5D28">
      <w:r w:rsidRPr="0096519C">
        <w:t xml:space="preserve">The IE </w:t>
      </w:r>
      <w:r w:rsidRPr="0096519C">
        <w:rPr>
          <w:i/>
        </w:rPr>
        <w:t>MIMO-</w:t>
      </w:r>
      <w:proofErr w:type="spellStart"/>
      <w:r w:rsidRPr="0096519C">
        <w:rPr>
          <w:i/>
        </w:rPr>
        <w:t>ParametersPerBand</w:t>
      </w:r>
      <w:proofErr w:type="spellEnd"/>
      <w:r w:rsidRPr="0096519C">
        <w:t xml:space="preserve"> is used to convey MIMO related parameters specific for a certain band (not per feature set or band combination).</w:t>
      </w:r>
    </w:p>
    <w:p w14:paraId="4AB4CCF4" w14:textId="77777777" w:rsidR="002C5D28" w:rsidRPr="0096519C" w:rsidRDefault="002C5D28" w:rsidP="002C5D28">
      <w:pPr>
        <w:pStyle w:val="TH"/>
        <w:rPr>
          <w:lang w:val="en-GB"/>
        </w:rPr>
      </w:pPr>
      <w:r w:rsidRPr="0096519C">
        <w:rPr>
          <w:i/>
          <w:lang w:val="en-GB"/>
        </w:rPr>
        <w:t>MIMO-</w:t>
      </w:r>
      <w:proofErr w:type="spellStart"/>
      <w:r w:rsidRPr="0096519C">
        <w:rPr>
          <w:i/>
          <w:lang w:val="en-GB"/>
        </w:rPr>
        <w:t>ParametersPerBand</w:t>
      </w:r>
      <w:proofErr w:type="spellEnd"/>
      <w:r w:rsidRPr="0096519C">
        <w:rPr>
          <w:lang w:val="en-GB"/>
        </w:rPr>
        <w:t xml:space="preserve"> information element</w:t>
      </w:r>
    </w:p>
    <w:p w14:paraId="152779E5" w14:textId="77777777" w:rsidR="002C5D28" w:rsidRPr="0096519C" w:rsidRDefault="002C5D28" w:rsidP="0096519C">
      <w:pPr>
        <w:pStyle w:val="PL"/>
        <w:rPr>
          <w:color w:val="808080"/>
        </w:rPr>
      </w:pPr>
      <w:r w:rsidRPr="0096519C">
        <w:rPr>
          <w:color w:val="808080"/>
        </w:rPr>
        <w:t>-- ASN1START</w:t>
      </w:r>
    </w:p>
    <w:p w14:paraId="267C0416" w14:textId="77777777" w:rsidR="002C5D28" w:rsidRPr="0096519C" w:rsidRDefault="002C5D28" w:rsidP="0096519C">
      <w:pPr>
        <w:pStyle w:val="PL"/>
        <w:rPr>
          <w:color w:val="808080"/>
        </w:rPr>
      </w:pPr>
      <w:r w:rsidRPr="0096519C">
        <w:rPr>
          <w:color w:val="808080"/>
        </w:rPr>
        <w:t>-- TAG-MIMO-PARAMETERSPERBAND-START</w:t>
      </w:r>
    </w:p>
    <w:p w14:paraId="7EB574D0" w14:textId="77777777" w:rsidR="002C5D28" w:rsidRPr="0096519C" w:rsidRDefault="002C5D28" w:rsidP="0096519C">
      <w:pPr>
        <w:pStyle w:val="PL"/>
      </w:pPr>
    </w:p>
    <w:p w14:paraId="124F51F1" w14:textId="77777777" w:rsidR="002C5D28" w:rsidRPr="0096519C" w:rsidRDefault="002C5D28" w:rsidP="0096519C">
      <w:pPr>
        <w:pStyle w:val="PL"/>
      </w:pPr>
      <w:r w:rsidRPr="0096519C">
        <w:t xml:space="preserve">MIMO-ParametersPerBand ::=          </w:t>
      </w:r>
      <w:r w:rsidRPr="0096519C">
        <w:rPr>
          <w:color w:val="993366"/>
        </w:rPr>
        <w:t>SEQUENCE</w:t>
      </w:r>
      <w:r w:rsidRPr="0096519C">
        <w:t xml:space="preserve"> {</w:t>
      </w:r>
    </w:p>
    <w:p w14:paraId="08074021" w14:textId="77777777" w:rsidR="002C5D28" w:rsidRPr="0096519C" w:rsidRDefault="002C5D28" w:rsidP="0096519C">
      <w:pPr>
        <w:pStyle w:val="PL"/>
      </w:pPr>
      <w:r w:rsidRPr="0096519C">
        <w:t xml:space="preserve">    tci-StatePDSCH                      </w:t>
      </w:r>
      <w:r w:rsidRPr="0096519C">
        <w:rPr>
          <w:color w:val="993366"/>
        </w:rPr>
        <w:t>SEQUENCE</w:t>
      </w:r>
      <w:r w:rsidRPr="0096519C">
        <w:t xml:space="preserve"> {</w:t>
      </w:r>
    </w:p>
    <w:p w14:paraId="1933E099" w14:textId="5C8740BA" w:rsidR="002C5D28" w:rsidRPr="0096519C" w:rsidRDefault="002C5D28" w:rsidP="0096519C">
      <w:pPr>
        <w:pStyle w:val="PL"/>
      </w:pPr>
      <w:r w:rsidRPr="0096519C">
        <w:t xml:space="preserve">        maxNumberConfiguredTCIstatesPerCC   </w:t>
      </w:r>
      <w:r w:rsidRPr="0096519C">
        <w:rPr>
          <w:color w:val="993366"/>
        </w:rPr>
        <w:t>ENUMERATED</w:t>
      </w:r>
      <w:r w:rsidRPr="0096519C">
        <w:t xml:space="preserve"> {n4, n8, n16, n32, n64, n128}            </w:t>
      </w:r>
      <w:r w:rsidR="0089201F" w:rsidRPr="0096519C">
        <w:t xml:space="preserve">    </w:t>
      </w:r>
      <w:r w:rsidRPr="0096519C">
        <w:t xml:space="preserve">        </w:t>
      </w:r>
      <w:r w:rsidR="00166F6F" w:rsidRPr="0096519C">
        <w:t xml:space="preserve">           </w:t>
      </w:r>
      <w:r w:rsidRPr="0096519C">
        <w:rPr>
          <w:color w:val="993366"/>
        </w:rPr>
        <w:t>OPTIONAL</w:t>
      </w:r>
      <w:r w:rsidRPr="0096519C">
        <w:t>,</w:t>
      </w:r>
    </w:p>
    <w:p w14:paraId="763C004E" w14:textId="66CC0767" w:rsidR="002C5D28" w:rsidRPr="0096519C" w:rsidRDefault="002C5D28" w:rsidP="0096519C">
      <w:pPr>
        <w:pStyle w:val="PL"/>
      </w:pPr>
      <w:r w:rsidRPr="0096519C">
        <w:t xml:space="preserve">        maxNumberActiveTCI-PerBWP           </w:t>
      </w:r>
      <w:r w:rsidRPr="0096519C">
        <w:rPr>
          <w:color w:val="993366"/>
        </w:rPr>
        <w:t>ENUMERATED</w:t>
      </w:r>
      <w:r w:rsidRPr="0096519C">
        <w:t xml:space="preserve"> {n1, n2, n4, n8}                      </w:t>
      </w:r>
      <w:r w:rsidR="0089201F" w:rsidRPr="0096519C">
        <w:t xml:space="preserve">    </w:t>
      </w:r>
      <w:r w:rsidRPr="0096519C">
        <w:t xml:space="preserve">           </w:t>
      </w:r>
      <w:r w:rsidR="00166F6F" w:rsidRPr="0096519C">
        <w:t xml:space="preserve">           </w:t>
      </w:r>
      <w:r w:rsidRPr="0096519C">
        <w:rPr>
          <w:color w:val="993366"/>
        </w:rPr>
        <w:t>OPTIONAL</w:t>
      </w:r>
    </w:p>
    <w:p w14:paraId="76E4AF69" w14:textId="77777777" w:rsidR="002C5D28" w:rsidRPr="0096519C" w:rsidRDefault="002C5D28" w:rsidP="0096519C">
      <w:pPr>
        <w:pStyle w:val="PL"/>
      </w:pPr>
      <w:r w:rsidRPr="0096519C">
        <w:lastRenderedPageBreak/>
        <w:t xml:space="preserve">    }                                                                                                   </w:t>
      </w:r>
      <w:r w:rsidR="00166F6F" w:rsidRPr="0096519C">
        <w:t xml:space="preserve">           </w:t>
      </w:r>
      <w:r w:rsidRPr="0096519C">
        <w:rPr>
          <w:color w:val="993366"/>
        </w:rPr>
        <w:t>OPTIONAL</w:t>
      </w:r>
      <w:r w:rsidRPr="0096519C">
        <w:t>,</w:t>
      </w:r>
    </w:p>
    <w:p w14:paraId="3E2A51BF" w14:textId="7ABFED83" w:rsidR="002C5D28" w:rsidRPr="0096519C" w:rsidRDefault="002C5D28" w:rsidP="0096519C">
      <w:pPr>
        <w:pStyle w:val="PL"/>
      </w:pPr>
      <w:r w:rsidRPr="0096519C">
        <w:t xml:space="preserve">    additionalActiveTCI-StatePDCCH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88ED6F0" w14:textId="3007AF1B" w:rsidR="002C5D28" w:rsidRPr="0096519C" w:rsidRDefault="002C5D28" w:rsidP="0096519C">
      <w:pPr>
        <w:pStyle w:val="PL"/>
      </w:pPr>
      <w:r w:rsidRPr="0096519C">
        <w:t xml:space="preserve">    pusch-TransCoherence                </w:t>
      </w:r>
      <w:r w:rsidR="00604FA4" w:rsidRPr="0096519C">
        <w:t xml:space="preserve">        </w:t>
      </w:r>
      <w:r w:rsidRPr="0096519C">
        <w:rPr>
          <w:color w:val="993366"/>
        </w:rPr>
        <w:t>ENUMERATED</w:t>
      </w:r>
      <w:r w:rsidRPr="0096519C">
        <w:t xml:space="preserve"> {nonCoherent, partialCoherent, fullCoherent}      </w:t>
      </w:r>
      <w:r w:rsidR="00F63F10" w:rsidRPr="0096519C">
        <w:t xml:space="preserve">   </w:t>
      </w:r>
      <w:r w:rsidR="00166F6F" w:rsidRPr="0096519C">
        <w:t xml:space="preserve">   </w:t>
      </w:r>
      <w:r w:rsidRPr="0096519C">
        <w:rPr>
          <w:color w:val="993366"/>
        </w:rPr>
        <w:t>OPTIONAL</w:t>
      </w:r>
      <w:r w:rsidRPr="0096519C">
        <w:t>,</w:t>
      </w:r>
    </w:p>
    <w:p w14:paraId="1AD8AB21" w14:textId="355903D3" w:rsidR="002C5D28" w:rsidRPr="0096519C" w:rsidRDefault="002C5D28" w:rsidP="0096519C">
      <w:pPr>
        <w:pStyle w:val="PL"/>
      </w:pPr>
      <w:r w:rsidRPr="0096519C">
        <w:t xml:space="preserve">    beamCorrespondence</w:t>
      </w:r>
      <w:r w:rsidR="00604FA4" w:rsidRPr="0096519C">
        <w:t>WithoutUL-BeamSweeping</w:t>
      </w:r>
      <w:r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0529C0DF" w14:textId="6AFB08E6" w:rsidR="002C5D28" w:rsidRPr="0096519C" w:rsidRDefault="002C5D28" w:rsidP="0096519C">
      <w:pPr>
        <w:pStyle w:val="PL"/>
      </w:pPr>
      <w:r w:rsidRPr="0096519C">
        <w:t xml:space="preserve">    periodicBeamReport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2DD8E11D" w14:textId="3B9160E2" w:rsidR="002C5D28" w:rsidRPr="0096519C" w:rsidRDefault="002C5D28" w:rsidP="0096519C">
      <w:pPr>
        <w:pStyle w:val="PL"/>
      </w:pPr>
      <w:r w:rsidRPr="0096519C">
        <w:t xml:space="preserve">    aperiodicBeamReport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440CE8D" w14:textId="208EEA4C" w:rsidR="002C5D28" w:rsidRPr="0096519C" w:rsidRDefault="002C5D28" w:rsidP="0096519C">
      <w:pPr>
        <w:pStyle w:val="PL"/>
      </w:pPr>
      <w:r w:rsidRPr="0096519C">
        <w:t xml:space="preserve">    sp-BeamReportPUCCH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75410030" w14:textId="32CFC906" w:rsidR="002C5D28" w:rsidRPr="0096519C" w:rsidRDefault="002C5D28" w:rsidP="0096519C">
      <w:pPr>
        <w:pStyle w:val="PL"/>
      </w:pPr>
      <w:r w:rsidRPr="0096519C">
        <w:t xml:space="preserve">    sp-BeamReportPUSCH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59B13323" w14:textId="39A0CA52" w:rsidR="002C5D28" w:rsidRPr="0096519C" w:rsidRDefault="002C5D28" w:rsidP="0096519C">
      <w:pPr>
        <w:pStyle w:val="PL"/>
      </w:pPr>
      <w:r w:rsidRPr="0096519C">
        <w:t xml:space="preserve">    </w:t>
      </w:r>
      <w:r w:rsidR="00F63F10" w:rsidRPr="0096519C">
        <w:t>dummy1</w:t>
      </w:r>
      <w:r w:rsidRPr="0096519C">
        <w:t xml:space="preserve">            </w:t>
      </w:r>
      <w:r w:rsidR="00F63F10" w:rsidRPr="0096519C">
        <w:t xml:space="preserve">                  </w:t>
      </w:r>
      <w:r w:rsidR="00604FA4" w:rsidRPr="0096519C">
        <w:t xml:space="preserve">        </w:t>
      </w:r>
      <w:r w:rsidR="00F63F10" w:rsidRPr="0096519C">
        <w:t>DummyG</w:t>
      </w:r>
      <w:r w:rsidRPr="0096519C">
        <w:t xml:space="preserve">                                        </w:t>
      </w:r>
      <w:r w:rsidR="00F63F10" w:rsidRPr="0096519C">
        <w:t xml:space="preserve">              </w:t>
      </w:r>
      <w:r w:rsidR="00166F6F" w:rsidRPr="0096519C">
        <w:t xml:space="preserve">       </w:t>
      </w:r>
      <w:r w:rsidRPr="0096519C">
        <w:rPr>
          <w:color w:val="993366"/>
        </w:rPr>
        <w:t>OPTIONAL</w:t>
      </w:r>
      <w:r w:rsidRPr="0096519C">
        <w:t>,</w:t>
      </w:r>
    </w:p>
    <w:p w14:paraId="7E03AFBC" w14:textId="59467E3F" w:rsidR="002C5D28" w:rsidRPr="0096519C" w:rsidRDefault="002C5D28" w:rsidP="0096519C">
      <w:pPr>
        <w:pStyle w:val="PL"/>
      </w:pPr>
      <w:r w:rsidRPr="0096519C">
        <w:t xml:space="preserve">    maxNumberRxBeam                     </w:t>
      </w:r>
      <w:r w:rsidR="00604FA4" w:rsidRPr="0096519C">
        <w:t xml:space="preserve">        </w:t>
      </w:r>
      <w:r w:rsidRPr="0096519C">
        <w:rPr>
          <w:color w:val="993366"/>
        </w:rPr>
        <w:t>INTEGER</w:t>
      </w:r>
      <w:r w:rsidRPr="0096519C">
        <w:t xml:space="preserve"> (2..8)                                              </w:t>
      </w:r>
      <w:r w:rsidR="00166F6F" w:rsidRPr="0096519C">
        <w:t xml:space="preserve">       </w:t>
      </w:r>
      <w:r w:rsidRPr="0096519C">
        <w:rPr>
          <w:color w:val="993366"/>
        </w:rPr>
        <w:t>OPTIONAL</w:t>
      </w:r>
      <w:r w:rsidRPr="0096519C">
        <w:t>,</w:t>
      </w:r>
    </w:p>
    <w:p w14:paraId="6E79C052" w14:textId="305E3B13" w:rsidR="002C5D28" w:rsidRPr="0096519C" w:rsidRDefault="002C5D28" w:rsidP="0096519C">
      <w:pPr>
        <w:pStyle w:val="PL"/>
      </w:pPr>
      <w:r w:rsidRPr="0096519C">
        <w:t xml:space="preserve">    maxNumberRxTxBeamSwitchDL           </w:t>
      </w:r>
      <w:r w:rsidR="00604FA4" w:rsidRPr="0096519C">
        <w:t xml:space="preserve">        </w:t>
      </w:r>
      <w:r w:rsidRPr="0096519C">
        <w:rPr>
          <w:color w:val="993366"/>
        </w:rPr>
        <w:t>SEQUENCE</w:t>
      </w:r>
      <w:r w:rsidRPr="0096519C">
        <w:t xml:space="preserve"> {</w:t>
      </w:r>
    </w:p>
    <w:p w14:paraId="4FD401E6" w14:textId="03163A54" w:rsidR="002C5D28" w:rsidRPr="0096519C" w:rsidRDefault="002C5D28" w:rsidP="0096519C">
      <w:pPr>
        <w:pStyle w:val="PL"/>
      </w:pPr>
      <w:r w:rsidRPr="0096519C">
        <w:t xml:space="preserve">        scs-15kHz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1359B4FE" w14:textId="63ECEFE8" w:rsidR="002C5D28" w:rsidRPr="0096519C" w:rsidRDefault="002C5D28" w:rsidP="0096519C">
      <w:pPr>
        <w:pStyle w:val="PL"/>
      </w:pPr>
      <w:r w:rsidRPr="0096519C">
        <w:t xml:space="preserve">        scs-30kHz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73811EFB" w14:textId="38AD7DA7" w:rsidR="002C5D28" w:rsidRPr="0096519C" w:rsidRDefault="002C5D28" w:rsidP="0096519C">
      <w:pPr>
        <w:pStyle w:val="PL"/>
      </w:pPr>
      <w:r w:rsidRPr="0096519C">
        <w:t xml:space="preserve">        scs-60kHz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3B8E718E" w14:textId="479B616D" w:rsidR="002C5D28" w:rsidRPr="0096519C" w:rsidRDefault="002C5D28" w:rsidP="0096519C">
      <w:pPr>
        <w:pStyle w:val="PL"/>
      </w:pPr>
      <w:r w:rsidRPr="0096519C">
        <w:t xml:space="preserve">        scs-120kHz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r w:rsidRPr="0096519C">
        <w:t>,</w:t>
      </w:r>
    </w:p>
    <w:p w14:paraId="62A71D7D" w14:textId="52B2CD45" w:rsidR="002C5D28" w:rsidRPr="0096519C" w:rsidRDefault="002C5D28" w:rsidP="0096519C">
      <w:pPr>
        <w:pStyle w:val="PL"/>
      </w:pPr>
      <w:r w:rsidRPr="0096519C">
        <w:t xml:space="preserve">        scs-240kHz                          </w:t>
      </w:r>
      <w:r w:rsidR="00604FA4" w:rsidRPr="0096519C">
        <w:t xml:space="preserve">        </w:t>
      </w:r>
      <w:r w:rsidRPr="0096519C">
        <w:rPr>
          <w:color w:val="993366"/>
        </w:rPr>
        <w:t>ENUMERATED</w:t>
      </w:r>
      <w:r w:rsidRPr="0096519C">
        <w:t xml:space="preserve"> {n4, n7, n14}   </w:t>
      </w:r>
      <w:r w:rsidR="00F832AB" w:rsidRPr="0096519C">
        <w:t xml:space="preserve">    </w:t>
      </w:r>
      <w:r w:rsidRPr="0096519C">
        <w:t xml:space="preserve">                              </w:t>
      </w:r>
      <w:r w:rsidR="00166F6F" w:rsidRPr="0096519C">
        <w:t xml:space="preserve">      </w:t>
      </w:r>
      <w:r w:rsidRPr="0096519C">
        <w:rPr>
          <w:color w:val="993366"/>
        </w:rPr>
        <w:t>OPTIONAL</w:t>
      </w:r>
    </w:p>
    <w:p w14:paraId="40233A7F" w14:textId="77777777" w:rsidR="002C5D28" w:rsidRPr="0096519C" w:rsidRDefault="002C5D28" w:rsidP="0096519C">
      <w:pPr>
        <w:pStyle w:val="PL"/>
      </w:pPr>
      <w:r w:rsidRPr="0096519C">
        <w:t xml:space="preserve">    }                                                                                                </w:t>
      </w:r>
      <w:r w:rsidR="00166F6F" w:rsidRPr="0096519C">
        <w:t xml:space="preserve">           </w:t>
      </w:r>
      <w:r w:rsidRPr="0096519C">
        <w:t xml:space="preserve">   </w:t>
      </w:r>
      <w:r w:rsidRPr="0096519C">
        <w:rPr>
          <w:color w:val="993366"/>
        </w:rPr>
        <w:t>OPTIONAL</w:t>
      </w:r>
      <w:r w:rsidRPr="0096519C">
        <w:t>,</w:t>
      </w:r>
    </w:p>
    <w:p w14:paraId="2287FE2B" w14:textId="5843968B" w:rsidR="002C5D28" w:rsidRPr="0096519C" w:rsidRDefault="002C5D28" w:rsidP="0096519C">
      <w:pPr>
        <w:pStyle w:val="PL"/>
      </w:pPr>
      <w:r w:rsidRPr="0096519C">
        <w:t xml:space="preserve">    maxNumberNonGroupBeamReporting      </w:t>
      </w:r>
      <w:r w:rsidR="00604FA4" w:rsidRPr="0096519C">
        <w:t xml:space="preserve">        </w:t>
      </w:r>
      <w:r w:rsidRPr="0096519C">
        <w:rPr>
          <w:color w:val="993366"/>
        </w:rPr>
        <w:t>ENUMERATED</w:t>
      </w:r>
      <w:r w:rsidRPr="0096519C">
        <w:t xml:space="preserve"> {n1, n2, n4}                                      </w:t>
      </w:r>
      <w:r w:rsidR="00166F6F" w:rsidRPr="0096519C">
        <w:t xml:space="preserve">      </w:t>
      </w:r>
      <w:r w:rsidRPr="0096519C">
        <w:rPr>
          <w:color w:val="993366"/>
        </w:rPr>
        <w:t>OPTIONAL</w:t>
      </w:r>
      <w:r w:rsidRPr="0096519C">
        <w:t>,</w:t>
      </w:r>
    </w:p>
    <w:p w14:paraId="562E7DE7" w14:textId="15E40F4B" w:rsidR="002C5D28" w:rsidRPr="0096519C" w:rsidRDefault="002C5D28" w:rsidP="0096519C">
      <w:pPr>
        <w:pStyle w:val="PL"/>
      </w:pPr>
      <w:r w:rsidRPr="0096519C">
        <w:t xml:space="preserve">    groupBeamReporting                  </w:t>
      </w:r>
      <w:r w:rsidR="00604FA4" w:rsidRPr="0096519C">
        <w:t xml:space="preserve">        </w:t>
      </w:r>
      <w:r w:rsidRPr="0096519C">
        <w:rPr>
          <w:color w:val="993366"/>
        </w:rPr>
        <w:t>ENUMERATED</w:t>
      </w:r>
      <w:r w:rsidRPr="0096519C">
        <w:t xml:space="preserve"> {supported}                                       </w:t>
      </w:r>
      <w:r w:rsidR="00166F6F" w:rsidRPr="0096519C">
        <w:t xml:space="preserve">      </w:t>
      </w:r>
      <w:r w:rsidRPr="0096519C">
        <w:rPr>
          <w:color w:val="993366"/>
        </w:rPr>
        <w:t>OPTIONAL</w:t>
      </w:r>
      <w:r w:rsidRPr="0096519C">
        <w:t>,</w:t>
      </w:r>
    </w:p>
    <w:p w14:paraId="50A0EF4B" w14:textId="4919F74B" w:rsidR="002C5D28" w:rsidRPr="0096519C" w:rsidRDefault="002C5D28" w:rsidP="0096519C">
      <w:pPr>
        <w:pStyle w:val="PL"/>
      </w:pPr>
      <w:r w:rsidRPr="0096519C">
        <w:t xml:space="preserve">    uplinkBeamManagement                </w:t>
      </w:r>
      <w:r w:rsidR="00604FA4" w:rsidRPr="0096519C">
        <w:t xml:space="preserve">        </w:t>
      </w:r>
      <w:r w:rsidRPr="0096519C">
        <w:rPr>
          <w:color w:val="993366"/>
        </w:rPr>
        <w:t>SEQUENCE</w:t>
      </w:r>
      <w:r w:rsidRPr="0096519C">
        <w:t xml:space="preserve"> {</w:t>
      </w:r>
    </w:p>
    <w:p w14:paraId="4908EB0F" w14:textId="168E3D67" w:rsidR="002C5D28" w:rsidRPr="0096519C" w:rsidRDefault="002C5D28" w:rsidP="0096519C">
      <w:pPr>
        <w:pStyle w:val="PL"/>
      </w:pPr>
      <w:r w:rsidRPr="0096519C">
        <w:t xml:space="preserve">        maxNumberSRS-ResourcePerSet-BM      </w:t>
      </w:r>
      <w:r w:rsidR="00604FA4" w:rsidRPr="0096519C">
        <w:t xml:space="preserve">        </w:t>
      </w:r>
      <w:r w:rsidRPr="0096519C">
        <w:rPr>
          <w:color w:val="993366"/>
        </w:rPr>
        <w:t>ENUMERATED</w:t>
      </w:r>
      <w:r w:rsidRPr="0096519C">
        <w:t xml:space="preserve"> {n2, n4, n8, n16},</w:t>
      </w:r>
    </w:p>
    <w:p w14:paraId="762E7DFB" w14:textId="3F08803A" w:rsidR="002C5D28" w:rsidRPr="0096519C" w:rsidRDefault="002C5D28" w:rsidP="0096519C">
      <w:pPr>
        <w:pStyle w:val="PL"/>
      </w:pPr>
      <w:r w:rsidRPr="0096519C">
        <w:t xml:space="preserve">        maxNumberSRS-ResourceSet            </w:t>
      </w:r>
      <w:r w:rsidR="00604FA4" w:rsidRPr="0096519C">
        <w:t xml:space="preserve">        </w:t>
      </w:r>
      <w:r w:rsidRPr="0096519C">
        <w:rPr>
          <w:color w:val="993366"/>
        </w:rPr>
        <w:t>INTEGER</w:t>
      </w:r>
      <w:r w:rsidRPr="0096519C">
        <w:t xml:space="preserve"> (1..8)</w:t>
      </w:r>
    </w:p>
    <w:p w14:paraId="70A3F6B9" w14:textId="77777777" w:rsidR="002C5D28" w:rsidRPr="0096519C" w:rsidRDefault="002C5D28" w:rsidP="0096519C">
      <w:pPr>
        <w:pStyle w:val="PL"/>
      </w:pPr>
      <w:r w:rsidRPr="0096519C">
        <w:t xml:space="preserve">    }                                                                                                 </w:t>
      </w:r>
      <w:r w:rsidR="00166F6F" w:rsidRPr="0096519C">
        <w:t xml:space="preserve">           </w:t>
      </w:r>
      <w:r w:rsidRPr="0096519C">
        <w:t xml:space="preserve">  </w:t>
      </w:r>
      <w:r w:rsidRPr="0096519C">
        <w:rPr>
          <w:color w:val="993366"/>
        </w:rPr>
        <w:t>OPTIONAL</w:t>
      </w:r>
      <w:r w:rsidRPr="0096519C">
        <w:t>,</w:t>
      </w:r>
    </w:p>
    <w:p w14:paraId="5D3D10D0" w14:textId="77777777" w:rsidR="002C5D28" w:rsidRPr="0096519C" w:rsidRDefault="002C5D28" w:rsidP="0096519C">
      <w:pPr>
        <w:pStyle w:val="PL"/>
      </w:pPr>
      <w:r w:rsidRPr="0096519C">
        <w:t xml:space="preserve">    maxNumberCSI-RS-BF</w:t>
      </w:r>
      <w:r w:rsidR="00F63F10" w:rsidRPr="0096519C">
        <w:t>D</w:t>
      </w:r>
      <w:r w:rsidRPr="0096519C">
        <w:t xml:space="preserve">                 </w:t>
      </w:r>
      <w:r w:rsidRPr="0096519C">
        <w:rPr>
          <w:color w:val="993366"/>
        </w:rPr>
        <w:t>INTEGER</w:t>
      </w:r>
      <w:r w:rsidRPr="0096519C">
        <w:t xml:space="preserve"> (1..64)                                              </w:t>
      </w:r>
      <w:r w:rsidR="00166F6F" w:rsidRPr="0096519C">
        <w:t xml:space="preserve">           </w:t>
      </w:r>
      <w:r w:rsidRPr="0096519C">
        <w:t xml:space="preserve">   </w:t>
      </w:r>
      <w:r w:rsidRPr="0096519C">
        <w:rPr>
          <w:color w:val="993366"/>
        </w:rPr>
        <w:t>OPTIONAL</w:t>
      </w:r>
      <w:r w:rsidRPr="0096519C">
        <w:t>,</w:t>
      </w:r>
    </w:p>
    <w:p w14:paraId="0ABAF447" w14:textId="77777777" w:rsidR="002C5D28" w:rsidRPr="0096519C" w:rsidRDefault="002C5D28" w:rsidP="0096519C">
      <w:pPr>
        <w:pStyle w:val="PL"/>
      </w:pPr>
      <w:r w:rsidRPr="0096519C">
        <w:t xml:space="preserve">    maxNumberSSB-BF</w:t>
      </w:r>
      <w:r w:rsidR="00F63F10" w:rsidRPr="0096519C">
        <w:t>D</w:t>
      </w:r>
      <w:r w:rsidRPr="0096519C">
        <w:t xml:space="preserve">                    </w:t>
      </w:r>
      <w:r w:rsidRPr="0096519C">
        <w:rPr>
          <w:color w:val="993366"/>
        </w:rPr>
        <w:t>INTEGER</w:t>
      </w:r>
      <w:r w:rsidRPr="0096519C">
        <w:t xml:space="preserve"> (1..64)                                               </w:t>
      </w:r>
      <w:r w:rsidR="00166F6F" w:rsidRPr="0096519C">
        <w:t xml:space="preserve">           </w:t>
      </w:r>
      <w:r w:rsidRPr="0096519C">
        <w:t xml:space="preserve">  </w:t>
      </w:r>
      <w:r w:rsidRPr="0096519C">
        <w:rPr>
          <w:color w:val="993366"/>
        </w:rPr>
        <w:t>OPTIONAL</w:t>
      </w:r>
      <w:r w:rsidRPr="0096519C">
        <w:t>,</w:t>
      </w:r>
    </w:p>
    <w:p w14:paraId="4139ECCF" w14:textId="77777777" w:rsidR="002C5D28" w:rsidRPr="0096519C" w:rsidRDefault="002C5D28" w:rsidP="0096519C">
      <w:pPr>
        <w:pStyle w:val="PL"/>
      </w:pPr>
      <w:r w:rsidRPr="0096519C">
        <w:t xml:space="preserve">    maxNumberCSI-RS-SSB-</w:t>
      </w:r>
      <w:r w:rsidR="00F63F10" w:rsidRPr="0096519C">
        <w:t>C</w:t>
      </w:r>
      <w:r w:rsidRPr="0096519C">
        <w:t>B</w:t>
      </w:r>
      <w:r w:rsidR="00F63F10" w:rsidRPr="0096519C">
        <w:t>D</w:t>
      </w:r>
      <w:r w:rsidRPr="0096519C">
        <w:t xml:space="preserve">             </w:t>
      </w:r>
      <w:r w:rsidRPr="0096519C">
        <w:rPr>
          <w:color w:val="993366"/>
        </w:rPr>
        <w:t>INTEGER</w:t>
      </w:r>
      <w:r w:rsidRPr="0096519C">
        <w:t xml:space="preserve"> (1..256)                                              </w:t>
      </w:r>
      <w:r w:rsidR="00166F6F" w:rsidRPr="0096519C">
        <w:t xml:space="preserve">           </w:t>
      </w:r>
      <w:r w:rsidRPr="0096519C">
        <w:t xml:space="preserve">  </w:t>
      </w:r>
      <w:r w:rsidRPr="0096519C">
        <w:rPr>
          <w:color w:val="993366"/>
        </w:rPr>
        <w:t>OPTIONAL</w:t>
      </w:r>
      <w:r w:rsidRPr="0096519C">
        <w:t>,</w:t>
      </w:r>
    </w:p>
    <w:p w14:paraId="663E90B2" w14:textId="77777777" w:rsidR="002C5D28" w:rsidRPr="0096519C" w:rsidRDefault="002C5D28" w:rsidP="0096519C">
      <w:pPr>
        <w:pStyle w:val="PL"/>
      </w:pPr>
      <w:r w:rsidRPr="0096519C">
        <w:t xml:space="preserve">    </w:t>
      </w:r>
      <w:r w:rsidR="00F63F10" w:rsidRPr="0096519C">
        <w:t>dummy2</w:t>
      </w:r>
      <w:r w:rsidRPr="0096519C">
        <w:t xml:space="preserve">                     </w:t>
      </w:r>
      <w:r w:rsidR="00F63F10" w:rsidRPr="0096519C">
        <w:t xml:space="preserve">         </w:t>
      </w:r>
      <w:r w:rsidRPr="0096519C">
        <w:rPr>
          <w:color w:val="993366"/>
        </w:rPr>
        <w:t>ENUMERATED</w:t>
      </w:r>
      <w:r w:rsidRPr="0096519C">
        <w:t xml:space="preserve"> {supported}                                        </w:t>
      </w:r>
      <w:r w:rsidR="00166F6F" w:rsidRPr="0096519C">
        <w:t xml:space="preserve">           </w:t>
      </w:r>
      <w:r w:rsidRPr="0096519C">
        <w:t xml:space="preserve">  </w:t>
      </w:r>
      <w:r w:rsidRPr="0096519C">
        <w:rPr>
          <w:color w:val="993366"/>
        </w:rPr>
        <w:t>OPTIONAL</w:t>
      </w:r>
      <w:r w:rsidRPr="0096519C">
        <w:t>,</w:t>
      </w:r>
    </w:p>
    <w:p w14:paraId="0941F228" w14:textId="77777777" w:rsidR="002C5D28" w:rsidRPr="0096519C" w:rsidRDefault="002C5D28" w:rsidP="0096519C">
      <w:pPr>
        <w:pStyle w:val="PL"/>
      </w:pPr>
      <w:r w:rsidRPr="0096519C">
        <w:t xml:space="preserve">    twoPortsPTRS-UL                     </w:t>
      </w:r>
      <w:r w:rsidRPr="0096519C">
        <w:rPr>
          <w:color w:val="993366"/>
        </w:rPr>
        <w:t>ENUMERATED</w:t>
      </w:r>
      <w:r w:rsidRPr="0096519C">
        <w:t xml:space="preserve"> {supported}                                        </w:t>
      </w:r>
      <w:r w:rsidR="00166F6F" w:rsidRPr="0096519C">
        <w:t xml:space="preserve">           </w:t>
      </w:r>
      <w:r w:rsidRPr="0096519C">
        <w:t xml:space="preserve">  </w:t>
      </w:r>
      <w:r w:rsidRPr="0096519C">
        <w:rPr>
          <w:color w:val="993366"/>
        </w:rPr>
        <w:t>OPTIONAL</w:t>
      </w:r>
      <w:r w:rsidRPr="0096519C">
        <w:t>,</w:t>
      </w:r>
    </w:p>
    <w:p w14:paraId="41F394D0" w14:textId="692B65F8" w:rsidR="002C5D28" w:rsidRPr="0096519C" w:rsidRDefault="002C5D28" w:rsidP="0096519C">
      <w:pPr>
        <w:pStyle w:val="PL"/>
      </w:pPr>
      <w:bookmarkStart w:id="397" w:name="_Hlk2167731"/>
      <w:r w:rsidRPr="0096519C">
        <w:t xml:space="preserve">    </w:t>
      </w:r>
      <w:r w:rsidR="001F69F7" w:rsidRPr="0096519C">
        <w:t>dummy</w:t>
      </w:r>
      <w:r w:rsidR="00240D9F" w:rsidRPr="0096519C">
        <w:t>5</w:t>
      </w:r>
      <w:r w:rsidR="001F69F7" w:rsidRPr="0096519C">
        <w:t xml:space="preserve">                </w:t>
      </w:r>
      <w:r w:rsidRPr="0096519C">
        <w:t xml:space="preserve">              SRS-Resources                                                 </w:t>
      </w:r>
      <w:r w:rsidR="00166F6F" w:rsidRPr="0096519C">
        <w:t xml:space="preserve">           </w:t>
      </w:r>
      <w:r w:rsidRPr="0096519C">
        <w:t xml:space="preserve">  </w:t>
      </w:r>
      <w:r w:rsidRPr="0096519C">
        <w:rPr>
          <w:color w:val="993366"/>
        </w:rPr>
        <w:t>OPTIONAL</w:t>
      </w:r>
      <w:r w:rsidRPr="0096519C">
        <w:t>,</w:t>
      </w:r>
    </w:p>
    <w:bookmarkEnd w:id="397"/>
    <w:p w14:paraId="38A0D6D1" w14:textId="77777777" w:rsidR="002C5D28" w:rsidRPr="0096519C" w:rsidRDefault="002C5D28" w:rsidP="0096519C">
      <w:pPr>
        <w:pStyle w:val="PL"/>
      </w:pPr>
      <w:r w:rsidRPr="0096519C">
        <w:t xml:space="preserve">    </w:t>
      </w:r>
      <w:r w:rsidR="00F63F10" w:rsidRPr="0096519C">
        <w:t>dummy3</w:t>
      </w:r>
      <w:r w:rsidRPr="0096519C">
        <w:t xml:space="preserve">      </w:t>
      </w:r>
      <w:r w:rsidR="00F63F10" w:rsidRPr="0096519C">
        <w:t xml:space="preserve">                        </w:t>
      </w:r>
      <w:r w:rsidRPr="0096519C">
        <w:rPr>
          <w:color w:val="993366"/>
        </w:rPr>
        <w:t>INTEGER</w:t>
      </w:r>
      <w:r w:rsidRPr="0096519C">
        <w:t xml:space="preserve"> (1..4)                                                </w:t>
      </w:r>
      <w:r w:rsidR="00166F6F" w:rsidRPr="0096519C">
        <w:t xml:space="preserve">           </w:t>
      </w:r>
      <w:r w:rsidRPr="0096519C">
        <w:t xml:space="preserve">  </w:t>
      </w:r>
      <w:r w:rsidRPr="0096519C">
        <w:rPr>
          <w:color w:val="993366"/>
        </w:rPr>
        <w:t>OPTIONAL</w:t>
      </w:r>
      <w:r w:rsidRPr="0096519C">
        <w:t>,</w:t>
      </w:r>
    </w:p>
    <w:p w14:paraId="0D5DCEF2" w14:textId="77777777" w:rsidR="002C5D28" w:rsidRPr="0096519C" w:rsidRDefault="002C5D28" w:rsidP="0096519C">
      <w:pPr>
        <w:pStyle w:val="PL"/>
      </w:pPr>
      <w:r w:rsidRPr="0096519C">
        <w:t xml:space="preserve">    beamReportTiming                    </w:t>
      </w:r>
      <w:r w:rsidRPr="0096519C">
        <w:rPr>
          <w:color w:val="993366"/>
        </w:rPr>
        <w:t>SEQUENCE</w:t>
      </w:r>
      <w:r w:rsidRPr="0096519C">
        <w:t xml:space="preserve"> {</w:t>
      </w:r>
    </w:p>
    <w:p w14:paraId="62D8C42C" w14:textId="1F3C7DDF" w:rsidR="002C5D28" w:rsidRPr="0096519C" w:rsidRDefault="002C5D28" w:rsidP="0096519C">
      <w:pPr>
        <w:pStyle w:val="PL"/>
      </w:pPr>
      <w:r w:rsidRPr="0096519C">
        <w:t xml:space="preserve">        scs-15kHz                           </w:t>
      </w:r>
      <w:r w:rsidRPr="0096519C">
        <w:rPr>
          <w:color w:val="993366"/>
        </w:rPr>
        <w:t>ENUMERATED</w:t>
      </w:r>
      <w:r w:rsidRPr="0096519C">
        <w:t xml:space="preserve"> {sym2, sym4, sym8}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30EAB6E9" w14:textId="58432AFC" w:rsidR="002C5D28" w:rsidRPr="0018761F" w:rsidRDefault="002C5D28" w:rsidP="0096519C">
      <w:pPr>
        <w:pStyle w:val="PL"/>
        <w:rPr>
          <w:lang w:val="sv-SE"/>
        </w:rPr>
      </w:pPr>
      <w:r w:rsidRPr="0096519C">
        <w:t xml:space="preserve">        </w:t>
      </w:r>
      <w:r w:rsidRPr="0018761F">
        <w:rPr>
          <w:lang w:val="sv-SE"/>
        </w:rPr>
        <w:t xml:space="preserve">scs-30kHz                           </w:t>
      </w:r>
      <w:r w:rsidRPr="0018761F">
        <w:rPr>
          <w:color w:val="993366"/>
          <w:lang w:val="sv-SE"/>
        </w:rPr>
        <w:t>ENUMERATED</w:t>
      </w:r>
      <w:r w:rsidRPr="0018761F">
        <w:rPr>
          <w:lang w:val="sv-SE"/>
        </w:rPr>
        <w:t xml:space="preserve"> {sym4, sym8, sym14</w:t>
      </w:r>
      <w:r w:rsidR="00F63F10" w:rsidRPr="0018761F">
        <w:rPr>
          <w:lang w:val="sv-SE"/>
        </w:rPr>
        <w:t>, sym28</w:t>
      </w:r>
      <w:r w:rsidRPr="0018761F">
        <w:rPr>
          <w:lang w:val="sv-SE"/>
        </w:rPr>
        <w:t xml:space="preserve">}     </w:t>
      </w:r>
      <w:r w:rsidR="00F832AB" w:rsidRPr="0018761F">
        <w:rPr>
          <w:lang w:val="sv-SE"/>
        </w:rPr>
        <w:t xml:space="preserve">    </w:t>
      </w:r>
      <w:r w:rsidRPr="0018761F">
        <w:rPr>
          <w:lang w:val="sv-SE"/>
        </w:rPr>
        <w:t xml:space="preserve">                </w:t>
      </w:r>
      <w:r w:rsidR="00A96803" w:rsidRPr="0018761F">
        <w:rPr>
          <w:lang w:val="sv-SE"/>
        </w:rPr>
        <w:t xml:space="preserve">           </w:t>
      </w:r>
      <w:r w:rsidRPr="0018761F">
        <w:rPr>
          <w:lang w:val="sv-SE"/>
        </w:rPr>
        <w:t xml:space="preserve">  </w:t>
      </w:r>
      <w:r w:rsidRPr="0018761F">
        <w:rPr>
          <w:color w:val="993366"/>
          <w:lang w:val="sv-SE"/>
        </w:rPr>
        <w:t>OPTIONAL</w:t>
      </w:r>
      <w:r w:rsidRPr="0018761F">
        <w:rPr>
          <w:lang w:val="sv-SE"/>
        </w:rPr>
        <w:t>,</w:t>
      </w:r>
    </w:p>
    <w:p w14:paraId="3777C3D7" w14:textId="5489E4E9" w:rsidR="002C5D28" w:rsidRPr="0096519C" w:rsidRDefault="002C5D28" w:rsidP="0096519C">
      <w:pPr>
        <w:pStyle w:val="PL"/>
      </w:pPr>
      <w:r w:rsidRPr="0018761F">
        <w:rPr>
          <w:lang w:val="sv-SE"/>
        </w:rPr>
        <w:t xml:space="preserve">        </w:t>
      </w:r>
      <w:r w:rsidRPr="0096519C">
        <w:t xml:space="preserve">scs-60kHz                           </w:t>
      </w:r>
      <w:r w:rsidRPr="0096519C">
        <w:rPr>
          <w:color w:val="993366"/>
        </w:rPr>
        <w:t>ENUMERATED</w:t>
      </w:r>
      <w:r w:rsidRPr="0096519C">
        <w:t xml:space="preserve"> {sym8, sym14, sym28}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8A0D59E" w14:textId="13000721" w:rsidR="002C5D28" w:rsidRPr="0096519C" w:rsidRDefault="002C5D28" w:rsidP="0096519C">
      <w:pPr>
        <w:pStyle w:val="PL"/>
      </w:pPr>
      <w:r w:rsidRPr="0096519C">
        <w:t xml:space="preserve">        scs-120kHz                          </w:t>
      </w:r>
      <w:r w:rsidRPr="0096519C">
        <w:rPr>
          <w:color w:val="993366"/>
        </w:rPr>
        <w:t>ENUMERATED</w:t>
      </w:r>
      <w:r w:rsidRPr="0096519C">
        <w:t xml:space="preserve"> {sym14, sym28, sym56}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1D2FBEF4"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4BBD6517" w14:textId="77777777" w:rsidR="002C5D28" w:rsidRPr="0096519C" w:rsidRDefault="002C5D28" w:rsidP="0096519C">
      <w:pPr>
        <w:pStyle w:val="PL"/>
      </w:pPr>
      <w:r w:rsidRPr="0096519C">
        <w:t xml:space="preserve">    ptrs-DensityRecommendationSetDL     </w:t>
      </w:r>
      <w:r w:rsidRPr="0096519C">
        <w:rPr>
          <w:color w:val="993366"/>
        </w:rPr>
        <w:t>SEQUENCE</w:t>
      </w:r>
      <w:r w:rsidRPr="0096519C">
        <w:t xml:space="preserve"> {</w:t>
      </w:r>
    </w:p>
    <w:p w14:paraId="3BDC0403" w14:textId="22956410" w:rsidR="002C5D28" w:rsidRPr="0096519C" w:rsidRDefault="002C5D28" w:rsidP="0096519C">
      <w:pPr>
        <w:pStyle w:val="PL"/>
      </w:pPr>
      <w:r w:rsidRPr="0096519C">
        <w:t xml:space="preserve">        scs-15kHz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292CD12" w14:textId="076EBF6B" w:rsidR="002C5D28" w:rsidRPr="0096519C" w:rsidRDefault="002C5D28" w:rsidP="0096519C">
      <w:pPr>
        <w:pStyle w:val="PL"/>
      </w:pPr>
      <w:r w:rsidRPr="0096519C">
        <w:t xml:space="preserve">        scs-30kHz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54D1E72E" w14:textId="07CF65C7" w:rsidR="002C5D28" w:rsidRPr="0096519C" w:rsidRDefault="002C5D28" w:rsidP="0096519C">
      <w:pPr>
        <w:pStyle w:val="PL"/>
      </w:pPr>
      <w:r w:rsidRPr="0096519C">
        <w:t xml:space="preserve">        scs-60kHz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139EC009" w14:textId="250A6F20" w:rsidR="002C5D28" w:rsidRPr="0096519C" w:rsidRDefault="002C5D28" w:rsidP="0096519C">
      <w:pPr>
        <w:pStyle w:val="PL"/>
      </w:pPr>
      <w:r w:rsidRPr="0096519C">
        <w:t xml:space="preserve">        scs-120kHz                          PTRS-DensityRecommendationDL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4C39C819"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5FBE5513" w14:textId="77777777" w:rsidR="002C5D28" w:rsidRPr="0096519C" w:rsidRDefault="002C5D28" w:rsidP="0096519C">
      <w:pPr>
        <w:pStyle w:val="PL"/>
      </w:pPr>
      <w:r w:rsidRPr="0096519C">
        <w:t xml:space="preserve">    ptrs-DensityRecommendationSetUL     </w:t>
      </w:r>
      <w:r w:rsidRPr="0096519C">
        <w:rPr>
          <w:color w:val="993366"/>
        </w:rPr>
        <w:t>SEQUENCE</w:t>
      </w:r>
      <w:r w:rsidRPr="0096519C">
        <w:t xml:space="preserve"> {</w:t>
      </w:r>
    </w:p>
    <w:p w14:paraId="23D2AC9F" w14:textId="37E3626C" w:rsidR="002C5D28" w:rsidRPr="0096519C" w:rsidRDefault="002C5D28" w:rsidP="0096519C">
      <w:pPr>
        <w:pStyle w:val="PL"/>
      </w:pPr>
      <w:r w:rsidRPr="0096519C">
        <w:t xml:space="preserve">        scs-15kHz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643506C2" w14:textId="2D3C435D" w:rsidR="002C5D28" w:rsidRPr="0096519C" w:rsidRDefault="002C5D28" w:rsidP="0096519C">
      <w:pPr>
        <w:pStyle w:val="PL"/>
      </w:pPr>
      <w:r w:rsidRPr="0096519C">
        <w:t xml:space="preserve">        scs-30kHz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615126C1" w14:textId="706B1DEA" w:rsidR="002C5D28" w:rsidRPr="0096519C" w:rsidRDefault="002C5D28" w:rsidP="0096519C">
      <w:pPr>
        <w:pStyle w:val="PL"/>
      </w:pPr>
      <w:r w:rsidRPr="0096519C">
        <w:t xml:space="preserve">        scs-60kHz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r w:rsidRPr="0096519C">
        <w:t>,</w:t>
      </w:r>
    </w:p>
    <w:p w14:paraId="014891A2" w14:textId="39C2360E" w:rsidR="002C5D28" w:rsidRPr="0096519C" w:rsidRDefault="002C5D28" w:rsidP="0096519C">
      <w:pPr>
        <w:pStyle w:val="PL"/>
      </w:pPr>
      <w:r w:rsidRPr="0096519C">
        <w:t xml:space="preserve">        scs-120kHz                          PTRS-DensityRecommendationUL    </w:t>
      </w:r>
      <w:r w:rsidR="00F832AB" w:rsidRPr="0096519C">
        <w:t xml:space="preserve">    </w:t>
      </w:r>
      <w:r w:rsidRPr="0096519C">
        <w:t xml:space="preserve">                      </w:t>
      </w:r>
      <w:r w:rsidR="00A96803" w:rsidRPr="0096519C">
        <w:t xml:space="preserve">           </w:t>
      </w:r>
      <w:r w:rsidRPr="0096519C">
        <w:t xml:space="preserve">      </w:t>
      </w:r>
      <w:r w:rsidRPr="0096519C">
        <w:rPr>
          <w:color w:val="993366"/>
        </w:rPr>
        <w:t>OPTIONAL</w:t>
      </w:r>
    </w:p>
    <w:p w14:paraId="5807AD52" w14:textId="77777777" w:rsidR="002C5D28" w:rsidRPr="0096519C" w:rsidRDefault="002C5D28" w:rsidP="0096519C">
      <w:pPr>
        <w:pStyle w:val="PL"/>
      </w:pPr>
      <w:r w:rsidRPr="0096519C">
        <w:t xml:space="preserve">    }                                                                                             </w:t>
      </w:r>
      <w:r w:rsidR="00A96803" w:rsidRPr="0096519C">
        <w:t xml:space="preserve">           </w:t>
      </w:r>
      <w:r w:rsidRPr="0096519C">
        <w:t xml:space="preserve">      </w:t>
      </w:r>
      <w:r w:rsidRPr="0096519C">
        <w:rPr>
          <w:color w:val="993366"/>
        </w:rPr>
        <w:t>OPTIONAL</w:t>
      </w:r>
      <w:r w:rsidRPr="0096519C">
        <w:t>,</w:t>
      </w:r>
    </w:p>
    <w:p w14:paraId="399108D8" w14:textId="77777777" w:rsidR="002C5D28" w:rsidRPr="0096519C" w:rsidRDefault="002C5D28" w:rsidP="0096519C">
      <w:pPr>
        <w:pStyle w:val="PL"/>
      </w:pPr>
      <w:r w:rsidRPr="0096519C">
        <w:t xml:space="preserve">    </w:t>
      </w:r>
      <w:r w:rsidR="00F63F10" w:rsidRPr="0096519C">
        <w:t>dummy4</w:t>
      </w:r>
      <w:r w:rsidRPr="0096519C">
        <w:t xml:space="preserve">                  </w:t>
      </w:r>
      <w:r w:rsidR="00F63F10" w:rsidRPr="0096519C">
        <w:t xml:space="preserve">            DummyH</w:t>
      </w:r>
      <w:r w:rsidRPr="0096519C">
        <w:t xml:space="preserve">                                              </w:t>
      </w:r>
      <w:r w:rsidR="00F63F10" w:rsidRPr="0096519C">
        <w:t xml:space="preserve">     </w:t>
      </w:r>
      <w:r w:rsidR="00A96803" w:rsidRPr="0096519C">
        <w:t xml:space="preserve">           </w:t>
      </w:r>
      <w:r w:rsidR="00F63F10" w:rsidRPr="0096519C">
        <w:t xml:space="preserve">       </w:t>
      </w:r>
      <w:r w:rsidRPr="0096519C">
        <w:rPr>
          <w:color w:val="993366"/>
        </w:rPr>
        <w:t>OPTIONAL</w:t>
      </w:r>
      <w:r w:rsidRPr="0096519C">
        <w:t>,</w:t>
      </w:r>
    </w:p>
    <w:p w14:paraId="0C0D148C" w14:textId="77777777" w:rsidR="002C5D28" w:rsidRPr="0096519C" w:rsidRDefault="002C5D28" w:rsidP="0096519C">
      <w:pPr>
        <w:pStyle w:val="PL"/>
      </w:pPr>
      <w:r w:rsidRPr="0096519C">
        <w:t xml:space="preserve">    aperiodicTRS                        </w:t>
      </w:r>
      <w:r w:rsidRPr="0096519C">
        <w:rPr>
          <w:color w:val="993366"/>
        </w:rPr>
        <w:t>ENUMERATED</w:t>
      </w:r>
      <w:r w:rsidRPr="0096519C">
        <w:t xml:space="preserve"> {supported}                                   </w:t>
      </w:r>
      <w:r w:rsidR="00A96803" w:rsidRPr="0096519C">
        <w:t xml:space="preserve">           </w:t>
      </w:r>
      <w:r w:rsidRPr="0096519C">
        <w:t xml:space="preserve">       </w:t>
      </w:r>
      <w:r w:rsidRPr="0096519C">
        <w:rPr>
          <w:color w:val="993366"/>
        </w:rPr>
        <w:t>OPTIONAL</w:t>
      </w:r>
      <w:r w:rsidRPr="0096519C">
        <w:t>,</w:t>
      </w:r>
    </w:p>
    <w:p w14:paraId="6CD9FCAC" w14:textId="77777777" w:rsidR="00F63F10" w:rsidRPr="0096519C" w:rsidRDefault="002C5D28" w:rsidP="0096519C">
      <w:pPr>
        <w:pStyle w:val="PL"/>
      </w:pPr>
      <w:r w:rsidRPr="0096519C">
        <w:t xml:space="preserve">    ...</w:t>
      </w:r>
      <w:r w:rsidR="00F63F10" w:rsidRPr="0096519C">
        <w:t>,</w:t>
      </w:r>
    </w:p>
    <w:p w14:paraId="01BF4D12" w14:textId="77777777" w:rsidR="00F63F10" w:rsidRPr="0096519C" w:rsidRDefault="00F63F10" w:rsidP="0096519C">
      <w:pPr>
        <w:pStyle w:val="PL"/>
      </w:pPr>
      <w:r w:rsidRPr="0096519C">
        <w:lastRenderedPageBreak/>
        <w:t xml:space="preserve">    [[</w:t>
      </w:r>
    </w:p>
    <w:p w14:paraId="22FC6550" w14:textId="4BCA0088" w:rsidR="00F63F10" w:rsidRPr="0096519C" w:rsidRDefault="00F63F10" w:rsidP="0096519C">
      <w:pPr>
        <w:pStyle w:val="PL"/>
      </w:pPr>
      <w:r w:rsidRPr="0096519C">
        <w:t xml:space="preserve">    </w:t>
      </w:r>
      <w:r w:rsidR="00F16593" w:rsidRPr="0096519C">
        <w:t xml:space="preserve">dummy6              </w:t>
      </w:r>
      <w:r w:rsidRPr="0096519C">
        <w:t xml:space="preserve">                </w:t>
      </w:r>
      <w:r w:rsidRPr="0096519C">
        <w:rPr>
          <w:color w:val="993366"/>
        </w:rPr>
        <w:t>ENUMERATED</w:t>
      </w:r>
      <w:r w:rsidRPr="0096519C">
        <w:t xml:space="preserve"> {true}                                            </w:t>
      </w:r>
      <w:r w:rsidR="00A96803" w:rsidRPr="0096519C">
        <w:t xml:space="preserve">           </w:t>
      </w:r>
      <w:r w:rsidRPr="0096519C">
        <w:t xml:space="preserve">   </w:t>
      </w:r>
      <w:r w:rsidRPr="0096519C">
        <w:rPr>
          <w:color w:val="993366"/>
        </w:rPr>
        <w:t>OPTIONAL</w:t>
      </w:r>
      <w:r w:rsidRPr="0096519C">
        <w:t>,</w:t>
      </w:r>
    </w:p>
    <w:p w14:paraId="47C76344" w14:textId="77777777" w:rsidR="00F63F10" w:rsidRPr="0096519C" w:rsidRDefault="00F63F10" w:rsidP="0096519C">
      <w:pPr>
        <w:pStyle w:val="PL"/>
      </w:pPr>
      <w:r w:rsidRPr="0096519C">
        <w:t xml:space="preserve">    beamManagementSSB-CSI-RS            BeamManagementSSB-CSI-RS                                     </w:t>
      </w:r>
      <w:r w:rsidR="00A96803" w:rsidRPr="0096519C">
        <w:t xml:space="preserve">           </w:t>
      </w:r>
      <w:r w:rsidRPr="0096519C">
        <w:t xml:space="preserve">   </w:t>
      </w:r>
      <w:r w:rsidRPr="0096519C">
        <w:rPr>
          <w:color w:val="993366"/>
        </w:rPr>
        <w:t>OPTIONAL</w:t>
      </w:r>
      <w:r w:rsidRPr="0096519C">
        <w:t>,</w:t>
      </w:r>
    </w:p>
    <w:p w14:paraId="4737F0D5" w14:textId="77777777" w:rsidR="00F63F10" w:rsidRPr="0096519C" w:rsidRDefault="00F63F10" w:rsidP="0096519C">
      <w:pPr>
        <w:pStyle w:val="PL"/>
      </w:pPr>
      <w:r w:rsidRPr="0096519C">
        <w:t xml:space="preserve">    beamSwitchTiming                    </w:t>
      </w:r>
      <w:r w:rsidRPr="0096519C">
        <w:rPr>
          <w:color w:val="993366"/>
        </w:rPr>
        <w:t>SEQUENCE</w:t>
      </w:r>
      <w:r w:rsidRPr="0096519C">
        <w:t xml:space="preserve"> {</w:t>
      </w:r>
    </w:p>
    <w:p w14:paraId="481F0002" w14:textId="1DAA8E8E" w:rsidR="00F63F10" w:rsidRPr="0096519C" w:rsidRDefault="00F63F10" w:rsidP="0096519C">
      <w:pPr>
        <w:pStyle w:val="PL"/>
      </w:pPr>
      <w:r w:rsidRPr="0096519C">
        <w:t xml:space="preserve">        scs-60kHz                           </w:t>
      </w:r>
      <w:r w:rsidRPr="0096519C">
        <w:rPr>
          <w:color w:val="993366"/>
        </w:rPr>
        <w:t>ENUMERATED</w:t>
      </w:r>
      <w:r w:rsidRPr="0096519C">
        <w:t xml:space="preserve"> {sym14, sym28, sym48, sym224, sym336}        </w:t>
      </w:r>
      <w:r w:rsidR="00A96803" w:rsidRPr="0096519C">
        <w:t xml:space="preserve">  </w:t>
      </w:r>
      <w:r w:rsidR="00F832AB" w:rsidRPr="0096519C">
        <w:t xml:space="preserve">    </w:t>
      </w:r>
      <w:r w:rsidR="00A96803" w:rsidRPr="0096519C">
        <w:t xml:space="preserve">         </w:t>
      </w:r>
      <w:r w:rsidRPr="0096519C">
        <w:t xml:space="preserve">    </w:t>
      </w:r>
      <w:r w:rsidRPr="0096519C">
        <w:rPr>
          <w:color w:val="993366"/>
        </w:rPr>
        <w:t>OPTIONAL</w:t>
      </w:r>
      <w:r w:rsidRPr="0096519C">
        <w:t>,</w:t>
      </w:r>
    </w:p>
    <w:p w14:paraId="68502464" w14:textId="6B2292CA" w:rsidR="00F63F10" w:rsidRPr="0018761F" w:rsidRDefault="00F63F10" w:rsidP="0096519C">
      <w:pPr>
        <w:pStyle w:val="PL"/>
        <w:rPr>
          <w:lang w:val="sv-SE"/>
        </w:rPr>
      </w:pPr>
      <w:r w:rsidRPr="0096519C">
        <w:t xml:space="preserve">        </w:t>
      </w:r>
      <w:r w:rsidRPr="0018761F">
        <w:rPr>
          <w:lang w:val="sv-SE"/>
        </w:rPr>
        <w:t xml:space="preserve">scs-120kHz                          </w:t>
      </w:r>
      <w:r w:rsidRPr="0018761F">
        <w:rPr>
          <w:color w:val="993366"/>
          <w:lang w:val="sv-SE"/>
        </w:rPr>
        <w:t>ENUMERATED</w:t>
      </w:r>
      <w:r w:rsidRPr="0018761F">
        <w:rPr>
          <w:lang w:val="sv-SE"/>
        </w:rPr>
        <w:t xml:space="preserve"> {sym14, sym28, sym48, sym224, sym336}        </w:t>
      </w:r>
      <w:r w:rsidR="00A96803" w:rsidRPr="0018761F">
        <w:rPr>
          <w:lang w:val="sv-SE"/>
        </w:rPr>
        <w:t xml:space="preserve"> </w:t>
      </w:r>
      <w:r w:rsidR="00F832AB" w:rsidRPr="0018761F">
        <w:rPr>
          <w:lang w:val="sv-SE"/>
        </w:rPr>
        <w:t xml:space="preserve">    </w:t>
      </w:r>
      <w:r w:rsidR="00A96803" w:rsidRPr="0018761F">
        <w:rPr>
          <w:lang w:val="sv-SE"/>
        </w:rPr>
        <w:t xml:space="preserve">          </w:t>
      </w:r>
      <w:r w:rsidRPr="0018761F">
        <w:rPr>
          <w:lang w:val="sv-SE"/>
        </w:rPr>
        <w:t xml:space="preserve">    </w:t>
      </w:r>
      <w:r w:rsidRPr="0018761F">
        <w:rPr>
          <w:color w:val="993366"/>
          <w:lang w:val="sv-SE"/>
        </w:rPr>
        <w:t>OPTIONAL</w:t>
      </w:r>
    </w:p>
    <w:p w14:paraId="6590FE19" w14:textId="77777777" w:rsidR="00F63F10" w:rsidRPr="0096519C" w:rsidRDefault="00166F6F" w:rsidP="0096519C">
      <w:pPr>
        <w:pStyle w:val="PL"/>
      </w:pPr>
      <w:r w:rsidRPr="0018761F">
        <w:rPr>
          <w:lang w:val="sv-SE"/>
        </w:rPr>
        <w:t xml:space="preserve">    </w:t>
      </w:r>
      <w:r w:rsidRPr="0096519C">
        <w:t xml:space="preserve">}                                                                                                </w:t>
      </w:r>
      <w:r w:rsidR="00A96803" w:rsidRPr="0096519C">
        <w:t xml:space="preserve">           </w:t>
      </w:r>
      <w:r w:rsidRPr="0096519C">
        <w:t xml:space="preserve">   </w:t>
      </w:r>
      <w:r w:rsidR="00F63F10" w:rsidRPr="0096519C">
        <w:rPr>
          <w:color w:val="993366"/>
        </w:rPr>
        <w:t>OPTIONAL</w:t>
      </w:r>
      <w:r w:rsidR="00F63F10" w:rsidRPr="0096519C">
        <w:t>,</w:t>
      </w:r>
    </w:p>
    <w:p w14:paraId="0670E2E5" w14:textId="77777777" w:rsidR="00F63F10" w:rsidRPr="0096519C" w:rsidRDefault="00F63F10" w:rsidP="0096519C">
      <w:pPr>
        <w:pStyle w:val="PL"/>
      </w:pPr>
      <w:r w:rsidRPr="0096519C">
        <w:t xml:space="preserve">    codebookParameters                  CodebookParameters                                           </w:t>
      </w:r>
      <w:r w:rsidR="00A96803" w:rsidRPr="0096519C">
        <w:t xml:space="preserve">           </w:t>
      </w:r>
      <w:r w:rsidRPr="0096519C">
        <w:t xml:space="preserve">   </w:t>
      </w:r>
      <w:r w:rsidRPr="0096519C">
        <w:rPr>
          <w:color w:val="993366"/>
        </w:rPr>
        <w:t>OPTIONAL</w:t>
      </w:r>
      <w:r w:rsidRPr="0096519C">
        <w:t>,</w:t>
      </w:r>
    </w:p>
    <w:p w14:paraId="33BD2E8E" w14:textId="77777777" w:rsidR="00F63F10" w:rsidRPr="0096519C" w:rsidRDefault="00F63F10" w:rsidP="0096519C">
      <w:pPr>
        <w:pStyle w:val="PL"/>
      </w:pPr>
      <w:r w:rsidRPr="0096519C">
        <w:t xml:space="preserve">    csi-RS-IM-ReceptionForFeedback      CSI-RS-IM-ReceptionForFeedback                              </w:t>
      </w:r>
      <w:r w:rsidR="00A96803" w:rsidRPr="0096519C">
        <w:t xml:space="preserve">           </w:t>
      </w:r>
      <w:r w:rsidRPr="0096519C">
        <w:t xml:space="preserve">    </w:t>
      </w:r>
      <w:r w:rsidRPr="0096519C">
        <w:rPr>
          <w:color w:val="993366"/>
        </w:rPr>
        <w:t>OPTIONAL</w:t>
      </w:r>
      <w:r w:rsidRPr="0096519C">
        <w:t>,</w:t>
      </w:r>
    </w:p>
    <w:p w14:paraId="7BAFBC5F" w14:textId="77777777" w:rsidR="00F63F10" w:rsidRPr="0096519C" w:rsidRDefault="00F63F10" w:rsidP="0096519C">
      <w:pPr>
        <w:pStyle w:val="PL"/>
      </w:pPr>
      <w:r w:rsidRPr="0096519C">
        <w:t xml:space="preserve">    csi-RS-ProcFrameworkForSRS          CSI-RS-ProcFrameworkForSRS                                  </w:t>
      </w:r>
      <w:r w:rsidR="00A96803" w:rsidRPr="0096519C">
        <w:t xml:space="preserve">           </w:t>
      </w:r>
      <w:r w:rsidRPr="0096519C">
        <w:t xml:space="preserve">    </w:t>
      </w:r>
      <w:r w:rsidRPr="0096519C">
        <w:rPr>
          <w:color w:val="993366"/>
        </w:rPr>
        <w:t>OPTIONAL</w:t>
      </w:r>
      <w:r w:rsidRPr="0096519C">
        <w:t>,</w:t>
      </w:r>
    </w:p>
    <w:p w14:paraId="1FDA90F5" w14:textId="77777777" w:rsidR="00F63F10" w:rsidRPr="0096519C" w:rsidRDefault="00F63F10" w:rsidP="0096519C">
      <w:pPr>
        <w:pStyle w:val="PL"/>
      </w:pPr>
      <w:r w:rsidRPr="0096519C">
        <w:t xml:space="preserve">    csi-ReportFramework                 CSI-ReportFramework                                         </w:t>
      </w:r>
      <w:r w:rsidR="00A96803" w:rsidRPr="0096519C">
        <w:t xml:space="preserve">           </w:t>
      </w:r>
      <w:r w:rsidRPr="0096519C">
        <w:t xml:space="preserve">    </w:t>
      </w:r>
      <w:r w:rsidRPr="0096519C">
        <w:rPr>
          <w:color w:val="993366"/>
        </w:rPr>
        <w:t>OPTIONAL</w:t>
      </w:r>
      <w:r w:rsidRPr="0096519C">
        <w:t>,</w:t>
      </w:r>
    </w:p>
    <w:p w14:paraId="1EF7D801" w14:textId="77777777" w:rsidR="00F63F10" w:rsidRPr="0096519C" w:rsidRDefault="00F63F10" w:rsidP="0096519C">
      <w:pPr>
        <w:pStyle w:val="PL"/>
      </w:pPr>
      <w:r w:rsidRPr="0096519C">
        <w:t xml:space="preserve">    csi-RS-ForTracking                  CSI-RS-ForTracking                                              </w:t>
      </w:r>
      <w:r w:rsidR="00166F6F" w:rsidRPr="0096519C">
        <w:t xml:space="preserve">           </w:t>
      </w:r>
      <w:r w:rsidRPr="0096519C">
        <w:rPr>
          <w:color w:val="993366"/>
        </w:rPr>
        <w:t>OPTIONAL</w:t>
      </w:r>
      <w:r w:rsidRPr="0096519C">
        <w:t>,</w:t>
      </w:r>
    </w:p>
    <w:p w14:paraId="25265F67" w14:textId="77777777" w:rsidR="00F63F10" w:rsidRPr="0096519C" w:rsidRDefault="00F63F10" w:rsidP="0096519C">
      <w:pPr>
        <w:pStyle w:val="PL"/>
      </w:pPr>
      <w:r w:rsidRPr="0096519C">
        <w:t xml:space="preserve">    srs-AssocCSI-RS                     </w:t>
      </w:r>
      <w:r w:rsidRPr="0096519C">
        <w:rPr>
          <w:color w:val="993366"/>
        </w:rPr>
        <w:t>SEQUENCE</w:t>
      </w:r>
      <w:r w:rsidRPr="0096519C">
        <w:t xml:space="preserve"> (</w:t>
      </w:r>
      <w:r w:rsidRPr="0096519C">
        <w:rPr>
          <w:color w:val="993366"/>
        </w:rPr>
        <w:t>SIZE</w:t>
      </w:r>
      <w:r w:rsidRPr="0096519C">
        <w:t xml:space="preserve"> (1.. maxNrofCSI-RS-Resources))</w:t>
      </w:r>
      <w:r w:rsidRPr="0096519C">
        <w:rPr>
          <w:color w:val="993366"/>
        </w:rPr>
        <w:t xml:space="preserve"> OF</w:t>
      </w:r>
      <w:r w:rsidRPr="0096519C">
        <w:t xml:space="preserve"> SupportedCSI-RS-Resource  </w:t>
      </w:r>
      <w:r w:rsidRPr="0096519C">
        <w:rPr>
          <w:color w:val="993366"/>
        </w:rPr>
        <w:t>OPTIONAL</w:t>
      </w:r>
      <w:r w:rsidRPr="0096519C">
        <w:t>,</w:t>
      </w:r>
    </w:p>
    <w:p w14:paraId="4C26BF5E" w14:textId="77777777" w:rsidR="00F63F10" w:rsidRPr="0096519C" w:rsidRDefault="00F63F10" w:rsidP="0096519C">
      <w:pPr>
        <w:pStyle w:val="PL"/>
      </w:pPr>
      <w:r w:rsidRPr="0096519C">
        <w:t xml:space="preserve">    spatialRelations                    SpatialRelations                                             </w:t>
      </w:r>
      <w:r w:rsidR="00A96803" w:rsidRPr="0096519C">
        <w:t xml:space="preserve">           </w:t>
      </w:r>
      <w:r w:rsidRPr="0096519C">
        <w:t xml:space="preserve">   </w:t>
      </w:r>
      <w:r w:rsidRPr="0096519C">
        <w:rPr>
          <w:color w:val="993366"/>
        </w:rPr>
        <w:t>OPTIONAL</w:t>
      </w:r>
    </w:p>
    <w:p w14:paraId="058867E5" w14:textId="77777777" w:rsidR="002C5D28" w:rsidRPr="0096519C" w:rsidRDefault="00F63F10" w:rsidP="0096519C">
      <w:pPr>
        <w:pStyle w:val="PL"/>
      </w:pPr>
      <w:r w:rsidRPr="0096519C">
        <w:t xml:space="preserve">    ]]</w:t>
      </w:r>
    </w:p>
    <w:p w14:paraId="5D068180" w14:textId="77777777" w:rsidR="002C5D28" w:rsidRPr="0096519C" w:rsidRDefault="002C5D28" w:rsidP="0096519C">
      <w:pPr>
        <w:pStyle w:val="PL"/>
      </w:pPr>
      <w:r w:rsidRPr="0096519C">
        <w:t>}</w:t>
      </w:r>
    </w:p>
    <w:p w14:paraId="5DA2E603" w14:textId="77777777" w:rsidR="002C5D28" w:rsidRPr="0096519C" w:rsidRDefault="002C5D28" w:rsidP="0096519C">
      <w:pPr>
        <w:pStyle w:val="PL"/>
      </w:pPr>
    </w:p>
    <w:p w14:paraId="4D5EEB1D" w14:textId="77777777" w:rsidR="002C5D28" w:rsidRPr="0096519C" w:rsidRDefault="00195BD7" w:rsidP="0096519C">
      <w:pPr>
        <w:pStyle w:val="PL"/>
      </w:pPr>
      <w:r w:rsidRPr="0096519C">
        <w:t>DummyG</w:t>
      </w:r>
      <w:r w:rsidR="002C5D28" w:rsidRPr="0096519C">
        <w:t xml:space="preserve"> ::=        </w:t>
      </w:r>
      <w:r w:rsidRPr="0096519C">
        <w:t xml:space="preserve">                  </w:t>
      </w:r>
      <w:r w:rsidR="002C5D28" w:rsidRPr="0096519C">
        <w:rPr>
          <w:color w:val="993366"/>
        </w:rPr>
        <w:t>SEQUENCE</w:t>
      </w:r>
      <w:r w:rsidR="002C5D28" w:rsidRPr="0096519C">
        <w:t xml:space="preserve"> {</w:t>
      </w:r>
    </w:p>
    <w:p w14:paraId="4D6E9233" w14:textId="77777777" w:rsidR="002C5D28" w:rsidRPr="0096519C" w:rsidRDefault="002C5D28" w:rsidP="0096519C">
      <w:pPr>
        <w:pStyle w:val="PL"/>
      </w:pPr>
      <w:r w:rsidRPr="0096519C">
        <w:t xml:space="preserve">    maxNumberSSB-CSI-RS-ResourceOneTx   </w:t>
      </w:r>
      <w:r w:rsidRPr="0096519C">
        <w:rPr>
          <w:color w:val="993366"/>
        </w:rPr>
        <w:t>ENUMERATED</w:t>
      </w:r>
      <w:r w:rsidRPr="0096519C">
        <w:t xml:space="preserve"> {n8, n16, n32, n64},</w:t>
      </w:r>
    </w:p>
    <w:p w14:paraId="25EB8020" w14:textId="77777777" w:rsidR="002C5D28" w:rsidRPr="0096519C" w:rsidRDefault="002C5D28" w:rsidP="0096519C">
      <w:pPr>
        <w:pStyle w:val="PL"/>
      </w:pPr>
      <w:r w:rsidRPr="0096519C">
        <w:t xml:space="preserve">    maxNumberSSB-CSI-RS-ResourceTwoTx   </w:t>
      </w:r>
      <w:r w:rsidRPr="0096519C">
        <w:rPr>
          <w:color w:val="993366"/>
        </w:rPr>
        <w:t>ENUMERATED</w:t>
      </w:r>
      <w:r w:rsidRPr="0096519C">
        <w:t xml:space="preserve"> {n0, n4, n8, n16, n32, n64},</w:t>
      </w:r>
    </w:p>
    <w:p w14:paraId="569F1E0C" w14:textId="77777777" w:rsidR="002C5D28" w:rsidRPr="0096519C" w:rsidRDefault="002C5D28" w:rsidP="0096519C">
      <w:pPr>
        <w:pStyle w:val="PL"/>
      </w:pPr>
      <w:r w:rsidRPr="0096519C">
        <w:t xml:space="preserve">    supportedCSI-RS-Density             </w:t>
      </w:r>
      <w:r w:rsidRPr="0096519C">
        <w:rPr>
          <w:color w:val="993366"/>
        </w:rPr>
        <w:t>ENUMERATED</w:t>
      </w:r>
      <w:r w:rsidRPr="0096519C">
        <w:t xml:space="preserve"> {one, three, oneAndThree}</w:t>
      </w:r>
    </w:p>
    <w:p w14:paraId="315084B5" w14:textId="77777777" w:rsidR="002C5D28" w:rsidRPr="0096519C" w:rsidRDefault="002C5D28" w:rsidP="0096519C">
      <w:pPr>
        <w:pStyle w:val="PL"/>
      </w:pPr>
      <w:r w:rsidRPr="0096519C">
        <w:t>}</w:t>
      </w:r>
    </w:p>
    <w:p w14:paraId="78FFDF21" w14:textId="77777777" w:rsidR="00195BD7" w:rsidRPr="0096519C" w:rsidRDefault="00195BD7" w:rsidP="0096519C">
      <w:pPr>
        <w:pStyle w:val="PL"/>
      </w:pPr>
    </w:p>
    <w:p w14:paraId="0B1FEADB" w14:textId="77777777" w:rsidR="00195BD7" w:rsidRPr="0096519C" w:rsidRDefault="00195BD7" w:rsidP="0096519C">
      <w:pPr>
        <w:pStyle w:val="PL"/>
      </w:pPr>
      <w:r w:rsidRPr="0096519C">
        <w:t xml:space="preserve">BeamManagementSSB-CSI-RS ::=        </w:t>
      </w:r>
      <w:r w:rsidRPr="0096519C">
        <w:rPr>
          <w:color w:val="993366"/>
        </w:rPr>
        <w:t>SEQUENCE</w:t>
      </w:r>
      <w:r w:rsidRPr="0096519C">
        <w:t xml:space="preserve"> {</w:t>
      </w:r>
    </w:p>
    <w:p w14:paraId="62817C65" w14:textId="77777777" w:rsidR="00195BD7" w:rsidRPr="0096519C" w:rsidRDefault="00195BD7" w:rsidP="0096519C">
      <w:pPr>
        <w:pStyle w:val="PL"/>
      </w:pPr>
      <w:r w:rsidRPr="0096519C">
        <w:t xml:space="preserve">    maxNumberSSB-CSI-RS-ResourceOneTx   </w:t>
      </w:r>
      <w:r w:rsidRPr="0096519C">
        <w:rPr>
          <w:color w:val="993366"/>
        </w:rPr>
        <w:t>ENUMERATED</w:t>
      </w:r>
      <w:r w:rsidRPr="0096519C">
        <w:t xml:space="preserve"> {n0, n8, n16, n32, n64},</w:t>
      </w:r>
    </w:p>
    <w:p w14:paraId="1C8E084F" w14:textId="77777777" w:rsidR="00195BD7" w:rsidRPr="0096519C" w:rsidRDefault="00195BD7" w:rsidP="0096519C">
      <w:pPr>
        <w:pStyle w:val="PL"/>
      </w:pPr>
      <w:r w:rsidRPr="0096519C">
        <w:t xml:space="preserve">    maxNumberCSI-RS-Resource            </w:t>
      </w:r>
      <w:r w:rsidRPr="0096519C">
        <w:rPr>
          <w:color w:val="993366"/>
        </w:rPr>
        <w:t>ENUMERATED</w:t>
      </w:r>
      <w:r w:rsidRPr="0096519C">
        <w:t xml:space="preserve"> {n0, n4, n8, n16, n32, n64},</w:t>
      </w:r>
    </w:p>
    <w:p w14:paraId="0FE17B78" w14:textId="77777777" w:rsidR="00195BD7" w:rsidRPr="0096519C" w:rsidRDefault="00195BD7" w:rsidP="0096519C">
      <w:pPr>
        <w:pStyle w:val="PL"/>
      </w:pPr>
      <w:r w:rsidRPr="0096519C">
        <w:t xml:space="preserve">    maxNumberCSI-RS-ResourceTwoTx       </w:t>
      </w:r>
      <w:r w:rsidRPr="0096519C">
        <w:rPr>
          <w:color w:val="993366"/>
        </w:rPr>
        <w:t>ENUMERATED</w:t>
      </w:r>
      <w:r w:rsidRPr="0096519C">
        <w:t xml:space="preserve"> {n0, n4, n8, n16, n32, n64},</w:t>
      </w:r>
    </w:p>
    <w:p w14:paraId="584A69FB" w14:textId="77777777" w:rsidR="00195BD7" w:rsidRPr="0096519C" w:rsidRDefault="00195BD7" w:rsidP="0096519C">
      <w:pPr>
        <w:pStyle w:val="PL"/>
      </w:pPr>
      <w:r w:rsidRPr="0096519C">
        <w:t xml:space="preserve">    supportedCSI-RS-Density             </w:t>
      </w:r>
      <w:r w:rsidRPr="0096519C">
        <w:rPr>
          <w:color w:val="993366"/>
        </w:rPr>
        <w:t>ENUMERATED</w:t>
      </w:r>
      <w:r w:rsidRPr="0096519C">
        <w:t xml:space="preserve"> {one, three, oneAndThree}                            </w:t>
      </w:r>
      <w:r w:rsidR="00A96803" w:rsidRPr="0096519C">
        <w:t xml:space="preserve">           </w:t>
      </w:r>
      <w:r w:rsidRPr="0096519C">
        <w:rPr>
          <w:color w:val="993366"/>
        </w:rPr>
        <w:t>OPTIONAL</w:t>
      </w:r>
      <w:r w:rsidRPr="0096519C">
        <w:t>,</w:t>
      </w:r>
    </w:p>
    <w:p w14:paraId="39D0B5A6" w14:textId="77777777" w:rsidR="00195BD7" w:rsidRPr="0096519C" w:rsidRDefault="00195BD7" w:rsidP="0096519C">
      <w:pPr>
        <w:pStyle w:val="PL"/>
      </w:pPr>
      <w:r w:rsidRPr="0096519C">
        <w:t xml:space="preserve">    maxNumberAperiodicCSI-RS-Resource   </w:t>
      </w:r>
      <w:r w:rsidRPr="0096519C">
        <w:rPr>
          <w:color w:val="993366"/>
        </w:rPr>
        <w:t>ENUMERATED</w:t>
      </w:r>
      <w:r w:rsidRPr="0096519C">
        <w:t xml:space="preserve"> {n0, n1, n4, n8, n16, n32, n64}</w:t>
      </w:r>
    </w:p>
    <w:p w14:paraId="16D577A0" w14:textId="77777777" w:rsidR="002C5D28" w:rsidRPr="0096519C" w:rsidRDefault="00195BD7" w:rsidP="0096519C">
      <w:pPr>
        <w:pStyle w:val="PL"/>
      </w:pPr>
      <w:r w:rsidRPr="0096519C">
        <w:t>}</w:t>
      </w:r>
    </w:p>
    <w:p w14:paraId="165AF232" w14:textId="77777777" w:rsidR="00195BD7" w:rsidRPr="0096519C" w:rsidRDefault="00195BD7" w:rsidP="0096519C">
      <w:pPr>
        <w:pStyle w:val="PL"/>
      </w:pPr>
    </w:p>
    <w:p w14:paraId="3A0A1D10" w14:textId="77777777" w:rsidR="002C5D28" w:rsidRPr="0096519C" w:rsidRDefault="00195BD7" w:rsidP="0096519C">
      <w:pPr>
        <w:pStyle w:val="PL"/>
      </w:pPr>
      <w:r w:rsidRPr="0096519C">
        <w:t>DummyH</w:t>
      </w:r>
      <w:r w:rsidR="002C5D28" w:rsidRPr="0096519C">
        <w:t xml:space="preserve"> ::=              </w:t>
      </w:r>
      <w:r w:rsidRPr="0096519C">
        <w:t xml:space="preserve">            </w:t>
      </w:r>
      <w:r w:rsidR="002C5D28" w:rsidRPr="0096519C">
        <w:rPr>
          <w:color w:val="993366"/>
        </w:rPr>
        <w:t>SEQUENCE</w:t>
      </w:r>
      <w:r w:rsidR="002C5D28" w:rsidRPr="0096519C">
        <w:t xml:space="preserve"> {</w:t>
      </w:r>
    </w:p>
    <w:p w14:paraId="3109D1CB" w14:textId="77777777" w:rsidR="002C5D28" w:rsidRPr="0096519C" w:rsidRDefault="002C5D28" w:rsidP="0096519C">
      <w:pPr>
        <w:pStyle w:val="PL"/>
      </w:pPr>
      <w:r w:rsidRPr="0096519C">
        <w:t xml:space="preserve">    burstLength                         </w:t>
      </w:r>
      <w:r w:rsidRPr="0096519C">
        <w:rPr>
          <w:color w:val="993366"/>
        </w:rPr>
        <w:t>INTEGER</w:t>
      </w:r>
      <w:r w:rsidRPr="0096519C">
        <w:t xml:space="preserve"> (1..2),</w:t>
      </w:r>
    </w:p>
    <w:p w14:paraId="60C2308F" w14:textId="77777777" w:rsidR="002C5D28" w:rsidRPr="0096519C" w:rsidRDefault="002C5D28" w:rsidP="0096519C">
      <w:pPr>
        <w:pStyle w:val="PL"/>
      </w:pPr>
      <w:r w:rsidRPr="0096519C">
        <w:t xml:space="preserve">    maxSimultaneousResourceSetsPerCC    </w:t>
      </w:r>
      <w:r w:rsidRPr="0096519C">
        <w:rPr>
          <w:color w:val="993366"/>
        </w:rPr>
        <w:t>INTEGER</w:t>
      </w:r>
      <w:r w:rsidRPr="0096519C">
        <w:t xml:space="preserve"> (1..8),</w:t>
      </w:r>
    </w:p>
    <w:p w14:paraId="14CDD9A9" w14:textId="77777777" w:rsidR="002C5D28" w:rsidRPr="0096519C" w:rsidRDefault="002C5D28" w:rsidP="0096519C">
      <w:pPr>
        <w:pStyle w:val="PL"/>
      </w:pPr>
      <w:r w:rsidRPr="0096519C">
        <w:t xml:space="preserve">    maxConfiguredResourceSetsPerCC      </w:t>
      </w:r>
      <w:r w:rsidRPr="0096519C">
        <w:rPr>
          <w:color w:val="993366"/>
        </w:rPr>
        <w:t>INTEGER</w:t>
      </w:r>
      <w:r w:rsidRPr="0096519C">
        <w:t xml:space="preserve"> (1..64),</w:t>
      </w:r>
    </w:p>
    <w:p w14:paraId="3823D79A" w14:textId="77777777" w:rsidR="002C5D28" w:rsidRPr="0096519C" w:rsidRDefault="002C5D28" w:rsidP="0096519C">
      <w:pPr>
        <w:pStyle w:val="PL"/>
      </w:pPr>
      <w:r w:rsidRPr="0096519C">
        <w:t xml:space="preserve">    maxConfiguredResourceSetsAllCC      </w:t>
      </w:r>
      <w:r w:rsidRPr="0096519C">
        <w:rPr>
          <w:color w:val="993366"/>
        </w:rPr>
        <w:t>INTEGER</w:t>
      </w:r>
      <w:r w:rsidRPr="0096519C">
        <w:t xml:space="preserve"> (1..128)</w:t>
      </w:r>
    </w:p>
    <w:p w14:paraId="5212F30E" w14:textId="77777777" w:rsidR="002C5D28" w:rsidRPr="0096519C" w:rsidRDefault="002C5D28" w:rsidP="0096519C">
      <w:pPr>
        <w:pStyle w:val="PL"/>
      </w:pPr>
      <w:r w:rsidRPr="0096519C">
        <w:t>}</w:t>
      </w:r>
    </w:p>
    <w:p w14:paraId="3C033E32" w14:textId="77777777" w:rsidR="00195BD7" w:rsidRPr="0096519C" w:rsidRDefault="00195BD7" w:rsidP="0096519C">
      <w:pPr>
        <w:pStyle w:val="PL"/>
      </w:pPr>
    </w:p>
    <w:p w14:paraId="6375E365" w14:textId="77777777" w:rsidR="00195BD7" w:rsidRPr="0096519C" w:rsidRDefault="00195BD7" w:rsidP="0096519C">
      <w:pPr>
        <w:pStyle w:val="PL"/>
      </w:pPr>
      <w:r w:rsidRPr="0096519C">
        <w:t xml:space="preserve">CSI-RS-ForTracking ::=              </w:t>
      </w:r>
      <w:r w:rsidRPr="0096519C">
        <w:rPr>
          <w:color w:val="993366"/>
        </w:rPr>
        <w:t>SEQUENCE</w:t>
      </w:r>
      <w:r w:rsidRPr="0096519C">
        <w:t xml:space="preserve"> {</w:t>
      </w:r>
    </w:p>
    <w:p w14:paraId="3CA194B9" w14:textId="77777777" w:rsidR="00195BD7" w:rsidRPr="0096519C" w:rsidRDefault="00195BD7" w:rsidP="0096519C">
      <w:pPr>
        <w:pStyle w:val="PL"/>
      </w:pPr>
      <w:r w:rsidRPr="0096519C">
        <w:t xml:space="preserve">    maxBurstLength                      </w:t>
      </w:r>
      <w:r w:rsidRPr="0096519C">
        <w:rPr>
          <w:color w:val="993366"/>
        </w:rPr>
        <w:t>INTEGER</w:t>
      </w:r>
      <w:r w:rsidRPr="0096519C">
        <w:t xml:space="preserve"> (1..2),</w:t>
      </w:r>
    </w:p>
    <w:p w14:paraId="1DD360CA" w14:textId="77777777" w:rsidR="00195BD7" w:rsidRPr="0096519C" w:rsidRDefault="00195BD7" w:rsidP="0096519C">
      <w:pPr>
        <w:pStyle w:val="PL"/>
      </w:pPr>
      <w:r w:rsidRPr="0096519C">
        <w:t xml:space="preserve">    maxSimultaneousResourceSetsPerCC    </w:t>
      </w:r>
      <w:r w:rsidRPr="0096519C">
        <w:rPr>
          <w:color w:val="993366"/>
        </w:rPr>
        <w:t>INTEGER</w:t>
      </w:r>
      <w:r w:rsidRPr="0096519C">
        <w:t xml:space="preserve"> (1..8),</w:t>
      </w:r>
    </w:p>
    <w:p w14:paraId="5134E838" w14:textId="77777777" w:rsidR="00195BD7" w:rsidRPr="0096519C" w:rsidRDefault="00195BD7" w:rsidP="0096519C">
      <w:pPr>
        <w:pStyle w:val="PL"/>
      </w:pPr>
      <w:r w:rsidRPr="0096519C">
        <w:t xml:space="preserve">    maxConfiguredResourceSetsPerCC      </w:t>
      </w:r>
      <w:r w:rsidRPr="0096519C">
        <w:rPr>
          <w:color w:val="993366"/>
        </w:rPr>
        <w:t>INTEGER</w:t>
      </w:r>
      <w:r w:rsidRPr="0096519C">
        <w:t xml:space="preserve"> (1..64),</w:t>
      </w:r>
    </w:p>
    <w:p w14:paraId="75BD8714" w14:textId="77777777" w:rsidR="00195BD7" w:rsidRPr="0096519C" w:rsidRDefault="00195BD7" w:rsidP="0096519C">
      <w:pPr>
        <w:pStyle w:val="PL"/>
      </w:pPr>
      <w:r w:rsidRPr="0096519C">
        <w:t xml:space="preserve">    maxConfiguredResourceSetsAllCC      </w:t>
      </w:r>
      <w:r w:rsidRPr="0096519C">
        <w:rPr>
          <w:color w:val="993366"/>
        </w:rPr>
        <w:t>INTEGER</w:t>
      </w:r>
      <w:r w:rsidRPr="0096519C">
        <w:t xml:space="preserve"> (1..256)</w:t>
      </w:r>
    </w:p>
    <w:p w14:paraId="02F40933" w14:textId="77777777" w:rsidR="00195BD7" w:rsidRPr="0096519C" w:rsidRDefault="00195BD7" w:rsidP="0096519C">
      <w:pPr>
        <w:pStyle w:val="PL"/>
      </w:pPr>
      <w:r w:rsidRPr="0096519C">
        <w:t>}</w:t>
      </w:r>
    </w:p>
    <w:p w14:paraId="6711919D" w14:textId="77777777" w:rsidR="00195BD7" w:rsidRPr="0096519C" w:rsidRDefault="00195BD7" w:rsidP="0096519C">
      <w:pPr>
        <w:pStyle w:val="PL"/>
      </w:pPr>
    </w:p>
    <w:p w14:paraId="280C14B2" w14:textId="77777777" w:rsidR="00195BD7" w:rsidRPr="0096519C" w:rsidRDefault="00195BD7" w:rsidP="0096519C">
      <w:pPr>
        <w:pStyle w:val="PL"/>
      </w:pPr>
      <w:r w:rsidRPr="0096519C">
        <w:t xml:space="preserve">CSI-RS-IM-ReceptionForFeedback ::=      </w:t>
      </w:r>
      <w:r w:rsidR="003C2AA1" w:rsidRPr="0096519C">
        <w:t xml:space="preserve">        </w:t>
      </w:r>
      <w:r w:rsidRPr="0096519C">
        <w:rPr>
          <w:color w:val="993366"/>
        </w:rPr>
        <w:t>SEQUENCE</w:t>
      </w:r>
      <w:r w:rsidRPr="0096519C">
        <w:t xml:space="preserve"> {</w:t>
      </w:r>
    </w:p>
    <w:p w14:paraId="7282C747" w14:textId="77777777" w:rsidR="00195BD7" w:rsidRPr="0096519C" w:rsidRDefault="003C2AA1" w:rsidP="0096519C">
      <w:pPr>
        <w:pStyle w:val="PL"/>
      </w:pPr>
      <w:r w:rsidRPr="0096519C">
        <w:t xml:space="preserve">    </w:t>
      </w:r>
      <w:r w:rsidR="00195BD7" w:rsidRPr="0096519C">
        <w:t xml:space="preserve">maxConfigNumberNZP-CSI-RS-PerCC                 </w:t>
      </w:r>
      <w:r w:rsidR="00195BD7" w:rsidRPr="0096519C">
        <w:rPr>
          <w:color w:val="993366"/>
        </w:rPr>
        <w:t>INTEGER</w:t>
      </w:r>
      <w:r w:rsidR="00195BD7" w:rsidRPr="0096519C">
        <w:t xml:space="preserve"> (1..64),</w:t>
      </w:r>
    </w:p>
    <w:p w14:paraId="1E23EE19" w14:textId="77777777" w:rsidR="00195BD7" w:rsidRPr="0096519C" w:rsidRDefault="003C2AA1" w:rsidP="0096519C">
      <w:pPr>
        <w:pStyle w:val="PL"/>
      </w:pPr>
      <w:r w:rsidRPr="0096519C">
        <w:t xml:space="preserve">    </w:t>
      </w:r>
      <w:r w:rsidR="00195BD7" w:rsidRPr="0096519C">
        <w:t xml:space="preserve">maxConfigNumberPortsAcrossNZP-CSI-RS-PerCC      </w:t>
      </w:r>
      <w:r w:rsidR="00195BD7" w:rsidRPr="0096519C">
        <w:rPr>
          <w:color w:val="993366"/>
        </w:rPr>
        <w:t>INTEGER</w:t>
      </w:r>
      <w:r w:rsidR="00195BD7" w:rsidRPr="0096519C">
        <w:t xml:space="preserve"> (2..256),</w:t>
      </w:r>
    </w:p>
    <w:p w14:paraId="6371FFEF" w14:textId="77777777" w:rsidR="00195BD7" w:rsidRPr="0096519C" w:rsidRDefault="003C2AA1" w:rsidP="0096519C">
      <w:pPr>
        <w:pStyle w:val="PL"/>
      </w:pPr>
      <w:r w:rsidRPr="0096519C">
        <w:t xml:space="preserve">    </w:t>
      </w:r>
      <w:r w:rsidR="00195BD7" w:rsidRPr="0096519C">
        <w:t xml:space="preserve">maxConfigNumberCSI-IM-PerCC                     </w:t>
      </w:r>
      <w:r w:rsidR="00195BD7" w:rsidRPr="0096519C">
        <w:rPr>
          <w:color w:val="993366"/>
        </w:rPr>
        <w:t>ENUMERATED</w:t>
      </w:r>
      <w:r w:rsidR="00195BD7" w:rsidRPr="0096519C">
        <w:t xml:space="preserve"> {n1, n2, n4, n8, n16, n32},</w:t>
      </w:r>
    </w:p>
    <w:p w14:paraId="27745F46" w14:textId="77777777" w:rsidR="00195BD7" w:rsidRPr="0096519C" w:rsidRDefault="003C2AA1" w:rsidP="0096519C">
      <w:pPr>
        <w:pStyle w:val="PL"/>
      </w:pPr>
      <w:r w:rsidRPr="0096519C">
        <w:t xml:space="preserve">    </w:t>
      </w:r>
      <w:r w:rsidR="00195BD7" w:rsidRPr="0096519C">
        <w:t xml:space="preserve">maxNumberSimultaneousNZP-CSI-RS-PerCC    </w:t>
      </w:r>
      <w:r w:rsidRPr="0096519C">
        <w:t xml:space="preserve">       </w:t>
      </w:r>
      <w:r w:rsidR="00195BD7" w:rsidRPr="0096519C">
        <w:rPr>
          <w:color w:val="993366"/>
        </w:rPr>
        <w:t>INTEGER</w:t>
      </w:r>
      <w:r w:rsidR="00195BD7" w:rsidRPr="0096519C">
        <w:t xml:space="preserve"> (1..64),</w:t>
      </w:r>
    </w:p>
    <w:p w14:paraId="3677C60A" w14:textId="77777777" w:rsidR="00195BD7" w:rsidRPr="0096519C" w:rsidRDefault="003C2AA1" w:rsidP="0096519C">
      <w:pPr>
        <w:pStyle w:val="PL"/>
      </w:pPr>
      <w:r w:rsidRPr="0096519C">
        <w:t xml:space="preserve">    </w:t>
      </w:r>
      <w:r w:rsidR="00195BD7" w:rsidRPr="0096519C">
        <w:t>totalNumberPortsSimultaneousNZP-CSI-RS-PerCC</w:t>
      </w:r>
      <w:r w:rsidRPr="0096519C">
        <w:t xml:space="preserve">    </w:t>
      </w:r>
      <w:r w:rsidR="00195BD7" w:rsidRPr="0096519C">
        <w:rPr>
          <w:color w:val="993366"/>
        </w:rPr>
        <w:t>INTEGER</w:t>
      </w:r>
      <w:r w:rsidR="00195BD7" w:rsidRPr="0096519C">
        <w:t xml:space="preserve"> (2..256)</w:t>
      </w:r>
    </w:p>
    <w:p w14:paraId="2BF53DA8" w14:textId="77777777" w:rsidR="00195BD7" w:rsidRPr="0096519C" w:rsidRDefault="00195BD7" w:rsidP="0096519C">
      <w:pPr>
        <w:pStyle w:val="PL"/>
      </w:pPr>
      <w:r w:rsidRPr="0096519C">
        <w:lastRenderedPageBreak/>
        <w:t>}</w:t>
      </w:r>
    </w:p>
    <w:p w14:paraId="7A4B2F91" w14:textId="77777777" w:rsidR="00195BD7" w:rsidRPr="0096519C" w:rsidRDefault="00195BD7" w:rsidP="0096519C">
      <w:pPr>
        <w:pStyle w:val="PL"/>
      </w:pPr>
    </w:p>
    <w:p w14:paraId="316CD034" w14:textId="77777777" w:rsidR="00195BD7" w:rsidRPr="0096519C" w:rsidRDefault="00195BD7" w:rsidP="0096519C">
      <w:pPr>
        <w:pStyle w:val="PL"/>
      </w:pPr>
      <w:r w:rsidRPr="0096519C">
        <w:t>CSI-RS-ProcFrameworkForSRS ::=</w:t>
      </w:r>
      <w:r w:rsidR="003C2AA1" w:rsidRPr="0096519C">
        <w:t xml:space="preserve">                  </w:t>
      </w:r>
      <w:r w:rsidRPr="0096519C">
        <w:rPr>
          <w:color w:val="993366"/>
        </w:rPr>
        <w:t>SEQUENCE</w:t>
      </w:r>
      <w:r w:rsidRPr="0096519C">
        <w:t xml:space="preserve"> {</w:t>
      </w:r>
    </w:p>
    <w:p w14:paraId="367C1E8D" w14:textId="77777777" w:rsidR="00195BD7" w:rsidRPr="0096519C" w:rsidRDefault="003C2AA1" w:rsidP="0096519C">
      <w:pPr>
        <w:pStyle w:val="PL"/>
      </w:pPr>
      <w:r w:rsidRPr="0096519C">
        <w:t xml:space="preserve">    </w:t>
      </w:r>
      <w:r w:rsidR="00195BD7" w:rsidRPr="0096519C">
        <w:t>maxNumberPeriodicSRS-AssocCSI-RS-PerBWP</w:t>
      </w:r>
      <w:r w:rsidRPr="0096519C">
        <w:t xml:space="preserve">         </w:t>
      </w:r>
      <w:r w:rsidR="00195BD7" w:rsidRPr="0096519C">
        <w:rPr>
          <w:color w:val="993366"/>
        </w:rPr>
        <w:t>INTEGER</w:t>
      </w:r>
      <w:r w:rsidR="00195BD7" w:rsidRPr="0096519C">
        <w:t xml:space="preserve"> (1..4),</w:t>
      </w:r>
    </w:p>
    <w:p w14:paraId="52ACE1E3" w14:textId="77777777" w:rsidR="00195BD7" w:rsidRPr="0096519C" w:rsidRDefault="003C2AA1" w:rsidP="0096519C">
      <w:pPr>
        <w:pStyle w:val="PL"/>
      </w:pPr>
      <w:r w:rsidRPr="0096519C">
        <w:t xml:space="preserve">    </w:t>
      </w:r>
      <w:r w:rsidR="00195BD7" w:rsidRPr="0096519C">
        <w:t>maxNumberAperiodicSRS-AssocCSI-RS-PerBWP</w:t>
      </w:r>
      <w:r w:rsidRPr="0096519C">
        <w:t xml:space="preserve">        </w:t>
      </w:r>
      <w:r w:rsidR="00195BD7" w:rsidRPr="0096519C">
        <w:rPr>
          <w:color w:val="993366"/>
        </w:rPr>
        <w:t>INTEGER</w:t>
      </w:r>
      <w:r w:rsidR="00195BD7" w:rsidRPr="0096519C">
        <w:t xml:space="preserve"> (1..4),</w:t>
      </w:r>
    </w:p>
    <w:p w14:paraId="4D629310" w14:textId="77777777" w:rsidR="00195BD7" w:rsidRPr="0096519C" w:rsidRDefault="003C2AA1" w:rsidP="0096519C">
      <w:pPr>
        <w:pStyle w:val="PL"/>
      </w:pPr>
      <w:r w:rsidRPr="0096519C">
        <w:t xml:space="preserve">    </w:t>
      </w:r>
      <w:r w:rsidR="00195BD7" w:rsidRPr="0096519C">
        <w:t>maxNumberSP-SRS-AssocCSI-RS-PerBWP</w:t>
      </w:r>
      <w:r w:rsidRPr="0096519C">
        <w:t xml:space="preserve">              </w:t>
      </w:r>
      <w:r w:rsidR="00195BD7" w:rsidRPr="0096519C">
        <w:rPr>
          <w:color w:val="993366"/>
        </w:rPr>
        <w:t>INTEGER</w:t>
      </w:r>
      <w:r w:rsidR="00195BD7" w:rsidRPr="0096519C">
        <w:t xml:space="preserve"> (0..4),</w:t>
      </w:r>
    </w:p>
    <w:p w14:paraId="59B09F3B" w14:textId="77777777" w:rsidR="00195BD7" w:rsidRPr="0096519C" w:rsidRDefault="003C2AA1" w:rsidP="0096519C">
      <w:pPr>
        <w:pStyle w:val="PL"/>
      </w:pPr>
      <w:r w:rsidRPr="0096519C">
        <w:t xml:space="preserve">    </w:t>
      </w:r>
      <w:r w:rsidR="00195BD7" w:rsidRPr="0096519C">
        <w:t>simultaneousSRS-AssocCSI-RS-PerCC</w:t>
      </w:r>
      <w:r w:rsidRPr="0096519C">
        <w:t xml:space="preserve">               </w:t>
      </w:r>
      <w:r w:rsidR="00195BD7" w:rsidRPr="0096519C">
        <w:rPr>
          <w:color w:val="993366"/>
        </w:rPr>
        <w:t>INTEGER</w:t>
      </w:r>
      <w:r w:rsidR="00195BD7" w:rsidRPr="0096519C">
        <w:t xml:space="preserve"> (1..8)</w:t>
      </w:r>
    </w:p>
    <w:p w14:paraId="67D99324" w14:textId="77777777" w:rsidR="00195BD7" w:rsidRPr="0096519C" w:rsidRDefault="00195BD7" w:rsidP="0096519C">
      <w:pPr>
        <w:pStyle w:val="PL"/>
      </w:pPr>
      <w:r w:rsidRPr="0096519C">
        <w:t>}</w:t>
      </w:r>
    </w:p>
    <w:p w14:paraId="20EEBDD2" w14:textId="77777777" w:rsidR="00195BD7" w:rsidRPr="0096519C" w:rsidRDefault="00195BD7" w:rsidP="0096519C">
      <w:pPr>
        <w:pStyle w:val="PL"/>
      </w:pPr>
    </w:p>
    <w:p w14:paraId="01F4F0CB" w14:textId="77777777" w:rsidR="00195BD7" w:rsidRPr="0096519C" w:rsidRDefault="00195BD7" w:rsidP="0096519C">
      <w:pPr>
        <w:pStyle w:val="PL"/>
      </w:pPr>
      <w:r w:rsidRPr="0096519C">
        <w:t xml:space="preserve">CSI-ReportFramework ::=                </w:t>
      </w:r>
      <w:r w:rsidR="003C2AA1" w:rsidRPr="0096519C">
        <w:t xml:space="preserve">         </w:t>
      </w:r>
      <w:r w:rsidRPr="0096519C">
        <w:rPr>
          <w:color w:val="993366"/>
        </w:rPr>
        <w:t>SEQUENCE</w:t>
      </w:r>
      <w:r w:rsidRPr="0096519C">
        <w:t xml:space="preserve"> {</w:t>
      </w:r>
    </w:p>
    <w:p w14:paraId="2CC64482" w14:textId="77777777" w:rsidR="00195BD7" w:rsidRPr="0096519C" w:rsidRDefault="003C2AA1" w:rsidP="0096519C">
      <w:pPr>
        <w:pStyle w:val="PL"/>
      </w:pPr>
      <w:r w:rsidRPr="0096519C">
        <w:t xml:space="preserve">    </w:t>
      </w:r>
      <w:r w:rsidR="00195BD7" w:rsidRPr="0096519C">
        <w:t>maxNumberPeriodicCSI</w:t>
      </w:r>
      <w:r w:rsidRPr="0096519C">
        <w:t xml:space="preserve">-PerBWP-ForCSI-Report       </w:t>
      </w:r>
      <w:r w:rsidR="00195BD7" w:rsidRPr="0096519C">
        <w:rPr>
          <w:color w:val="993366"/>
        </w:rPr>
        <w:t>INTEGER</w:t>
      </w:r>
      <w:r w:rsidR="00195BD7" w:rsidRPr="0096519C">
        <w:t xml:space="preserve"> (1..4),</w:t>
      </w:r>
    </w:p>
    <w:p w14:paraId="4D3F01E0" w14:textId="77777777" w:rsidR="00195BD7" w:rsidRPr="0096519C" w:rsidRDefault="003C2AA1" w:rsidP="0096519C">
      <w:pPr>
        <w:pStyle w:val="PL"/>
      </w:pPr>
      <w:r w:rsidRPr="0096519C">
        <w:t xml:space="preserve">    </w:t>
      </w:r>
      <w:r w:rsidR="00195BD7" w:rsidRPr="0096519C">
        <w:t>maxNumberAperiodicCS</w:t>
      </w:r>
      <w:r w:rsidRPr="0096519C">
        <w:t xml:space="preserve">I-PerBWP-ForCSI-Report      </w:t>
      </w:r>
      <w:r w:rsidR="00195BD7" w:rsidRPr="0096519C">
        <w:rPr>
          <w:color w:val="993366"/>
        </w:rPr>
        <w:t>INTEGER</w:t>
      </w:r>
      <w:r w:rsidR="00195BD7" w:rsidRPr="0096519C">
        <w:t xml:space="preserve"> (1..4),</w:t>
      </w:r>
    </w:p>
    <w:p w14:paraId="0537C645" w14:textId="77777777" w:rsidR="00195BD7" w:rsidRPr="0096519C" w:rsidRDefault="003C2AA1" w:rsidP="0096519C">
      <w:pPr>
        <w:pStyle w:val="PL"/>
      </w:pPr>
      <w:r w:rsidRPr="0096519C">
        <w:t xml:space="preserve">    </w:t>
      </w:r>
      <w:r w:rsidR="00195BD7" w:rsidRPr="0096519C">
        <w:t xml:space="preserve">maxNumberSemiPersistentCSI-PerBWP-ForCSI-Report </w:t>
      </w:r>
      <w:r w:rsidR="00195BD7" w:rsidRPr="0096519C">
        <w:rPr>
          <w:color w:val="993366"/>
        </w:rPr>
        <w:t>INTEGER</w:t>
      </w:r>
      <w:r w:rsidR="00195BD7" w:rsidRPr="0096519C">
        <w:t xml:space="preserve"> (0..4),</w:t>
      </w:r>
    </w:p>
    <w:p w14:paraId="47BDFB04" w14:textId="77777777" w:rsidR="00195BD7" w:rsidRPr="0096519C" w:rsidRDefault="003C2AA1" w:rsidP="0096519C">
      <w:pPr>
        <w:pStyle w:val="PL"/>
      </w:pPr>
      <w:r w:rsidRPr="0096519C">
        <w:t xml:space="preserve">    </w:t>
      </w:r>
      <w:r w:rsidR="00195BD7" w:rsidRPr="0096519C">
        <w:t xml:space="preserve">maxNumberPeriodicCSI-PerBWP-ForBeamReport       </w:t>
      </w:r>
      <w:r w:rsidR="00195BD7" w:rsidRPr="0096519C">
        <w:rPr>
          <w:color w:val="993366"/>
        </w:rPr>
        <w:t>INTEGER</w:t>
      </w:r>
      <w:r w:rsidR="00195BD7" w:rsidRPr="0096519C">
        <w:t xml:space="preserve"> (1..4),</w:t>
      </w:r>
    </w:p>
    <w:p w14:paraId="5E5399E6" w14:textId="77777777" w:rsidR="00195BD7" w:rsidRPr="0096519C" w:rsidRDefault="003C2AA1" w:rsidP="0096519C">
      <w:pPr>
        <w:pStyle w:val="PL"/>
      </w:pPr>
      <w:r w:rsidRPr="0096519C">
        <w:t xml:space="preserve">    </w:t>
      </w:r>
      <w:r w:rsidR="00195BD7" w:rsidRPr="0096519C">
        <w:t xml:space="preserve">maxNumberAperiodicCSI-PerBWP-ForBeamReport      </w:t>
      </w:r>
      <w:r w:rsidR="00195BD7" w:rsidRPr="0096519C">
        <w:rPr>
          <w:color w:val="993366"/>
        </w:rPr>
        <w:t>INTEGER</w:t>
      </w:r>
      <w:r w:rsidR="00195BD7" w:rsidRPr="0096519C">
        <w:t xml:space="preserve"> (1..4),</w:t>
      </w:r>
    </w:p>
    <w:p w14:paraId="4843F767" w14:textId="40F3BE00" w:rsidR="00195BD7" w:rsidRPr="0096519C" w:rsidRDefault="003C2AA1" w:rsidP="0096519C">
      <w:pPr>
        <w:pStyle w:val="PL"/>
      </w:pPr>
      <w:bookmarkStart w:id="398" w:name="_Hlk536765077"/>
      <w:r w:rsidRPr="0096519C">
        <w:t xml:space="preserve">    </w:t>
      </w:r>
      <w:bookmarkStart w:id="399" w:name="_Hlk726196"/>
      <w:r w:rsidR="00195BD7" w:rsidRPr="0096519C">
        <w:t>maxNumberAperi</w:t>
      </w:r>
      <w:r w:rsidR="001151D7" w:rsidRPr="0096519C">
        <w:t>o</w:t>
      </w:r>
      <w:r w:rsidR="00195BD7" w:rsidRPr="0096519C">
        <w:t>dicCSI-triggeringStatePerCC</w:t>
      </w:r>
      <w:r w:rsidRPr="0096519C">
        <w:t xml:space="preserve">      </w:t>
      </w:r>
      <w:bookmarkEnd w:id="399"/>
      <w:r w:rsidR="00195BD7" w:rsidRPr="0096519C">
        <w:rPr>
          <w:color w:val="993366"/>
        </w:rPr>
        <w:t>ENUMERATED</w:t>
      </w:r>
      <w:r w:rsidR="00195BD7" w:rsidRPr="0096519C">
        <w:t xml:space="preserve"> {n3, n7, n15, n31, n63, n128},</w:t>
      </w:r>
    </w:p>
    <w:bookmarkEnd w:id="398"/>
    <w:p w14:paraId="72770501" w14:textId="77777777" w:rsidR="00195BD7" w:rsidRPr="0096519C" w:rsidRDefault="003C2AA1" w:rsidP="0096519C">
      <w:pPr>
        <w:pStyle w:val="PL"/>
      </w:pPr>
      <w:r w:rsidRPr="0096519C">
        <w:t xml:space="preserve">    </w:t>
      </w:r>
      <w:r w:rsidR="00195BD7" w:rsidRPr="0096519C">
        <w:t xml:space="preserve">maxNumberSemiPersistentCSI-PerBWP-ForBeamReport </w:t>
      </w:r>
      <w:r w:rsidR="00195BD7" w:rsidRPr="0096519C">
        <w:rPr>
          <w:color w:val="993366"/>
        </w:rPr>
        <w:t>INTEGER</w:t>
      </w:r>
      <w:r w:rsidR="00195BD7" w:rsidRPr="0096519C">
        <w:t xml:space="preserve"> (0..4),</w:t>
      </w:r>
    </w:p>
    <w:p w14:paraId="5B07E85B" w14:textId="77777777" w:rsidR="00195BD7" w:rsidRPr="0096519C" w:rsidRDefault="003C2AA1" w:rsidP="0096519C">
      <w:pPr>
        <w:pStyle w:val="PL"/>
      </w:pPr>
      <w:r w:rsidRPr="0096519C">
        <w:t xml:space="preserve">    </w:t>
      </w:r>
      <w:r w:rsidR="00195BD7" w:rsidRPr="0096519C">
        <w:t>simultaneousCSI-ReportsPerCC</w:t>
      </w:r>
      <w:r w:rsidRPr="0096519C">
        <w:t xml:space="preserve">                    </w:t>
      </w:r>
      <w:r w:rsidR="00195BD7" w:rsidRPr="0096519C">
        <w:rPr>
          <w:color w:val="993366"/>
        </w:rPr>
        <w:t>INTEGER</w:t>
      </w:r>
      <w:r w:rsidR="00195BD7" w:rsidRPr="0096519C">
        <w:t xml:space="preserve"> (1..8)</w:t>
      </w:r>
    </w:p>
    <w:p w14:paraId="5969C199" w14:textId="77777777" w:rsidR="002C5D28" w:rsidRPr="0096519C" w:rsidRDefault="00195BD7" w:rsidP="0096519C">
      <w:pPr>
        <w:pStyle w:val="PL"/>
      </w:pPr>
      <w:r w:rsidRPr="0096519C">
        <w:t>}</w:t>
      </w:r>
    </w:p>
    <w:p w14:paraId="493502EB" w14:textId="77777777" w:rsidR="00195BD7" w:rsidRPr="0096519C" w:rsidRDefault="00195BD7" w:rsidP="0096519C">
      <w:pPr>
        <w:pStyle w:val="PL"/>
      </w:pPr>
    </w:p>
    <w:p w14:paraId="11BDC046" w14:textId="77777777" w:rsidR="002C5D28" w:rsidRPr="0096519C" w:rsidRDefault="002C5D28" w:rsidP="0096519C">
      <w:pPr>
        <w:pStyle w:val="PL"/>
      </w:pPr>
      <w:r w:rsidRPr="0096519C">
        <w:t xml:space="preserve">PTRS-DensityRecommendationDL ::=    </w:t>
      </w:r>
      <w:r w:rsidRPr="0096519C">
        <w:rPr>
          <w:color w:val="993366"/>
        </w:rPr>
        <w:t>SEQUENCE</w:t>
      </w:r>
      <w:r w:rsidRPr="0096519C">
        <w:t xml:space="preserve"> {</w:t>
      </w:r>
    </w:p>
    <w:p w14:paraId="3785FB2C" w14:textId="77777777" w:rsidR="002C5D28" w:rsidRPr="0096519C" w:rsidRDefault="002C5D28" w:rsidP="0096519C">
      <w:pPr>
        <w:pStyle w:val="PL"/>
      </w:pPr>
      <w:r w:rsidRPr="0096519C">
        <w:t xml:space="preserve">    frequencyDensity1                   </w:t>
      </w:r>
      <w:r w:rsidRPr="0096519C">
        <w:rPr>
          <w:color w:val="993366"/>
        </w:rPr>
        <w:t>INTEGER</w:t>
      </w:r>
      <w:r w:rsidRPr="0096519C">
        <w:t xml:space="preserve"> (1..276),</w:t>
      </w:r>
    </w:p>
    <w:p w14:paraId="2A01943D" w14:textId="77777777" w:rsidR="002C5D28" w:rsidRPr="0096519C" w:rsidRDefault="002C5D28" w:rsidP="0096519C">
      <w:pPr>
        <w:pStyle w:val="PL"/>
      </w:pPr>
      <w:r w:rsidRPr="0096519C">
        <w:t xml:space="preserve">    frequencyDensity2                   </w:t>
      </w:r>
      <w:r w:rsidRPr="0096519C">
        <w:rPr>
          <w:color w:val="993366"/>
        </w:rPr>
        <w:t>INTEGER</w:t>
      </w:r>
      <w:r w:rsidRPr="0096519C">
        <w:t xml:space="preserve"> (1..276),</w:t>
      </w:r>
    </w:p>
    <w:p w14:paraId="19A0A60E" w14:textId="77777777" w:rsidR="002C5D28" w:rsidRPr="0096519C" w:rsidRDefault="002C5D28" w:rsidP="0096519C">
      <w:pPr>
        <w:pStyle w:val="PL"/>
      </w:pPr>
      <w:r w:rsidRPr="0096519C">
        <w:t xml:space="preserve">    timeDensity1                        </w:t>
      </w:r>
      <w:r w:rsidRPr="0096519C">
        <w:rPr>
          <w:color w:val="993366"/>
        </w:rPr>
        <w:t>INTEGER</w:t>
      </w:r>
      <w:r w:rsidRPr="0096519C">
        <w:t xml:space="preserve"> (0..29),</w:t>
      </w:r>
    </w:p>
    <w:p w14:paraId="430F1BE9" w14:textId="77777777" w:rsidR="002C5D28" w:rsidRPr="0096519C" w:rsidRDefault="002C5D28" w:rsidP="0096519C">
      <w:pPr>
        <w:pStyle w:val="PL"/>
      </w:pPr>
      <w:r w:rsidRPr="0096519C">
        <w:t xml:space="preserve">    timeDensity2                        </w:t>
      </w:r>
      <w:r w:rsidRPr="0096519C">
        <w:rPr>
          <w:color w:val="993366"/>
        </w:rPr>
        <w:t>INTEGER</w:t>
      </w:r>
      <w:r w:rsidRPr="0096519C">
        <w:t xml:space="preserve"> (0..29),</w:t>
      </w:r>
    </w:p>
    <w:p w14:paraId="35AE95A8" w14:textId="77777777" w:rsidR="002C5D28" w:rsidRPr="0096519C" w:rsidRDefault="002C5D28" w:rsidP="0096519C">
      <w:pPr>
        <w:pStyle w:val="PL"/>
      </w:pPr>
      <w:r w:rsidRPr="0096519C">
        <w:t xml:space="preserve">    timeDensity3                        </w:t>
      </w:r>
      <w:r w:rsidRPr="0096519C">
        <w:rPr>
          <w:color w:val="993366"/>
        </w:rPr>
        <w:t>INTEGER</w:t>
      </w:r>
      <w:r w:rsidRPr="0096519C">
        <w:t xml:space="preserve"> (0..29)</w:t>
      </w:r>
    </w:p>
    <w:p w14:paraId="05B029F9" w14:textId="77777777" w:rsidR="002C5D28" w:rsidRPr="0096519C" w:rsidRDefault="002C5D28" w:rsidP="0096519C">
      <w:pPr>
        <w:pStyle w:val="PL"/>
      </w:pPr>
      <w:r w:rsidRPr="0096519C">
        <w:t>}</w:t>
      </w:r>
    </w:p>
    <w:p w14:paraId="5246E410" w14:textId="77777777" w:rsidR="002C5D28" w:rsidRPr="0096519C" w:rsidRDefault="002C5D28" w:rsidP="0096519C">
      <w:pPr>
        <w:pStyle w:val="PL"/>
      </w:pPr>
    </w:p>
    <w:p w14:paraId="04A812E8" w14:textId="77777777" w:rsidR="002C5D28" w:rsidRPr="0096519C" w:rsidRDefault="002C5D28" w:rsidP="0096519C">
      <w:pPr>
        <w:pStyle w:val="PL"/>
      </w:pPr>
      <w:r w:rsidRPr="0096519C">
        <w:t xml:space="preserve">PTRS-DensityRecommendationUL ::=    </w:t>
      </w:r>
      <w:r w:rsidRPr="0096519C">
        <w:rPr>
          <w:color w:val="993366"/>
        </w:rPr>
        <w:t>SEQUENCE</w:t>
      </w:r>
      <w:r w:rsidRPr="0096519C">
        <w:t xml:space="preserve"> {</w:t>
      </w:r>
    </w:p>
    <w:p w14:paraId="3EEA00A2" w14:textId="77777777" w:rsidR="002C5D28" w:rsidRPr="0096519C" w:rsidRDefault="002C5D28" w:rsidP="0096519C">
      <w:pPr>
        <w:pStyle w:val="PL"/>
      </w:pPr>
      <w:r w:rsidRPr="0096519C">
        <w:t xml:space="preserve">    frequencyDensity1                   </w:t>
      </w:r>
      <w:r w:rsidRPr="0096519C">
        <w:rPr>
          <w:color w:val="993366"/>
        </w:rPr>
        <w:t>INTEGER</w:t>
      </w:r>
      <w:r w:rsidRPr="0096519C">
        <w:t xml:space="preserve"> (1..276),</w:t>
      </w:r>
    </w:p>
    <w:p w14:paraId="32272317" w14:textId="77777777" w:rsidR="002C5D28" w:rsidRPr="0096519C" w:rsidRDefault="002C5D28" w:rsidP="0096519C">
      <w:pPr>
        <w:pStyle w:val="PL"/>
      </w:pPr>
      <w:r w:rsidRPr="0096519C">
        <w:t xml:space="preserve">    frequencyDensity2                   </w:t>
      </w:r>
      <w:r w:rsidRPr="0096519C">
        <w:rPr>
          <w:color w:val="993366"/>
        </w:rPr>
        <w:t>INTEGER</w:t>
      </w:r>
      <w:r w:rsidRPr="0096519C">
        <w:t xml:space="preserve"> (1..276),</w:t>
      </w:r>
    </w:p>
    <w:p w14:paraId="2279F3D6" w14:textId="77777777" w:rsidR="002C5D28" w:rsidRPr="0096519C" w:rsidRDefault="002C5D28" w:rsidP="0096519C">
      <w:pPr>
        <w:pStyle w:val="PL"/>
      </w:pPr>
      <w:r w:rsidRPr="0096519C">
        <w:t xml:space="preserve">    timeDensity1                        </w:t>
      </w:r>
      <w:r w:rsidRPr="0096519C">
        <w:rPr>
          <w:color w:val="993366"/>
        </w:rPr>
        <w:t>INTEGER</w:t>
      </w:r>
      <w:r w:rsidRPr="0096519C">
        <w:t xml:space="preserve"> (0..29),</w:t>
      </w:r>
    </w:p>
    <w:p w14:paraId="3B8C2159" w14:textId="77777777" w:rsidR="002C5D28" w:rsidRPr="0096519C" w:rsidRDefault="002C5D28" w:rsidP="0096519C">
      <w:pPr>
        <w:pStyle w:val="PL"/>
      </w:pPr>
      <w:r w:rsidRPr="0096519C">
        <w:t xml:space="preserve">    timeDensity2                        </w:t>
      </w:r>
      <w:r w:rsidRPr="0096519C">
        <w:rPr>
          <w:color w:val="993366"/>
        </w:rPr>
        <w:t>INTEGER</w:t>
      </w:r>
      <w:r w:rsidRPr="0096519C">
        <w:t xml:space="preserve"> (0..29),</w:t>
      </w:r>
    </w:p>
    <w:p w14:paraId="09E82D8D" w14:textId="77777777" w:rsidR="002C5D28" w:rsidRPr="0096519C" w:rsidRDefault="002C5D28" w:rsidP="0096519C">
      <w:pPr>
        <w:pStyle w:val="PL"/>
      </w:pPr>
      <w:r w:rsidRPr="0096519C">
        <w:t xml:space="preserve">    timeDensity3                        </w:t>
      </w:r>
      <w:r w:rsidRPr="0096519C">
        <w:rPr>
          <w:color w:val="993366"/>
        </w:rPr>
        <w:t>INTEGER</w:t>
      </w:r>
      <w:r w:rsidRPr="0096519C">
        <w:t xml:space="preserve"> (0..29),</w:t>
      </w:r>
    </w:p>
    <w:p w14:paraId="2B282203" w14:textId="77777777" w:rsidR="002C5D28" w:rsidRPr="0096519C" w:rsidRDefault="002C5D28" w:rsidP="0096519C">
      <w:pPr>
        <w:pStyle w:val="PL"/>
      </w:pPr>
      <w:r w:rsidRPr="0096519C">
        <w:t xml:space="preserve">    sampleDensity1                      </w:t>
      </w:r>
      <w:r w:rsidRPr="0096519C">
        <w:rPr>
          <w:color w:val="993366"/>
        </w:rPr>
        <w:t>INTEGER</w:t>
      </w:r>
      <w:r w:rsidRPr="0096519C">
        <w:t xml:space="preserve"> (1..276),</w:t>
      </w:r>
    </w:p>
    <w:p w14:paraId="3DAD91E0" w14:textId="77777777" w:rsidR="002C5D28" w:rsidRPr="0096519C" w:rsidRDefault="002C5D28" w:rsidP="0096519C">
      <w:pPr>
        <w:pStyle w:val="PL"/>
      </w:pPr>
      <w:r w:rsidRPr="0096519C">
        <w:t xml:space="preserve">    sampleDensity2                      </w:t>
      </w:r>
      <w:r w:rsidRPr="0096519C">
        <w:rPr>
          <w:color w:val="993366"/>
        </w:rPr>
        <w:t>INTEGER</w:t>
      </w:r>
      <w:r w:rsidRPr="0096519C">
        <w:t xml:space="preserve"> (1..276),</w:t>
      </w:r>
    </w:p>
    <w:p w14:paraId="46C20E79" w14:textId="77777777" w:rsidR="002C5D28" w:rsidRPr="0096519C" w:rsidRDefault="002C5D28" w:rsidP="0096519C">
      <w:pPr>
        <w:pStyle w:val="PL"/>
      </w:pPr>
      <w:r w:rsidRPr="0096519C">
        <w:t xml:space="preserve">    sampleDensity3                      </w:t>
      </w:r>
      <w:r w:rsidRPr="0096519C">
        <w:rPr>
          <w:color w:val="993366"/>
        </w:rPr>
        <w:t>INTEGER</w:t>
      </w:r>
      <w:r w:rsidRPr="0096519C">
        <w:t xml:space="preserve"> (1..276),</w:t>
      </w:r>
    </w:p>
    <w:p w14:paraId="1DB21878" w14:textId="77777777" w:rsidR="002C5D28" w:rsidRPr="0096519C" w:rsidRDefault="002C5D28" w:rsidP="0096519C">
      <w:pPr>
        <w:pStyle w:val="PL"/>
      </w:pPr>
      <w:r w:rsidRPr="0096519C">
        <w:t xml:space="preserve">    sampleDensity4                      </w:t>
      </w:r>
      <w:r w:rsidRPr="0096519C">
        <w:rPr>
          <w:color w:val="993366"/>
        </w:rPr>
        <w:t>INTEGER</w:t>
      </w:r>
      <w:r w:rsidRPr="0096519C">
        <w:t xml:space="preserve"> (1..276),</w:t>
      </w:r>
    </w:p>
    <w:p w14:paraId="54616545" w14:textId="77777777" w:rsidR="002C5D28" w:rsidRPr="0096519C" w:rsidRDefault="002C5D28" w:rsidP="0096519C">
      <w:pPr>
        <w:pStyle w:val="PL"/>
      </w:pPr>
      <w:r w:rsidRPr="0096519C">
        <w:t xml:space="preserve">    sampleDensity5                      </w:t>
      </w:r>
      <w:r w:rsidRPr="0096519C">
        <w:rPr>
          <w:color w:val="993366"/>
        </w:rPr>
        <w:t>INTEGER</w:t>
      </w:r>
      <w:r w:rsidRPr="0096519C">
        <w:t xml:space="preserve"> (1..276)</w:t>
      </w:r>
    </w:p>
    <w:p w14:paraId="3776F251" w14:textId="77777777" w:rsidR="002C5D28" w:rsidRPr="0096519C" w:rsidRDefault="002C5D28" w:rsidP="0096519C">
      <w:pPr>
        <w:pStyle w:val="PL"/>
      </w:pPr>
      <w:r w:rsidRPr="0096519C">
        <w:t>}</w:t>
      </w:r>
    </w:p>
    <w:p w14:paraId="693AD6A1" w14:textId="77777777" w:rsidR="003C2AA1" w:rsidRPr="0096519C" w:rsidRDefault="003C2AA1" w:rsidP="0096519C">
      <w:pPr>
        <w:pStyle w:val="PL"/>
      </w:pPr>
    </w:p>
    <w:p w14:paraId="1148CA17" w14:textId="77777777" w:rsidR="003C2AA1" w:rsidRPr="0096519C" w:rsidRDefault="003C2AA1" w:rsidP="0096519C">
      <w:pPr>
        <w:pStyle w:val="PL"/>
      </w:pPr>
      <w:r w:rsidRPr="0096519C">
        <w:t xml:space="preserve">SpatialRelations ::=                    </w:t>
      </w:r>
      <w:r w:rsidRPr="0096519C">
        <w:rPr>
          <w:color w:val="993366"/>
        </w:rPr>
        <w:t>SEQUENCE</w:t>
      </w:r>
      <w:r w:rsidRPr="0096519C">
        <w:t xml:space="preserve"> {</w:t>
      </w:r>
    </w:p>
    <w:p w14:paraId="307D818A" w14:textId="77777777" w:rsidR="003C2AA1" w:rsidRPr="0096519C" w:rsidRDefault="003C2AA1" w:rsidP="0096519C">
      <w:pPr>
        <w:pStyle w:val="PL"/>
      </w:pPr>
      <w:r w:rsidRPr="0096519C">
        <w:t xml:space="preserve">    maxNumberConfiguredSpatialRelations     </w:t>
      </w:r>
      <w:r w:rsidRPr="0096519C">
        <w:rPr>
          <w:color w:val="993366"/>
        </w:rPr>
        <w:t>ENUMERATED</w:t>
      </w:r>
      <w:r w:rsidRPr="0096519C">
        <w:t xml:space="preserve"> {n4, n8, n16, n32, n64, n96},</w:t>
      </w:r>
    </w:p>
    <w:p w14:paraId="59DF52EA" w14:textId="77777777" w:rsidR="003C2AA1" w:rsidRPr="0096519C" w:rsidRDefault="003C2AA1" w:rsidP="0096519C">
      <w:pPr>
        <w:pStyle w:val="PL"/>
      </w:pPr>
      <w:r w:rsidRPr="0096519C">
        <w:t xml:space="preserve">    maxNumberActiveSpatialRelations         </w:t>
      </w:r>
      <w:r w:rsidRPr="0096519C">
        <w:rPr>
          <w:color w:val="993366"/>
        </w:rPr>
        <w:t>ENUMERATED</w:t>
      </w:r>
      <w:r w:rsidRPr="0096519C">
        <w:t xml:space="preserve"> {n1, n2, n4, n8, n14},</w:t>
      </w:r>
    </w:p>
    <w:p w14:paraId="677CB54B" w14:textId="77777777" w:rsidR="003C2AA1" w:rsidRPr="0096519C" w:rsidRDefault="003C2AA1" w:rsidP="0096519C">
      <w:pPr>
        <w:pStyle w:val="PL"/>
      </w:pPr>
      <w:r w:rsidRPr="0096519C">
        <w:t xml:space="preserve">    additionalActiveSpatialRelationPUCCH    </w:t>
      </w:r>
      <w:r w:rsidRPr="0096519C">
        <w:rPr>
          <w:color w:val="993366"/>
        </w:rPr>
        <w:t>ENUMERATED</w:t>
      </w:r>
      <w:r w:rsidRPr="0096519C">
        <w:t xml:space="preserve"> {supported}                              </w:t>
      </w:r>
      <w:r w:rsidRPr="0096519C">
        <w:rPr>
          <w:color w:val="993366"/>
        </w:rPr>
        <w:t>OPTIONAL</w:t>
      </w:r>
      <w:r w:rsidRPr="0096519C">
        <w:t>,</w:t>
      </w:r>
    </w:p>
    <w:p w14:paraId="3643F9BB" w14:textId="77777777" w:rsidR="003C2AA1" w:rsidRPr="0096519C" w:rsidRDefault="003C2AA1" w:rsidP="0096519C">
      <w:pPr>
        <w:pStyle w:val="PL"/>
      </w:pPr>
      <w:r w:rsidRPr="0096519C">
        <w:t xml:space="preserve">    maxNumberDL-RS-QCL-TypeD                </w:t>
      </w:r>
      <w:r w:rsidRPr="0096519C">
        <w:rPr>
          <w:color w:val="993366"/>
        </w:rPr>
        <w:t>ENUMERATED</w:t>
      </w:r>
      <w:r w:rsidRPr="0096519C">
        <w:t xml:space="preserve"> {n1, n2, n4, n8, n14}</w:t>
      </w:r>
    </w:p>
    <w:p w14:paraId="68D03B98" w14:textId="77777777" w:rsidR="002C5D28" w:rsidRPr="0096519C" w:rsidRDefault="003C2AA1" w:rsidP="0096519C">
      <w:pPr>
        <w:pStyle w:val="PL"/>
      </w:pPr>
      <w:r w:rsidRPr="0096519C">
        <w:t>}</w:t>
      </w:r>
    </w:p>
    <w:p w14:paraId="178B2D0F" w14:textId="77777777" w:rsidR="003C2AA1" w:rsidRPr="0096519C" w:rsidRDefault="003C2AA1" w:rsidP="0096519C">
      <w:pPr>
        <w:pStyle w:val="PL"/>
      </w:pPr>
    </w:p>
    <w:p w14:paraId="60D58498" w14:textId="77777777" w:rsidR="002C5D28" w:rsidRPr="0096519C" w:rsidRDefault="00653A25" w:rsidP="0096519C">
      <w:pPr>
        <w:pStyle w:val="PL"/>
      </w:pPr>
      <w:r w:rsidRPr="0096519C">
        <w:t>DummyI</w:t>
      </w:r>
      <w:r w:rsidR="002C5D28" w:rsidRPr="0096519C">
        <w:t xml:space="preserve"> ::=               </w:t>
      </w:r>
      <w:r w:rsidR="002C5D28" w:rsidRPr="0096519C">
        <w:rPr>
          <w:color w:val="993366"/>
        </w:rPr>
        <w:t>SEQUENCE</w:t>
      </w:r>
      <w:r w:rsidR="002C5D28" w:rsidRPr="0096519C">
        <w:t xml:space="preserve"> {</w:t>
      </w:r>
    </w:p>
    <w:p w14:paraId="7A4C93A2" w14:textId="77777777" w:rsidR="002C5D28" w:rsidRPr="0096519C" w:rsidRDefault="002C5D28" w:rsidP="0096519C">
      <w:pPr>
        <w:pStyle w:val="PL"/>
      </w:pPr>
      <w:r w:rsidRPr="0096519C">
        <w:t xml:space="preserve">    supportedSRS-TxPortSwitch           </w:t>
      </w:r>
      <w:r w:rsidRPr="0096519C">
        <w:rPr>
          <w:color w:val="993366"/>
        </w:rPr>
        <w:t>ENUMERATED</w:t>
      </w:r>
      <w:r w:rsidRPr="0096519C">
        <w:t xml:space="preserve"> {t1r2, t1r4, t2r4, t1r4-t2r4, tr-equal},</w:t>
      </w:r>
    </w:p>
    <w:p w14:paraId="66C89494" w14:textId="77777777" w:rsidR="002C5D28" w:rsidRPr="0096519C" w:rsidRDefault="002C5D28" w:rsidP="0096519C">
      <w:pPr>
        <w:pStyle w:val="PL"/>
      </w:pPr>
      <w:r w:rsidRPr="0096519C">
        <w:t xml:space="preserve">    txSwitchImpactToRx                  </w:t>
      </w:r>
      <w:r w:rsidRPr="0096519C">
        <w:rPr>
          <w:color w:val="993366"/>
        </w:rPr>
        <w:t>ENUMERATED</w:t>
      </w:r>
      <w:r w:rsidRPr="0096519C">
        <w:t xml:space="preserve"> {true}                                       </w:t>
      </w:r>
      <w:r w:rsidRPr="0096519C">
        <w:rPr>
          <w:color w:val="993366"/>
        </w:rPr>
        <w:t>OPTIONAL</w:t>
      </w:r>
    </w:p>
    <w:p w14:paraId="37F8CCCE" w14:textId="77777777" w:rsidR="002C5D28" w:rsidRPr="0096519C" w:rsidRDefault="002C5D28" w:rsidP="0096519C">
      <w:pPr>
        <w:pStyle w:val="PL"/>
      </w:pPr>
      <w:r w:rsidRPr="0096519C">
        <w:lastRenderedPageBreak/>
        <w:t>}</w:t>
      </w:r>
    </w:p>
    <w:p w14:paraId="5ED5C8E9" w14:textId="77777777" w:rsidR="002C5D28" w:rsidRPr="0096519C" w:rsidRDefault="002C5D28" w:rsidP="0096519C">
      <w:pPr>
        <w:pStyle w:val="PL"/>
      </w:pPr>
    </w:p>
    <w:p w14:paraId="4A8976D3" w14:textId="77777777" w:rsidR="005051A8" w:rsidRPr="0096519C" w:rsidRDefault="005051A8" w:rsidP="0096519C">
      <w:pPr>
        <w:pStyle w:val="PL"/>
        <w:rPr>
          <w:color w:val="808080"/>
        </w:rPr>
      </w:pPr>
      <w:r w:rsidRPr="0096519C">
        <w:rPr>
          <w:color w:val="808080"/>
        </w:rPr>
        <w:t>-- TAG-MIMO-PARAMETERSPERBAND-STOP</w:t>
      </w:r>
    </w:p>
    <w:p w14:paraId="16A050E0" w14:textId="77777777" w:rsidR="002C5D28" w:rsidRPr="0096519C" w:rsidRDefault="002C5D28" w:rsidP="0096519C">
      <w:pPr>
        <w:pStyle w:val="PL"/>
        <w:rPr>
          <w:color w:val="808080"/>
        </w:rPr>
      </w:pPr>
      <w:r w:rsidRPr="0096519C">
        <w:rPr>
          <w:color w:val="808080"/>
        </w:rPr>
        <w:t>-- ASN1STOP</w:t>
      </w:r>
    </w:p>
    <w:p w14:paraId="1F4B5B26" w14:textId="77777777" w:rsidR="003C2AA1" w:rsidRPr="0096519C"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96519C" w14:paraId="455FDCDB" w14:textId="77777777" w:rsidTr="006D357F">
        <w:tc>
          <w:tcPr>
            <w:tcW w:w="14281" w:type="dxa"/>
          </w:tcPr>
          <w:p w14:paraId="28F47601" w14:textId="77777777" w:rsidR="003C2AA1" w:rsidRPr="0096519C" w:rsidRDefault="003C2AA1" w:rsidP="003C2AA1">
            <w:pPr>
              <w:pStyle w:val="TAH"/>
              <w:rPr>
                <w:bCs/>
                <w:i/>
                <w:iCs/>
                <w:lang w:val="en-GB"/>
              </w:rPr>
            </w:pPr>
            <w:r w:rsidRPr="0096519C">
              <w:rPr>
                <w:bCs/>
                <w:i/>
                <w:iCs/>
                <w:lang w:val="en-GB"/>
              </w:rPr>
              <w:t>MIMO-</w:t>
            </w:r>
            <w:proofErr w:type="spellStart"/>
            <w:r w:rsidRPr="0096519C">
              <w:rPr>
                <w:bCs/>
                <w:i/>
                <w:iCs/>
                <w:lang w:val="en-GB"/>
              </w:rPr>
              <w:t>ParametersPerBand</w:t>
            </w:r>
            <w:proofErr w:type="spellEnd"/>
            <w:r w:rsidRPr="0096519C">
              <w:rPr>
                <w:bCs/>
                <w:i/>
                <w:iCs/>
                <w:lang w:val="en-GB"/>
              </w:rPr>
              <w:t xml:space="preserve"> field description</w:t>
            </w:r>
          </w:p>
        </w:tc>
      </w:tr>
      <w:tr w:rsidR="003C2AA1" w:rsidRPr="0096519C" w14:paraId="70238EF7" w14:textId="77777777" w:rsidTr="006D357F">
        <w:tc>
          <w:tcPr>
            <w:tcW w:w="14281" w:type="dxa"/>
          </w:tcPr>
          <w:p w14:paraId="09A884E5" w14:textId="77777777" w:rsidR="003C2AA1" w:rsidRPr="0096519C" w:rsidRDefault="003C2AA1" w:rsidP="003C2AA1">
            <w:pPr>
              <w:pStyle w:val="TAL"/>
              <w:rPr>
                <w:b/>
                <w:bCs/>
                <w:i/>
                <w:iCs/>
                <w:lang w:val="en-GB"/>
              </w:rPr>
            </w:pPr>
            <w:proofErr w:type="spellStart"/>
            <w:r w:rsidRPr="0096519C">
              <w:rPr>
                <w:b/>
                <w:bCs/>
                <w:i/>
                <w:iCs/>
                <w:lang w:val="en-GB"/>
              </w:rPr>
              <w:t>csi</w:t>
            </w:r>
            <w:proofErr w:type="spellEnd"/>
            <w:r w:rsidRPr="0096519C">
              <w:rPr>
                <w:b/>
                <w:bCs/>
                <w:i/>
                <w:iCs/>
                <w:lang w:val="en-GB"/>
              </w:rPr>
              <w:t>-RS-IM-</w:t>
            </w:r>
            <w:proofErr w:type="spellStart"/>
            <w:r w:rsidRPr="0096519C">
              <w:rPr>
                <w:b/>
                <w:bCs/>
                <w:i/>
                <w:iCs/>
                <w:lang w:val="en-GB"/>
              </w:rPr>
              <w:t>ReceptionForFeedback</w:t>
            </w:r>
            <w:proofErr w:type="spellEnd"/>
            <w:r w:rsidRPr="0096519C">
              <w:rPr>
                <w:b/>
                <w:bCs/>
                <w:i/>
                <w:iCs/>
                <w:lang w:val="en-GB"/>
              </w:rPr>
              <w:t xml:space="preserve">/ </w:t>
            </w:r>
            <w:proofErr w:type="spellStart"/>
            <w:r w:rsidRPr="0096519C">
              <w:rPr>
                <w:b/>
                <w:bCs/>
                <w:i/>
                <w:iCs/>
                <w:lang w:val="en-GB"/>
              </w:rPr>
              <w:t>csi</w:t>
            </w:r>
            <w:proofErr w:type="spellEnd"/>
            <w:r w:rsidRPr="0096519C">
              <w:rPr>
                <w:b/>
                <w:bCs/>
                <w:i/>
                <w:iCs/>
                <w:lang w:val="en-GB"/>
              </w:rPr>
              <w:t>-RS-</w:t>
            </w:r>
            <w:proofErr w:type="spellStart"/>
            <w:r w:rsidRPr="0096519C">
              <w:rPr>
                <w:b/>
                <w:bCs/>
                <w:i/>
                <w:iCs/>
                <w:lang w:val="en-GB"/>
              </w:rPr>
              <w:t>ProcFrameworkForSRS</w:t>
            </w:r>
            <w:proofErr w:type="spellEnd"/>
            <w:r w:rsidRPr="0096519C">
              <w:rPr>
                <w:b/>
                <w:bCs/>
                <w:i/>
                <w:iCs/>
                <w:lang w:val="en-GB"/>
              </w:rPr>
              <w:t xml:space="preserve">/ </w:t>
            </w:r>
            <w:proofErr w:type="spellStart"/>
            <w:r w:rsidRPr="0096519C">
              <w:rPr>
                <w:b/>
                <w:bCs/>
                <w:i/>
                <w:iCs/>
                <w:lang w:val="en-GB"/>
              </w:rPr>
              <w:t>csi-ReportFramework</w:t>
            </w:r>
            <w:proofErr w:type="spellEnd"/>
          </w:p>
          <w:p w14:paraId="20FEF5AC" w14:textId="77777777" w:rsidR="003C2AA1" w:rsidRPr="0096519C" w:rsidRDefault="003C2AA1" w:rsidP="003C2AA1">
            <w:pPr>
              <w:pStyle w:val="TAL"/>
              <w:rPr>
                <w:lang w:val="en-GB"/>
              </w:rPr>
            </w:pPr>
            <w:r w:rsidRPr="0096519C">
              <w:rPr>
                <w:rFonts w:eastAsia="MS Mincho"/>
                <w:lang w:val="en-GB"/>
              </w:rPr>
              <w:t xml:space="preserve">CSI related capabilities which the UE supports on each of the carriers operated on this band. For mixed FR1-FR2 band combinations these values may be further limited by the corresponding fields in </w:t>
            </w:r>
            <w:proofErr w:type="spellStart"/>
            <w:r w:rsidRPr="0096519C">
              <w:rPr>
                <w:rFonts w:eastAsia="MS Mincho"/>
                <w:i/>
                <w:lang w:val="en-GB"/>
              </w:rPr>
              <w:t>Phy</w:t>
            </w:r>
            <w:proofErr w:type="spellEnd"/>
            <w:r w:rsidRPr="0096519C">
              <w:rPr>
                <w:rFonts w:eastAsia="MS Mincho"/>
                <w:i/>
                <w:lang w:val="en-GB"/>
              </w:rPr>
              <w:t>-</w:t>
            </w:r>
            <w:proofErr w:type="spellStart"/>
            <w:r w:rsidRPr="0096519C">
              <w:rPr>
                <w:rFonts w:eastAsia="MS Mincho"/>
                <w:i/>
                <w:lang w:val="en-GB"/>
              </w:rPr>
              <w:t>ParametersFRX</w:t>
            </w:r>
            <w:proofErr w:type="spellEnd"/>
            <w:r w:rsidRPr="0096519C">
              <w:rPr>
                <w:rFonts w:eastAsia="MS Mincho"/>
                <w:i/>
                <w:lang w:val="en-GB"/>
              </w:rPr>
              <w:t>-Diff</w:t>
            </w:r>
            <w:r w:rsidRPr="0096519C">
              <w:rPr>
                <w:rFonts w:eastAsia="MS Mincho"/>
                <w:lang w:val="en-GB"/>
              </w:rPr>
              <w:t>.</w:t>
            </w:r>
          </w:p>
        </w:tc>
      </w:tr>
    </w:tbl>
    <w:p w14:paraId="1F307E83" w14:textId="77777777" w:rsidR="00C1597C" w:rsidRPr="0096519C" w:rsidRDefault="00C1597C" w:rsidP="00C1597C"/>
    <w:p w14:paraId="227226E8" w14:textId="715C31DB" w:rsidR="002C5D28" w:rsidRPr="0096519C" w:rsidRDefault="002C5D28" w:rsidP="002C5D28">
      <w:pPr>
        <w:pStyle w:val="Heading4"/>
        <w:rPr>
          <w:i/>
          <w:noProof/>
          <w:lang w:val="en-GB"/>
        </w:rPr>
      </w:pPr>
      <w:bookmarkStart w:id="400" w:name="_Toc20426176"/>
      <w:r w:rsidRPr="0096519C">
        <w:rPr>
          <w:lang w:val="en-GB"/>
        </w:rPr>
        <w:t>–</w:t>
      </w:r>
      <w:r w:rsidRPr="0096519C">
        <w:rPr>
          <w:lang w:val="en-GB"/>
        </w:rPr>
        <w:tab/>
      </w:r>
      <w:r w:rsidRPr="0096519C">
        <w:rPr>
          <w:i/>
          <w:noProof/>
          <w:lang w:val="en-GB"/>
        </w:rPr>
        <w:t>ModulationOrder</w:t>
      </w:r>
      <w:bookmarkEnd w:id="400"/>
    </w:p>
    <w:p w14:paraId="3AE09B01" w14:textId="0272D985" w:rsidR="00D43131" w:rsidRPr="0096519C" w:rsidRDefault="00F911A1" w:rsidP="00D43131">
      <w:pPr>
        <w:rPr>
          <w:lang w:eastAsia="x-none"/>
        </w:rPr>
      </w:pPr>
      <w:r w:rsidRPr="0096519C">
        <w:rPr>
          <w:lang w:eastAsia="x-none"/>
        </w:rPr>
        <w:t xml:space="preserve">The IE </w:t>
      </w:r>
      <w:proofErr w:type="spellStart"/>
      <w:r w:rsidRPr="0096519C">
        <w:rPr>
          <w:i/>
          <w:lang w:eastAsia="x-none"/>
        </w:rPr>
        <w:t>ModulationOrder</w:t>
      </w:r>
      <w:proofErr w:type="spellEnd"/>
      <w:r w:rsidRPr="0096519C">
        <w:rPr>
          <w:lang w:eastAsia="x-none"/>
        </w:rPr>
        <w:t xml:space="preserve"> is used to convey the maximum supported modulation order.</w:t>
      </w:r>
    </w:p>
    <w:p w14:paraId="78F183C9" w14:textId="55A74DB4" w:rsidR="00F911A1" w:rsidRPr="0018761F" w:rsidRDefault="00D43131" w:rsidP="00852D09">
      <w:pPr>
        <w:pStyle w:val="TH"/>
        <w:rPr>
          <w:lang w:val="sv-SE"/>
        </w:rPr>
      </w:pPr>
      <w:r w:rsidRPr="0018761F">
        <w:rPr>
          <w:i/>
          <w:lang w:val="sv-SE"/>
        </w:rPr>
        <w:t>ModulationOrder</w:t>
      </w:r>
      <w:r w:rsidRPr="0018761F">
        <w:rPr>
          <w:lang w:val="sv-SE"/>
        </w:rPr>
        <w:t xml:space="preserve"> information element</w:t>
      </w:r>
    </w:p>
    <w:p w14:paraId="104B586B" w14:textId="77777777" w:rsidR="002C5D28" w:rsidRPr="0018761F" w:rsidRDefault="002C5D28" w:rsidP="0096519C">
      <w:pPr>
        <w:pStyle w:val="PL"/>
        <w:rPr>
          <w:color w:val="808080"/>
          <w:lang w:val="sv-SE"/>
        </w:rPr>
      </w:pPr>
      <w:r w:rsidRPr="0018761F">
        <w:rPr>
          <w:color w:val="808080"/>
          <w:lang w:val="sv-SE"/>
        </w:rPr>
        <w:t>-- ASN1START</w:t>
      </w:r>
    </w:p>
    <w:p w14:paraId="358BB4F2" w14:textId="59A199F2" w:rsidR="002C5D28" w:rsidRPr="0018761F" w:rsidRDefault="002C5D28" w:rsidP="0096519C">
      <w:pPr>
        <w:pStyle w:val="PL"/>
        <w:rPr>
          <w:color w:val="808080"/>
          <w:lang w:val="sv-SE"/>
        </w:rPr>
      </w:pPr>
      <w:r w:rsidRPr="0018761F">
        <w:rPr>
          <w:color w:val="808080"/>
          <w:lang w:val="sv-SE"/>
        </w:rPr>
        <w:t>-- TAG-MODULATIONORDER-START</w:t>
      </w:r>
    </w:p>
    <w:p w14:paraId="4BA98AF8" w14:textId="77777777" w:rsidR="002C5D28" w:rsidRPr="0018761F" w:rsidRDefault="002C5D28" w:rsidP="0096519C">
      <w:pPr>
        <w:pStyle w:val="PL"/>
        <w:rPr>
          <w:lang w:val="sv-SE"/>
        </w:rPr>
      </w:pPr>
    </w:p>
    <w:p w14:paraId="42452AE1" w14:textId="0609BD12" w:rsidR="002C5D28" w:rsidRPr="0018761F" w:rsidRDefault="002C5D28" w:rsidP="0096519C">
      <w:pPr>
        <w:pStyle w:val="PL"/>
        <w:rPr>
          <w:lang w:val="sv-SE"/>
        </w:rPr>
      </w:pPr>
      <w:r w:rsidRPr="0018761F">
        <w:rPr>
          <w:lang w:val="sv-SE"/>
        </w:rPr>
        <w:t>ModulationOrder ::=</w:t>
      </w:r>
      <w:r w:rsidR="008503AD" w:rsidRPr="0018761F">
        <w:rPr>
          <w:lang w:val="sv-SE"/>
        </w:rPr>
        <w:t xml:space="preserve"> </w:t>
      </w:r>
      <w:r w:rsidRPr="0018761F">
        <w:rPr>
          <w:color w:val="993366"/>
          <w:lang w:val="sv-SE"/>
        </w:rPr>
        <w:t>ENUMERATED</w:t>
      </w:r>
      <w:r w:rsidRPr="0018761F">
        <w:rPr>
          <w:lang w:val="sv-SE"/>
        </w:rPr>
        <w:t xml:space="preserve"> {bpsk-halfpi, bpsk, qpsk, qam16, qam64, qam256}</w:t>
      </w:r>
    </w:p>
    <w:p w14:paraId="728ACAF5" w14:textId="77777777" w:rsidR="002C5D28" w:rsidRPr="0018761F" w:rsidRDefault="002C5D28" w:rsidP="0096519C">
      <w:pPr>
        <w:pStyle w:val="PL"/>
        <w:rPr>
          <w:lang w:val="sv-SE"/>
        </w:rPr>
      </w:pPr>
    </w:p>
    <w:p w14:paraId="5199154F" w14:textId="279BB647" w:rsidR="002C5D28" w:rsidRPr="0018761F" w:rsidRDefault="002C5D28" w:rsidP="0096519C">
      <w:pPr>
        <w:pStyle w:val="PL"/>
        <w:rPr>
          <w:color w:val="808080"/>
          <w:lang w:val="sv-SE"/>
        </w:rPr>
      </w:pPr>
      <w:r w:rsidRPr="0018761F">
        <w:rPr>
          <w:color w:val="808080"/>
          <w:lang w:val="sv-SE"/>
        </w:rPr>
        <w:t>-- TAG-MODULATIONORDER-STOP</w:t>
      </w:r>
    </w:p>
    <w:p w14:paraId="78D35EB9" w14:textId="77777777" w:rsidR="002C5D28" w:rsidRPr="0096519C" w:rsidRDefault="002C5D28" w:rsidP="0096519C">
      <w:pPr>
        <w:pStyle w:val="PL"/>
        <w:rPr>
          <w:color w:val="808080"/>
        </w:rPr>
      </w:pPr>
      <w:r w:rsidRPr="0096519C">
        <w:rPr>
          <w:color w:val="808080"/>
        </w:rPr>
        <w:t>-- ASN1STOP</w:t>
      </w:r>
    </w:p>
    <w:p w14:paraId="5FE5D60B" w14:textId="77777777" w:rsidR="00C1597C" w:rsidRPr="0096519C" w:rsidRDefault="00C1597C" w:rsidP="00C1597C"/>
    <w:p w14:paraId="0F514123" w14:textId="77777777" w:rsidR="002C5D28" w:rsidRPr="0096519C" w:rsidRDefault="002C5D28" w:rsidP="002C5D28">
      <w:pPr>
        <w:pStyle w:val="Heading4"/>
        <w:rPr>
          <w:lang w:val="en-GB"/>
        </w:rPr>
      </w:pPr>
      <w:bookmarkStart w:id="401" w:name="_Toc20426177"/>
      <w:r w:rsidRPr="0096519C">
        <w:rPr>
          <w:lang w:val="en-GB"/>
        </w:rPr>
        <w:t>–</w:t>
      </w:r>
      <w:r w:rsidRPr="0096519C">
        <w:rPr>
          <w:lang w:val="en-GB"/>
        </w:rPr>
        <w:tab/>
      </w:r>
      <w:r w:rsidRPr="0096519C">
        <w:rPr>
          <w:i/>
          <w:noProof/>
          <w:lang w:val="en-GB"/>
        </w:rPr>
        <w:t>MRDC-Parameters</w:t>
      </w:r>
      <w:bookmarkEnd w:id="401"/>
    </w:p>
    <w:p w14:paraId="3B3C86B9" w14:textId="77777777" w:rsidR="002C5D28" w:rsidRPr="0096519C" w:rsidRDefault="002C5D28" w:rsidP="002C5D28">
      <w:r w:rsidRPr="0096519C">
        <w:t xml:space="preserve">The IE </w:t>
      </w:r>
      <w:r w:rsidRPr="0096519C">
        <w:rPr>
          <w:i/>
        </w:rPr>
        <w:t>MRDC-Parameters</w:t>
      </w:r>
      <w:r w:rsidRPr="0096519C">
        <w:t xml:space="preserve"> contains the band combination parameters specific to MR-DC for a given MR-DC band combination.</w:t>
      </w:r>
    </w:p>
    <w:p w14:paraId="1C094B17" w14:textId="77777777" w:rsidR="002C5D28" w:rsidRPr="0096519C" w:rsidRDefault="002C5D28" w:rsidP="002C5D28">
      <w:pPr>
        <w:pStyle w:val="TH"/>
        <w:rPr>
          <w:lang w:val="en-GB"/>
        </w:rPr>
      </w:pPr>
      <w:r w:rsidRPr="0096519C">
        <w:rPr>
          <w:i/>
          <w:lang w:val="en-GB"/>
        </w:rPr>
        <w:t>MRDC-Parameters</w:t>
      </w:r>
      <w:r w:rsidRPr="0096519C">
        <w:rPr>
          <w:lang w:val="en-GB"/>
        </w:rPr>
        <w:t xml:space="preserve"> information element</w:t>
      </w:r>
    </w:p>
    <w:p w14:paraId="2B9269B4" w14:textId="77777777" w:rsidR="002C5D28" w:rsidRPr="0096519C" w:rsidRDefault="002C5D28" w:rsidP="0096519C">
      <w:pPr>
        <w:pStyle w:val="PL"/>
        <w:rPr>
          <w:color w:val="808080"/>
        </w:rPr>
      </w:pPr>
      <w:r w:rsidRPr="0096519C">
        <w:rPr>
          <w:color w:val="808080"/>
        </w:rPr>
        <w:t>-- ASN1START</w:t>
      </w:r>
    </w:p>
    <w:p w14:paraId="2AEDE8A5" w14:textId="77777777" w:rsidR="002C5D28" w:rsidRPr="0096519C" w:rsidRDefault="002C5D28" w:rsidP="0096519C">
      <w:pPr>
        <w:pStyle w:val="PL"/>
        <w:rPr>
          <w:color w:val="808080"/>
        </w:rPr>
      </w:pPr>
      <w:r w:rsidRPr="0096519C">
        <w:rPr>
          <w:color w:val="808080"/>
        </w:rPr>
        <w:t>-- TAG-MRDC-PARAMETERS-START</w:t>
      </w:r>
    </w:p>
    <w:p w14:paraId="0402DC02" w14:textId="77777777" w:rsidR="002C5D28" w:rsidRPr="0096519C" w:rsidRDefault="002C5D28" w:rsidP="0096519C">
      <w:pPr>
        <w:pStyle w:val="PL"/>
      </w:pPr>
    </w:p>
    <w:p w14:paraId="7CBEF8F0" w14:textId="77777777" w:rsidR="002C5D28" w:rsidRPr="0096519C" w:rsidRDefault="002C5D28" w:rsidP="0096519C">
      <w:pPr>
        <w:pStyle w:val="PL"/>
      </w:pPr>
      <w:r w:rsidRPr="0096519C">
        <w:t>MRDC-Parameters ::=</w:t>
      </w:r>
      <w:r w:rsidR="00697FCB" w:rsidRPr="0096519C">
        <w:t xml:space="preserve"> </w:t>
      </w:r>
      <w:r w:rsidRPr="0096519C">
        <w:rPr>
          <w:color w:val="993366"/>
        </w:rPr>
        <w:t>SEQUENCE</w:t>
      </w:r>
      <w:r w:rsidRPr="0096519C">
        <w:t xml:space="preserve"> {</w:t>
      </w:r>
    </w:p>
    <w:p w14:paraId="45610294" w14:textId="77777777" w:rsidR="002C5D28" w:rsidRPr="0096519C" w:rsidRDefault="002C5D28" w:rsidP="0096519C">
      <w:pPr>
        <w:pStyle w:val="PL"/>
      </w:pPr>
      <w:r w:rsidRPr="0096519C">
        <w:t xml:space="preserve">    singleUL-Transmission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5ACB71E" w14:textId="77777777" w:rsidR="002C5D28" w:rsidRPr="0096519C" w:rsidRDefault="002C5D28" w:rsidP="0096519C">
      <w:pPr>
        <w:pStyle w:val="PL"/>
      </w:pPr>
      <w:r w:rsidRPr="0096519C">
        <w:t xml:space="preserve">    dynamicPowerSharing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DF9BB16" w14:textId="77777777" w:rsidR="002C5D28" w:rsidRPr="0096519C" w:rsidRDefault="002C5D28" w:rsidP="0096519C">
      <w:pPr>
        <w:pStyle w:val="PL"/>
      </w:pPr>
      <w:r w:rsidRPr="0096519C">
        <w:t xml:space="preserve">    tdm-Pattern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308B15E2" w14:textId="77777777" w:rsidR="002C5D28" w:rsidRPr="0096519C" w:rsidRDefault="002C5D28" w:rsidP="0096519C">
      <w:pPr>
        <w:pStyle w:val="PL"/>
      </w:pPr>
      <w:r w:rsidRPr="0096519C">
        <w:t xml:space="preserve">    ul-SharingEUTRA-NR                  </w:t>
      </w:r>
      <w:r w:rsidRPr="0096519C">
        <w:rPr>
          <w:color w:val="993366"/>
        </w:rPr>
        <w:t>ENUMERATED</w:t>
      </w:r>
      <w:r w:rsidRPr="0096519C">
        <w:t xml:space="preserve"> {tdm, fdm, both}     </w:t>
      </w:r>
      <w:r w:rsidR="00697FCB" w:rsidRPr="0096519C">
        <w:t xml:space="preserve">    </w:t>
      </w:r>
      <w:r w:rsidRPr="0096519C">
        <w:rPr>
          <w:color w:val="993366"/>
        </w:rPr>
        <w:t>OPTIONAL</w:t>
      </w:r>
      <w:r w:rsidRPr="0096519C">
        <w:t>,</w:t>
      </w:r>
    </w:p>
    <w:p w14:paraId="62D33F3D" w14:textId="77777777" w:rsidR="002C5D28" w:rsidRPr="0096519C" w:rsidRDefault="002C5D28" w:rsidP="0096519C">
      <w:pPr>
        <w:pStyle w:val="PL"/>
      </w:pPr>
      <w:r w:rsidRPr="0096519C">
        <w:t xml:space="preserve">    ul-SwitchingTimeEUTRA-NR            </w:t>
      </w:r>
      <w:r w:rsidRPr="0096519C">
        <w:rPr>
          <w:color w:val="993366"/>
        </w:rPr>
        <w:t>ENUMERATED</w:t>
      </w:r>
      <w:r w:rsidRPr="0096519C">
        <w:t xml:space="preserve"> {type1, type2}   </w:t>
      </w:r>
      <w:r w:rsidR="00697FCB" w:rsidRPr="0096519C">
        <w:t xml:space="preserve">        </w:t>
      </w:r>
      <w:r w:rsidRPr="0096519C">
        <w:rPr>
          <w:color w:val="993366"/>
        </w:rPr>
        <w:t>OPTIONAL</w:t>
      </w:r>
      <w:r w:rsidRPr="0096519C">
        <w:t>,</w:t>
      </w:r>
    </w:p>
    <w:p w14:paraId="5D2DF394" w14:textId="77777777" w:rsidR="002C5D28" w:rsidRPr="0096519C" w:rsidRDefault="002C5D28" w:rsidP="0096519C">
      <w:pPr>
        <w:pStyle w:val="PL"/>
      </w:pPr>
      <w:r w:rsidRPr="0096519C">
        <w:t xml:space="preserve">    simultaneousRxTxInterBandENDC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46E66E99" w14:textId="77777777" w:rsidR="002C5D28" w:rsidRPr="0096519C" w:rsidRDefault="002C5D28" w:rsidP="0096519C">
      <w:pPr>
        <w:pStyle w:val="PL"/>
      </w:pPr>
      <w:r w:rsidRPr="0096519C">
        <w:t xml:space="preserve">    asyncIntraBandENDC                  </w:t>
      </w:r>
      <w:r w:rsidRPr="0096519C">
        <w:rPr>
          <w:color w:val="993366"/>
        </w:rPr>
        <w:t>ENUMERATED</w:t>
      </w:r>
      <w:r w:rsidRPr="0096519C">
        <w:t xml:space="preserve"> {supported}      </w:t>
      </w:r>
      <w:r w:rsidR="00697FCB" w:rsidRPr="0096519C">
        <w:t xml:space="preserve">        </w:t>
      </w:r>
      <w:r w:rsidRPr="0096519C">
        <w:rPr>
          <w:color w:val="993366"/>
        </w:rPr>
        <w:t>OPTIONAL</w:t>
      </w:r>
      <w:r w:rsidRPr="0096519C">
        <w:t>,</w:t>
      </w:r>
    </w:p>
    <w:p w14:paraId="112DCAC3" w14:textId="77777777" w:rsidR="00632133" w:rsidRPr="0096519C" w:rsidRDefault="002C5D28" w:rsidP="0096519C">
      <w:pPr>
        <w:pStyle w:val="PL"/>
      </w:pPr>
      <w:r w:rsidRPr="0096519C">
        <w:t xml:space="preserve">    ...</w:t>
      </w:r>
      <w:r w:rsidR="00632133" w:rsidRPr="0096519C">
        <w:t>,</w:t>
      </w:r>
    </w:p>
    <w:p w14:paraId="24C852E3" w14:textId="77777777" w:rsidR="00632133" w:rsidRPr="0096519C" w:rsidRDefault="00632133" w:rsidP="0096519C">
      <w:pPr>
        <w:pStyle w:val="PL"/>
      </w:pPr>
      <w:r w:rsidRPr="0096519C">
        <w:t xml:space="preserve">    [[</w:t>
      </w:r>
    </w:p>
    <w:p w14:paraId="3420A336" w14:textId="77777777" w:rsidR="00632133" w:rsidRPr="0096519C" w:rsidRDefault="00632133" w:rsidP="0096519C">
      <w:pPr>
        <w:pStyle w:val="PL"/>
      </w:pPr>
      <w:r w:rsidRPr="0096519C">
        <w:t xml:space="preserve">    dual</w:t>
      </w:r>
      <w:r w:rsidR="00C43D29" w:rsidRPr="0096519C">
        <w:t>P</w:t>
      </w:r>
      <w:r w:rsidRPr="0096519C">
        <w:t xml:space="preserve">A-Architecture                 </w:t>
      </w:r>
      <w:r w:rsidRPr="0096519C">
        <w:rPr>
          <w:color w:val="993366"/>
        </w:rPr>
        <w:t>ENUMERATED</w:t>
      </w:r>
      <w:r w:rsidRPr="0096519C">
        <w:t xml:space="preserve"> {supported}      </w:t>
      </w:r>
      <w:r w:rsidR="00697FCB" w:rsidRPr="0096519C">
        <w:t xml:space="preserve">        </w:t>
      </w:r>
      <w:r w:rsidRPr="0096519C">
        <w:rPr>
          <w:color w:val="993366"/>
        </w:rPr>
        <w:t>OPTIONAL</w:t>
      </w:r>
      <w:r w:rsidR="00697FCB" w:rsidRPr="0096519C">
        <w:t>,</w:t>
      </w:r>
    </w:p>
    <w:p w14:paraId="632212CD" w14:textId="77777777" w:rsidR="00697FCB" w:rsidRPr="0096519C" w:rsidRDefault="00697FCB" w:rsidP="0096519C">
      <w:pPr>
        <w:pStyle w:val="PL"/>
      </w:pPr>
      <w:r w:rsidRPr="0096519C">
        <w:lastRenderedPageBreak/>
        <w:t xml:space="preserve">    intraBandENDC-Support-v1540         </w:t>
      </w:r>
      <w:r w:rsidRPr="0096519C">
        <w:rPr>
          <w:color w:val="993366"/>
        </w:rPr>
        <w:t>ENUMERATED</w:t>
      </w:r>
      <w:r w:rsidRPr="0096519C">
        <w:t xml:space="preserve"> {non-contiguous, both}   </w:t>
      </w:r>
      <w:r w:rsidRPr="0096519C">
        <w:rPr>
          <w:color w:val="993366"/>
        </w:rPr>
        <w:t>OPTIONAL</w:t>
      </w:r>
      <w:r w:rsidR="003C2AA1" w:rsidRPr="0096519C">
        <w:t>,</w:t>
      </w:r>
    </w:p>
    <w:p w14:paraId="2D38278D" w14:textId="77777777" w:rsidR="003C2AA1" w:rsidRPr="0096519C" w:rsidRDefault="003C2AA1" w:rsidP="0096519C">
      <w:pPr>
        <w:pStyle w:val="PL"/>
      </w:pPr>
      <w:r w:rsidRPr="0096519C">
        <w:t xml:space="preserve">    ul-TimingAlignmentEUTRA-NR          </w:t>
      </w:r>
      <w:r w:rsidRPr="0096519C">
        <w:rPr>
          <w:color w:val="993366"/>
        </w:rPr>
        <w:t>ENUMERATED</w:t>
      </w:r>
      <w:r w:rsidRPr="0096519C">
        <w:t xml:space="preserve"> {required}               </w:t>
      </w:r>
      <w:r w:rsidRPr="0096519C">
        <w:rPr>
          <w:color w:val="993366"/>
        </w:rPr>
        <w:t>OPTIONAL</w:t>
      </w:r>
    </w:p>
    <w:p w14:paraId="5E522755" w14:textId="77777777" w:rsidR="002C5D28" w:rsidRPr="0096519C" w:rsidRDefault="00632133" w:rsidP="0096519C">
      <w:pPr>
        <w:pStyle w:val="PL"/>
      </w:pPr>
      <w:r w:rsidRPr="0096519C">
        <w:t xml:space="preserve">    ]]</w:t>
      </w:r>
    </w:p>
    <w:p w14:paraId="10BBE34A" w14:textId="77777777" w:rsidR="002C5D28" w:rsidRPr="0096519C" w:rsidRDefault="002C5D28" w:rsidP="0096519C">
      <w:pPr>
        <w:pStyle w:val="PL"/>
      </w:pPr>
      <w:r w:rsidRPr="0096519C">
        <w:t>}</w:t>
      </w:r>
    </w:p>
    <w:p w14:paraId="130B4795" w14:textId="77777777" w:rsidR="002C5D28" w:rsidRPr="0096519C" w:rsidRDefault="002C5D28" w:rsidP="0096519C">
      <w:pPr>
        <w:pStyle w:val="PL"/>
      </w:pPr>
    </w:p>
    <w:p w14:paraId="32C5CD5C" w14:textId="77777777" w:rsidR="002C5D28" w:rsidRPr="0096519C" w:rsidRDefault="002C5D28" w:rsidP="0096519C">
      <w:pPr>
        <w:pStyle w:val="PL"/>
        <w:rPr>
          <w:color w:val="808080"/>
        </w:rPr>
      </w:pPr>
      <w:r w:rsidRPr="0096519C">
        <w:rPr>
          <w:color w:val="808080"/>
        </w:rPr>
        <w:t>-- TAG-MRDC-PARAMETERS-STOP</w:t>
      </w:r>
    </w:p>
    <w:p w14:paraId="69641F08" w14:textId="77777777" w:rsidR="002C5D28" w:rsidRPr="0096519C" w:rsidRDefault="002C5D28" w:rsidP="0096519C">
      <w:pPr>
        <w:pStyle w:val="PL"/>
        <w:rPr>
          <w:color w:val="808080"/>
        </w:rPr>
      </w:pPr>
      <w:r w:rsidRPr="0096519C">
        <w:rPr>
          <w:color w:val="808080"/>
        </w:rPr>
        <w:t>-- ASN1STOP</w:t>
      </w:r>
    </w:p>
    <w:p w14:paraId="4107633A" w14:textId="08FB4BD5" w:rsidR="00C1597C" w:rsidRPr="0096519C" w:rsidRDefault="00C1597C" w:rsidP="00C1597C"/>
    <w:p w14:paraId="3052014B" w14:textId="77777777" w:rsidR="00257308" w:rsidRPr="0096519C" w:rsidRDefault="00257308" w:rsidP="00257308">
      <w:pPr>
        <w:pStyle w:val="Heading4"/>
        <w:rPr>
          <w:lang w:val="en-GB"/>
        </w:rPr>
      </w:pPr>
      <w:bookmarkStart w:id="402" w:name="_Toc20426178"/>
      <w:r w:rsidRPr="0096519C">
        <w:rPr>
          <w:lang w:val="en-GB"/>
        </w:rPr>
        <w:t>–</w:t>
      </w:r>
      <w:r w:rsidRPr="0096519C">
        <w:rPr>
          <w:lang w:val="en-GB"/>
        </w:rPr>
        <w:tab/>
      </w:r>
      <w:r w:rsidRPr="0096519C">
        <w:rPr>
          <w:i/>
          <w:noProof/>
          <w:lang w:val="en-GB"/>
        </w:rPr>
        <w:t>NRDC-Parameters</w:t>
      </w:r>
      <w:bookmarkEnd w:id="402"/>
    </w:p>
    <w:p w14:paraId="55085451" w14:textId="77777777" w:rsidR="00257308" w:rsidRPr="0096519C" w:rsidRDefault="00257308" w:rsidP="00257308">
      <w:r w:rsidRPr="0096519C">
        <w:t xml:space="preserve">The IE </w:t>
      </w:r>
      <w:r w:rsidRPr="0096519C">
        <w:rPr>
          <w:i/>
        </w:rPr>
        <w:t>NRDC-Parameters</w:t>
      </w:r>
      <w:r w:rsidRPr="0096519C">
        <w:t xml:space="preserve"> contains parameters specific to NR-DC, i.e., which are not applicable to NR SA.</w:t>
      </w:r>
    </w:p>
    <w:p w14:paraId="3B977880" w14:textId="77777777" w:rsidR="00257308" w:rsidRPr="0096519C" w:rsidRDefault="00257308" w:rsidP="00257308">
      <w:pPr>
        <w:pStyle w:val="TH"/>
        <w:rPr>
          <w:lang w:val="en-GB"/>
        </w:rPr>
      </w:pPr>
      <w:r w:rsidRPr="0096519C">
        <w:rPr>
          <w:i/>
          <w:lang w:val="en-GB"/>
        </w:rPr>
        <w:t>NRDC-Parameters</w:t>
      </w:r>
      <w:r w:rsidRPr="0096519C">
        <w:rPr>
          <w:lang w:val="en-GB"/>
        </w:rPr>
        <w:t xml:space="preserve"> information element</w:t>
      </w:r>
    </w:p>
    <w:p w14:paraId="3CF68E82" w14:textId="77777777" w:rsidR="00257308" w:rsidRPr="0096519C" w:rsidRDefault="00257308" w:rsidP="0096519C">
      <w:pPr>
        <w:pStyle w:val="PL"/>
        <w:rPr>
          <w:color w:val="808080"/>
        </w:rPr>
      </w:pPr>
      <w:r w:rsidRPr="0096519C">
        <w:rPr>
          <w:color w:val="808080"/>
        </w:rPr>
        <w:t>-- ASN1START</w:t>
      </w:r>
    </w:p>
    <w:p w14:paraId="59C5DA0E" w14:textId="77777777" w:rsidR="00257308" w:rsidRPr="0096519C" w:rsidRDefault="00257308" w:rsidP="0096519C">
      <w:pPr>
        <w:pStyle w:val="PL"/>
        <w:rPr>
          <w:color w:val="808080"/>
        </w:rPr>
      </w:pPr>
      <w:r w:rsidRPr="0096519C">
        <w:rPr>
          <w:color w:val="808080"/>
        </w:rPr>
        <w:t>-- TAG-NRDC-PARAMETERS-START</w:t>
      </w:r>
    </w:p>
    <w:p w14:paraId="164B3A35" w14:textId="77777777" w:rsidR="00257308" w:rsidRPr="0096519C" w:rsidRDefault="00257308" w:rsidP="0096519C">
      <w:pPr>
        <w:pStyle w:val="PL"/>
      </w:pPr>
    </w:p>
    <w:p w14:paraId="5F04C50A" w14:textId="77777777" w:rsidR="00257308" w:rsidRPr="0096519C" w:rsidRDefault="00257308" w:rsidP="0096519C">
      <w:pPr>
        <w:pStyle w:val="PL"/>
      </w:pPr>
      <w:r w:rsidRPr="0096519C">
        <w:t xml:space="preserve">NRDC-Parameters ::=                 </w:t>
      </w:r>
      <w:r w:rsidRPr="0096519C">
        <w:rPr>
          <w:color w:val="993366"/>
        </w:rPr>
        <w:t>SEQUENCE</w:t>
      </w:r>
      <w:r w:rsidRPr="0096519C">
        <w:t xml:space="preserve"> {</w:t>
      </w:r>
    </w:p>
    <w:p w14:paraId="5507FCE7" w14:textId="77777777" w:rsidR="00257308" w:rsidRPr="0096519C" w:rsidRDefault="00257308" w:rsidP="0096519C">
      <w:pPr>
        <w:pStyle w:val="PL"/>
      </w:pPr>
      <w:r w:rsidRPr="0096519C">
        <w:t xml:space="preserve">    measAndMobParametersNRDC            MeasAndMobParametersMRDC                    </w:t>
      </w:r>
      <w:r w:rsidRPr="0096519C">
        <w:rPr>
          <w:color w:val="993366"/>
        </w:rPr>
        <w:t>OPTIONAL</w:t>
      </w:r>
      <w:r w:rsidRPr="0096519C">
        <w:t>,</w:t>
      </w:r>
    </w:p>
    <w:p w14:paraId="2E7E15D1" w14:textId="77777777" w:rsidR="00257308" w:rsidRPr="0096519C" w:rsidRDefault="00257308" w:rsidP="0096519C">
      <w:pPr>
        <w:pStyle w:val="PL"/>
      </w:pPr>
      <w:r w:rsidRPr="0096519C">
        <w:t xml:space="preserve">    generalParametersNRDC               GeneralParametersMRDC-XDD-Diff              </w:t>
      </w:r>
      <w:r w:rsidRPr="0096519C">
        <w:rPr>
          <w:color w:val="993366"/>
        </w:rPr>
        <w:t>OPTIONAL</w:t>
      </w:r>
      <w:r w:rsidRPr="0096519C">
        <w:t>,</w:t>
      </w:r>
    </w:p>
    <w:p w14:paraId="3617BBFB" w14:textId="77777777" w:rsidR="00257308" w:rsidRPr="0096519C" w:rsidRDefault="00257308" w:rsidP="0096519C">
      <w:pPr>
        <w:pStyle w:val="PL"/>
      </w:pPr>
      <w:r w:rsidRPr="0096519C">
        <w:t xml:space="preserve">    fdd-Add-UE-NRDC-Capabilities        UE-MRDC-CapabilityAddXDD-Mode               </w:t>
      </w:r>
      <w:r w:rsidRPr="0096519C">
        <w:rPr>
          <w:color w:val="993366"/>
        </w:rPr>
        <w:t>OPTIONAL</w:t>
      </w:r>
      <w:r w:rsidRPr="0096519C">
        <w:t>,</w:t>
      </w:r>
    </w:p>
    <w:p w14:paraId="479369D8" w14:textId="77777777" w:rsidR="00257308" w:rsidRPr="0096519C" w:rsidRDefault="00257308" w:rsidP="0096519C">
      <w:pPr>
        <w:pStyle w:val="PL"/>
      </w:pPr>
      <w:r w:rsidRPr="0096519C">
        <w:t xml:space="preserve">    tdd-Add-UE-NRDC-Capabilities        UE-MRDC-CapabilityAddXDD-Mode               </w:t>
      </w:r>
      <w:r w:rsidRPr="0096519C">
        <w:rPr>
          <w:color w:val="993366"/>
        </w:rPr>
        <w:t>OPTIONAL</w:t>
      </w:r>
      <w:r w:rsidRPr="0096519C">
        <w:t>,</w:t>
      </w:r>
    </w:p>
    <w:p w14:paraId="7D505F41" w14:textId="77777777" w:rsidR="00257308" w:rsidRPr="0096519C" w:rsidRDefault="00257308" w:rsidP="0096519C">
      <w:pPr>
        <w:pStyle w:val="PL"/>
      </w:pPr>
      <w:r w:rsidRPr="0096519C">
        <w:t xml:space="preserve">    fr1-Add-UE-NRDC-Capabilities        UE-MRDC-CapabilityAddFRX-Mode               </w:t>
      </w:r>
      <w:r w:rsidRPr="0096519C">
        <w:rPr>
          <w:color w:val="993366"/>
        </w:rPr>
        <w:t>OPTIONAL</w:t>
      </w:r>
      <w:r w:rsidRPr="0096519C">
        <w:t>,</w:t>
      </w:r>
    </w:p>
    <w:p w14:paraId="0F632E03" w14:textId="77777777" w:rsidR="00257308" w:rsidRPr="0096519C" w:rsidRDefault="00257308" w:rsidP="0096519C">
      <w:pPr>
        <w:pStyle w:val="PL"/>
      </w:pPr>
      <w:r w:rsidRPr="0096519C">
        <w:t xml:space="preserve">    fr2-Add-UE-NRDC-Capabilities        UE-MRDC-CapabilityAddFRX-Mode               </w:t>
      </w:r>
      <w:r w:rsidRPr="0096519C">
        <w:rPr>
          <w:color w:val="993366"/>
        </w:rPr>
        <w:t>OPTIONAL</w:t>
      </w:r>
      <w:r w:rsidRPr="0096519C">
        <w:t>,</w:t>
      </w:r>
    </w:p>
    <w:p w14:paraId="6AE8E40E" w14:textId="77777777" w:rsidR="00257308" w:rsidRPr="0096519C" w:rsidRDefault="0025730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381EB6B" w14:textId="5C55BC61" w:rsidR="00257308" w:rsidRPr="0096519C" w:rsidRDefault="00257308" w:rsidP="0096519C">
      <w:pPr>
        <w:pStyle w:val="PL"/>
      </w:pPr>
      <w:r w:rsidRPr="0096519C">
        <w:t xml:space="preserve">    </w:t>
      </w:r>
      <w:r w:rsidR="00877B6D" w:rsidRPr="0096519C">
        <w:t xml:space="preserve">dummy               </w:t>
      </w:r>
      <w:r w:rsidRPr="0096519C">
        <w:t xml:space="preserve">                </w:t>
      </w:r>
      <w:r w:rsidRPr="0096519C">
        <w:rPr>
          <w:color w:val="993366"/>
        </w:rPr>
        <w:t>SEQUENCE</w:t>
      </w:r>
      <w:r w:rsidRPr="0096519C">
        <w:t xml:space="preserve"> {}                                 </w:t>
      </w:r>
      <w:r w:rsidRPr="0096519C">
        <w:rPr>
          <w:color w:val="993366"/>
        </w:rPr>
        <w:t>OPTIONAL</w:t>
      </w:r>
    </w:p>
    <w:p w14:paraId="2A3124F0" w14:textId="77777777" w:rsidR="00257308" w:rsidRPr="0096519C" w:rsidRDefault="00257308" w:rsidP="0096519C">
      <w:pPr>
        <w:pStyle w:val="PL"/>
      </w:pPr>
      <w:r w:rsidRPr="0096519C">
        <w:t>}</w:t>
      </w:r>
    </w:p>
    <w:p w14:paraId="7433615F" w14:textId="77777777" w:rsidR="00933961" w:rsidRPr="0096519C" w:rsidRDefault="00933961" w:rsidP="0096519C">
      <w:pPr>
        <w:pStyle w:val="PL"/>
      </w:pPr>
    </w:p>
    <w:p w14:paraId="722B6DF3" w14:textId="77777777" w:rsidR="00933961" w:rsidRPr="0096519C" w:rsidRDefault="00933961" w:rsidP="0096519C">
      <w:pPr>
        <w:pStyle w:val="PL"/>
      </w:pPr>
      <w:r w:rsidRPr="0096519C">
        <w:t xml:space="preserve">NRDC-Parameters-v1570 ::=           </w:t>
      </w:r>
      <w:r w:rsidRPr="0096519C">
        <w:rPr>
          <w:color w:val="993366"/>
        </w:rPr>
        <w:t>SEQUENCE</w:t>
      </w:r>
      <w:r w:rsidRPr="0096519C">
        <w:t xml:space="preserve"> {</w:t>
      </w:r>
    </w:p>
    <w:p w14:paraId="0725E79C" w14:textId="38E468A0" w:rsidR="00933961" w:rsidRPr="0096519C" w:rsidRDefault="00933961" w:rsidP="0096519C">
      <w:pPr>
        <w:pStyle w:val="PL"/>
      </w:pPr>
      <w:r w:rsidRPr="0096519C">
        <w:t xml:space="preserve">    sfn-SyncNRDC                        </w:t>
      </w:r>
      <w:r w:rsidRPr="0096519C">
        <w:rPr>
          <w:color w:val="993366"/>
        </w:rPr>
        <w:t>ENUMERATED</w:t>
      </w:r>
      <w:r w:rsidRPr="0096519C">
        <w:t xml:space="preserve"> {supported}                      </w:t>
      </w:r>
      <w:r w:rsidRPr="0096519C">
        <w:rPr>
          <w:color w:val="993366"/>
        </w:rPr>
        <w:t>OPTIONAL</w:t>
      </w:r>
    </w:p>
    <w:p w14:paraId="5433078A" w14:textId="77777777" w:rsidR="00933961" w:rsidRPr="0096519C" w:rsidRDefault="00933961" w:rsidP="0096519C">
      <w:pPr>
        <w:pStyle w:val="PL"/>
      </w:pPr>
      <w:r w:rsidRPr="0096519C">
        <w:t>}</w:t>
      </w:r>
    </w:p>
    <w:p w14:paraId="3A62E673" w14:textId="77777777" w:rsidR="00257308" w:rsidRPr="0096519C" w:rsidRDefault="00257308" w:rsidP="0096519C">
      <w:pPr>
        <w:pStyle w:val="PL"/>
      </w:pPr>
    </w:p>
    <w:p w14:paraId="7F2FACC1" w14:textId="77777777" w:rsidR="00257308" w:rsidRPr="0096519C" w:rsidRDefault="00257308" w:rsidP="0096519C">
      <w:pPr>
        <w:pStyle w:val="PL"/>
        <w:rPr>
          <w:color w:val="808080"/>
        </w:rPr>
      </w:pPr>
      <w:r w:rsidRPr="0096519C">
        <w:rPr>
          <w:color w:val="808080"/>
        </w:rPr>
        <w:t>-- TAG-NRDC-PARAMETERS-STOP</w:t>
      </w:r>
    </w:p>
    <w:p w14:paraId="6303664A" w14:textId="77777777" w:rsidR="00257308" w:rsidRPr="0096519C" w:rsidRDefault="00257308" w:rsidP="0096519C">
      <w:pPr>
        <w:pStyle w:val="PL"/>
        <w:rPr>
          <w:color w:val="808080"/>
        </w:rPr>
      </w:pPr>
      <w:r w:rsidRPr="0096519C">
        <w:rPr>
          <w:color w:val="808080"/>
        </w:rPr>
        <w:t>-- ASN1STOP</w:t>
      </w:r>
    </w:p>
    <w:p w14:paraId="2B98CDAC" w14:textId="77777777" w:rsidR="00257308" w:rsidRPr="0096519C" w:rsidRDefault="00257308" w:rsidP="00C1597C"/>
    <w:p w14:paraId="5376826F" w14:textId="77777777" w:rsidR="002C5D28" w:rsidRPr="0096519C" w:rsidRDefault="002C5D28" w:rsidP="002C5D28">
      <w:pPr>
        <w:pStyle w:val="Heading4"/>
        <w:rPr>
          <w:rFonts w:eastAsia="Malgun Gothic"/>
          <w:lang w:val="en-GB"/>
        </w:rPr>
      </w:pPr>
      <w:bookmarkStart w:id="403" w:name="_Toc20426179"/>
      <w:r w:rsidRPr="0096519C">
        <w:rPr>
          <w:rFonts w:eastAsia="Malgun Gothic"/>
          <w:lang w:val="en-GB"/>
        </w:rPr>
        <w:t>–</w:t>
      </w:r>
      <w:r w:rsidRPr="0096519C">
        <w:rPr>
          <w:rFonts w:eastAsia="Malgun Gothic"/>
          <w:lang w:val="en-GB"/>
        </w:rPr>
        <w:tab/>
      </w:r>
      <w:r w:rsidRPr="0096519C">
        <w:rPr>
          <w:rFonts w:eastAsia="Malgun Gothic"/>
          <w:i/>
          <w:lang w:val="en-GB"/>
        </w:rPr>
        <w:t>PDCP-Parameters</w:t>
      </w:r>
      <w:bookmarkEnd w:id="403"/>
    </w:p>
    <w:p w14:paraId="0476B86A"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PDCP-Parameters</w:t>
      </w:r>
      <w:r w:rsidRPr="0096519C">
        <w:rPr>
          <w:rFonts w:eastAsia="Malgun Gothic"/>
        </w:rPr>
        <w:t xml:space="preserve"> is used to convey capabilities related to PDCP.</w:t>
      </w:r>
    </w:p>
    <w:p w14:paraId="598D770C" w14:textId="77777777" w:rsidR="002C5D28" w:rsidRPr="0096519C" w:rsidRDefault="002C5D28" w:rsidP="002C5D28">
      <w:pPr>
        <w:pStyle w:val="TH"/>
        <w:rPr>
          <w:rFonts w:eastAsia="Malgun Gothic"/>
          <w:lang w:val="en-GB"/>
        </w:rPr>
      </w:pPr>
      <w:r w:rsidRPr="0096519C">
        <w:rPr>
          <w:rFonts w:eastAsia="Malgun Gothic"/>
          <w:i/>
          <w:lang w:val="en-GB"/>
        </w:rPr>
        <w:t>PDCP-Parameters</w:t>
      </w:r>
      <w:r w:rsidRPr="0096519C">
        <w:rPr>
          <w:rFonts w:eastAsia="Malgun Gothic"/>
          <w:lang w:val="en-GB"/>
        </w:rPr>
        <w:t xml:space="preserve"> information element</w:t>
      </w:r>
    </w:p>
    <w:p w14:paraId="231CFE93" w14:textId="77777777" w:rsidR="002C5D28" w:rsidRPr="0096519C" w:rsidRDefault="002C5D28" w:rsidP="0096519C">
      <w:pPr>
        <w:pStyle w:val="PL"/>
        <w:rPr>
          <w:color w:val="808080"/>
        </w:rPr>
      </w:pPr>
      <w:r w:rsidRPr="0096519C">
        <w:rPr>
          <w:color w:val="808080"/>
        </w:rPr>
        <w:t>-- ASN1START</w:t>
      </w:r>
    </w:p>
    <w:p w14:paraId="2A5F0081" w14:textId="77777777" w:rsidR="002C5D28" w:rsidRPr="0096519C" w:rsidRDefault="002C5D28" w:rsidP="0096519C">
      <w:pPr>
        <w:pStyle w:val="PL"/>
        <w:rPr>
          <w:color w:val="808080"/>
        </w:rPr>
      </w:pPr>
      <w:r w:rsidRPr="0096519C">
        <w:rPr>
          <w:color w:val="808080"/>
        </w:rPr>
        <w:t>-- TAG-PDCP-PARAMETERS-START</w:t>
      </w:r>
    </w:p>
    <w:p w14:paraId="19A32A0F" w14:textId="77777777" w:rsidR="002C5D28" w:rsidRPr="0096519C" w:rsidRDefault="002C5D28" w:rsidP="0096519C">
      <w:pPr>
        <w:pStyle w:val="PL"/>
      </w:pPr>
    </w:p>
    <w:p w14:paraId="23914915" w14:textId="77777777" w:rsidR="002C5D28" w:rsidRPr="0096519C" w:rsidRDefault="002C5D28" w:rsidP="0096519C">
      <w:pPr>
        <w:pStyle w:val="PL"/>
      </w:pPr>
      <w:r w:rsidRPr="0096519C">
        <w:t xml:space="preserve">PDCP-Parameters ::=         </w:t>
      </w:r>
      <w:r w:rsidRPr="0096519C">
        <w:rPr>
          <w:color w:val="993366"/>
        </w:rPr>
        <w:t>SEQUENCE</w:t>
      </w:r>
      <w:r w:rsidRPr="0096519C">
        <w:t xml:space="preserve"> {</w:t>
      </w:r>
    </w:p>
    <w:p w14:paraId="17AD76FC" w14:textId="77777777" w:rsidR="002C5D28" w:rsidRPr="0096519C" w:rsidRDefault="002C5D28" w:rsidP="0096519C">
      <w:pPr>
        <w:pStyle w:val="PL"/>
      </w:pPr>
      <w:r w:rsidRPr="0096519C">
        <w:t xml:space="preserve">    supportedROHC-Profiles      </w:t>
      </w:r>
      <w:r w:rsidRPr="0096519C">
        <w:rPr>
          <w:color w:val="993366"/>
        </w:rPr>
        <w:t>SEQUENCE</w:t>
      </w:r>
      <w:r w:rsidRPr="0096519C">
        <w:t xml:space="preserve"> {</w:t>
      </w:r>
    </w:p>
    <w:p w14:paraId="74BA588B" w14:textId="77777777" w:rsidR="002C5D28" w:rsidRPr="0096519C" w:rsidRDefault="002C5D28" w:rsidP="0096519C">
      <w:pPr>
        <w:pStyle w:val="PL"/>
      </w:pPr>
      <w:r w:rsidRPr="0096519C">
        <w:lastRenderedPageBreak/>
        <w:t xml:space="preserve">        profile0x0000               </w:t>
      </w:r>
      <w:r w:rsidRPr="0096519C">
        <w:rPr>
          <w:color w:val="993366"/>
        </w:rPr>
        <w:t>BOOLEAN</w:t>
      </w:r>
      <w:r w:rsidRPr="0096519C">
        <w:t>,</w:t>
      </w:r>
    </w:p>
    <w:p w14:paraId="2BE3B2C6" w14:textId="77777777" w:rsidR="002C5D28" w:rsidRPr="0096519C" w:rsidRDefault="002C5D28" w:rsidP="0096519C">
      <w:pPr>
        <w:pStyle w:val="PL"/>
      </w:pPr>
      <w:r w:rsidRPr="0096519C">
        <w:t xml:space="preserve">        profile0x0001               </w:t>
      </w:r>
      <w:r w:rsidRPr="0096519C">
        <w:rPr>
          <w:color w:val="993366"/>
        </w:rPr>
        <w:t>BOOLEAN</w:t>
      </w:r>
      <w:r w:rsidRPr="0096519C">
        <w:t>,</w:t>
      </w:r>
    </w:p>
    <w:p w14:paraId="594E2D85" w14:textId="77777777" w:rsidR="002C5D28" w:rsidRPr="0096519C" w:rsidRDefault="002C5D28" w:rsidP="0096519C">
      <w:pPr>
        <w:pStyle w:val="PL"/>
      </w:pPr>
      <w:r w:rsidRPr="0096519C">
        <w:t xml:space="preserve">        profile0x0002               </w:t>
      </w:r>
      <w:r w:rsidRPr="0096519C">
        <w:rPr>
          <w:color w:val="993366"/>
        </w:rPr>
        <w:t>BOOLEAN</w:t>
      </w:r>
      <w:r w:rsidRPr="0096519C">
        <w:t>,</w:t>
      </w:r>
    </w:p>
    <w:p w14:paraId="27352E1F" w14:textId="77777777" w:rsidR="002C5D28" w:rsidRPr="0096519C" w:rsidRDefault="002C5D28" w:rsidP="0096519C">
      <w:pPr>
        <w:pStyle w:val="PL"/>
      </w:pPr>
      <w:r w:rsidRPr="0096519C">
        <w:t xml:space="preserve">        profile0x0003               </w:t>
      </w:r>
      <w:r w:rsidRPr="0096519C">
        <w:rPr>
          <w:color w:val="993366"/>
        </w:rPr>
        <w:t>BOOLEAN</w:t>
      </w:r>
      <w:r w:rsidRPr="0096519C">
        <w:t>,</w:t>
      </w:r>
    </w:p>
    <w:p w14:paraId="3E3716D5" w14:textId="77777777" w:rsidR="002C5D28" w:rsidRPr="0096519C" w:rsidRDefault="002C5D28" w:rsidP="0096519C">
      <w:pPr>
        <w:pStyle w:val="PL"/>
      </w:pPr>
      <w:r w:rsidRPr="0096519C">
        <w:t xml:space="preserve">        profile0x0004               </w:t>
      </w:r>
      <w:r w:rsidRPr="0096519C">
        <w:rPr>
          <w:color w:val="993366"/>
        </w:rPr>
        <w:t>BOOLEAN</w:t>
      </w:r>
      <w:r w:rsidRPr="0096519C">
        <w:t>,</w:t>
      </w:r>
    </w:p>
    <w:p w14:paraId="6273AC5D" w14:textId="77777777" w:rsidR="002C5D28" w:rsidRPr="0096519C" w:rsidRDefault="002C5D28" w:rsidP="0096519C">
      <w:pPr>
        <w:pStyle w:val="PL"/>
      </w:pPr>
      <w:r w:rsidRPr="0096519C">
        <w:t xml:space="preserve">        profile0x0006               </w:t>
      </w:r>
      <w:r w:rsidRPr="0096519C">
        <w:rPr>
          <w:color w:val="993366"/>
        </w:rPr>
        <w:t>BOOLEAN</w:t>
      </w:r>
      <w:r w:rsidRPr="0096519C">
        <w:t>,</w:t>
      </w:r>
    </w:p>
    <w:p w14:paraId="0AA85477" w14:textId="77777777" w:rsidR="002C5D28" w:rsidRPr="0096519C" w:rsidRDefault="002C5D28" w:rsidP="0096519C">
      <w:pPr>
        <w:pStyle w:val="PL"/>
      </w:pPr>
      <w:r w:rsidRPr="0096519C">
        <w:t xml:space="preserve">        profile0x0101               </w:t>
      </w:r>
      <w:r w:rsidRPr="0096519C">
        <w:rPr>
          <w:color w:val="993366"/>
        </w:rPr>
        <w:t>BOOLEAN</w:t>
      </w:r>
      <w:r w:rsidRPr="0096519C">
        <w:t>,</w:t>
      </w:r>
    </w:p>
    <w:p w14:paraId="76BD0330" w14:textId="77777777" w:rsidR="002C5D28" w:rsidRPr="0096519C" w:rsidRDefault="002C5D28" w:rsidP="0096519C">
      <w:pPr>
        <w:pStyle w:val="PL"/>
      </w:pPr>
      <w:r w:rsidRPr="0096519C">
        <w:t xml:space="preserve">        profile0x0102               </w:t>
      </w:r>
      <w:r w:rsidRPr="0096519C">
        <w:rPr>
          <w:color w:val="993366"/>
        </w:rPr>
        <w:t>BOOLEAN</w:t>
      </w:r>
      <w:r w:rsidRPr="0096519C">
        <w:t>,</w:t>
      </w:r>
    </w:p>
    <w:p w14:paraId="4C303DDA" w14:textId="77777777" w:rsidR="002C5D28" w:rsidRPr="0096519C" w:rsidRDefault="002C5D28" w:rsidP="0096519C">
      <w:pPr>
        <w:pStyle w:val="PL"/>
      </w:pPr>
      <w:r w:rsidRPr="0096519C">
        <w:t xml:space="preserve">        profile0x0103               </w:t>
      </w:r>
      <w:r w:rsidRPr="0096519C">
        <w:rPr>
          <w:color w:val="993366"/>
        </w:rPr>
        <w:t>BOOLEAN</w:t>
      </w:r>
      <w:r w:rsidRPr="0096519C">
        <w:t>,</w:t>
      </w:r>
    </w:p>
    <w:p w14:paraId="71C19FF2" w14:textId="77777777" w:rsidR="002C5D28" w:rsidRPr="0096519C" w:rsidRDefault="002C5D28" w:rsidP="0096519C">
      <w:pPr>
        <w:pStyle w:val="PL"/>
      </w:pPr>
      <w:r w:rsidRPr="0096519C">
        <w:t xml:space="preserve">        profile0x0104               </w:t>
      </w:r>
      <w:r w:rsidRPr="0096519C">
        <w:rPr>
          <w:color w:val="993366"/>
        </w:rPr>
        <w:t>BOOLEAN</w:t>
      </w:r>
    </w:p>
    <w:p w14:paraId="2C21F942" w14:textId="77777777" w:rsidR="002C5D28" w:rsidRPr="0096519C" w:rsidRDefault="002C5D28" w:rsidP="0096519C">
      <w:pPr>
        <w:pStyle w:val="PL"/>
      </w:pPr>
      <w:r w:rsidRPr="0096519C">
        <w:t xml:space="preserve">    },</w:t>
      </w:r>
    </w:p>
    <w:p w14:paraId="2E6413A6" w14:textId="77777777" w:rsidR="002C5D28" w:rsidRPr="0096519C" w:rsidRDefault="002C5D28" w:rsidP="0096519C">
      <w:pPr>
        <w:pStyle w:val="PL"/>
      </w:pPr>
      <w:r w:rsidRPr="0096519C">
        <w:t xml:space="preserve">    maxNumberROHC-ContextSessions       </w:t>
      </w:r>
      <w:r w:rsidRPr="0096519C">
        <w:rPr>
          <w:color w:val="993366"/>
        </w:rPr>
        <w:t>ENUMERATED</w:t>
      </w:r>
      <w:r w:rsidRPr="0096519C">
        <w:t xml:space="preserve"> {cs2, cs4, cs8, cs12, cs16, cs24, cs32, cs48, cs64,</w:t>
      </w:r>
    </w:p>
    <w:p w14:paraId="50528366" w14:textId="77777777" w:rsidR="00F95F2F" w:rsidRPr="0096519C" w:rsidRDefault="002C5D28" w:rsidP="0096519C">
      <w:pPr>
        <w:pStyle w:val="PL"/>
      </w:pPr>
      <w:r w:rsidRPr="0096519C">
        <w:t xml:space="preserve">                                                cs128, cs256, cs512, cs1024, cs16384, spare2, spare1},</w:t>
      </w:r>
    </w:p>
    <w:p w14:paraId="0887AD76" w14:textId="77777777" w:rsidR="002C5D28" w:rsidRPr="0096519C" w:rsidRDefault="002C5D28" w:rsidP="0096519C">
      <w:pPr>
        <w:pStyle w:val="PL"/>
      </w:pPr>
      <w:r w:rsidRPr="0096519C">
        <w:t xml:space="preserve">    uplinkOnlyROHC-Profiles         </w:t>
      </w:r>
      <w:r w:rsidR="00025B35" w:rsidRPr="0096519C">
        <w:t xml:space="preserve">    </w:t>
      </w:r>
      <w:r w:rsidRPr="0096519C">
        <w:rPr>
          <w:color w:val="993366"/>
        </w:rPr>
        <w:t>ENUMERATED</w:t>
      </w:r>
      <w:r w:rsidRPr="0096519C">
        <w:t xml:space="preserve"> {supported}      </w:t>
      </w:r>
      <w:r w:rsidRPr="0096519C">
        <w:rPr>
          <w:color w:val="993366"/>
        </w:rPr>
        <w:t>OPTIONAL</w:t>
      </w:r>
      <w:r w:rsidRPr="0096519C">
        <w:t>,</w:t>
      </w:r>
    </w:p>
    <w:p w14:paraId="58162D55" w14:textId="77777777" w:rsidR="002C5D28" w:rsidRPr="0096519C" w:rsidRDefault="002C5D28" w:rsidP="0096519C">
      <w:pPr>
        <w:pStyle w:val="PL"/>
      </w:pPr>
      <w:r w:rsidRPr="0096519C">
        <w:t xml:space="preserve">    continueROHC-Context                </w:t>
      </w:r>
      <w:r w:rsidRPr="0096519C">
        <w:rPr>
          <w:color w:val="993366"/>
        </w:rPr>
        <w:t>ENUMERATED</w:t>
      </w:r>
      <w:r w:rsidRPr="0096519C">
        <w:t xml:space="preserve"> {supported}      </w:t>
      </w:r>
      <w:r w:rsidRPr="0096519C">
        <w:rPr>
          <w:color w:val="993366"/>
        </w:rPr>
        <w:t>OPTIONAL</w:t>
      </w:r>
      <w:r w:rsidRPr="0096519C">
        <w:t>,</w:t>
      </w:r>
    </w:p>
    <w:p w14:paraId="65D5E8D3" w14:textId="77777777" w:rsidR="002C5D28" w:rsidRPr="0096519C" w:rsidRDefault="002C5D28" w:rsidP="0096519C">
      <w:pPr>
        <w:pStyle w:val="PL"/>
      </w:pPr>
      <w:r w:rsidRPr="0096519C">
        <w:t xml:space="preserve">    outOfOrderDelivery                  </w:t>
      </w:r>
      <w:r w:rsidRPr="0096519C">
        <w:rPr>
          <w:color w:val="993366"/>
        </w:rPr>
        <w:t>ENUMERATED</w:t>
      </w:r>
      <w:r w:rsidRPr="0096519C">
        <w:t xml:space="preserve"> {supported}      </w:t>
      </w:r>
      <w:r w:rsidRPr="0096519C">
        <w:rPr>
          <w:color w:val="993366"/>
        </w:rPr>
        <w:t>OPTIONAL</w:t>
      </w:r>
      <w:r w:rsidRPr="0096519C">
        <w:t>,</w:t>
      </w:r>
    </w:p>
    <w:p w14:paraId="5A51C36A" w14:textId="77777777" w:rsidR="002C5D28" w:rsidRPr="0096519C" w:rsidRDefault="002C5D28" w:rsidP="0096519C">
      <w:pPr>
        <w:pStyle w:val="PL"/>
      </w:pPr>
      <w:r w:rsidRPr="0096519C">
        <w:t xml:space="preserve">    shortSN                             </w:t>
      </w:r>
      <w:r w:rsidRPr="0096519C">
        <w:rPr>
          <w:color w:val="993366"/>
        </w:rPr>
        <w:t>ENUMERATED</w:t>
      </w:r>
      <w:r w:rsidRPr="0096519C">
        <w:t xml:space="preserve"> {supported}  </w:t>
      </w:r>
      <w:r w:rsidR="00025B35" w:rsidRPr="0096519C">
        <w:t xml:space="preserve">    </w:t>
      </w:r>
      <w:r w:rsidRPr="0096519C">
        <w:rPr>
          <w:color w:val="993366"/>
        </w:rPr>
        <w:t>OPTIONAL</w:t>
      </w:r>
      <w:r w:rsidRPr="0096519C">
        <w:t>,</w:t>
      </w:r>
    </w:p>
    <w:p w14:paraId="0DC28E68" w14:textId="77777777" w:rsidR="002C5D28" w:rsidRPr="0096519C" w:rsidRDefault="002C5D28" w:rsidP="0096519C">
      <w:pPr>
        <w:pStyle w:val="PL"/>
      </w:pPr>
      <w:r w:rsidRPr="0096519C">
        <w:t xml:space="preserve">    pdcp-DuplicationSRB</w:t>
      </w:r>
      <w:r w:rsidR="005051A8"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BDDD789" w14:textId="77777777" w:rsidR="002C5D28" w:rsidRPr="0096519C" w:rsidRDefault="002C5D28" w:rsidP="0096519C">
      <w:pPr>
        <w:pStyle w:val="PL"/>
      </w:pPr>
      <w:r w:rsidRPr="0096519C">
        <w:t xml:space="preserve">    pdcp-DuplicationMCG-OrSCG</w:t>
      </w:r>
      <w:r w:rsidR="005051A8" w:rsidRPr="0096519C">
        <w:t>-DRB</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8A2A5F9" w14:textId="77777777" w:rsidR="002C5D28" w:rsidRPr="0096519C" w:rsidRDefault="002C5D28" w:rsidP="0096519C">
      <w:pPr>
        <w:pStyle w:val="PL"/>
      </w:pPr>
      <w:r w:rsidRPr="0096519C">
        <w:t xml:space="preserve">    ...</w:t>
      </w:r>
    </w:p>
    <w:p w14:paraId="62C5F707" w14:textId="77777777" w:rsidR="002C5D28" w:rsidRPr="0096519C" w:rsidRDefault="002C5D28" w:rsidP="0096519C">
      <w:pPr>
        <w:pStyle w:val="PL"/>
      </w:pPr>
      <w:r w:rsidRPr="0096519C">
        <w:t>}</w:t>
      </w:r>
    </w:p>
    <w:p w14:paraId="5FA2C2E0" w14:textId="77777777" w:rsidR="002C5D28" w:rsidRPr="0096519C" w:rsidRDefault="002C5D28" w:rsidP="0096519C">
      <w:pPr>
        <w:pStyle w:val="PL"/>
      </w:pPr>
    </w:p>
    <w:p w14:paraId="021AE478" w14:textId="77777777" w:rsidR="002C5D28" w:rsidRPr="0096519C" w:rsidRDefault="002C5D28" w:rsidP="0096519C">
      <w:pPr>
        <w:pStyle w:val="PL"/>
        <w:rPr>
          <w:color w:val="808080"/>
        </w:rPr>
      </w:pPr>
      <w:r w:rsidRPr="0096519C">
        <w:rPr>
          <w:color w:val="808080"/>
        </w:rPr>
        <w:t>-- TAG-PDCP-PARAMETERS-STOP</w:t>
      </w:r>
    </w:p>
    <w:p w14:paraId="5CBB81F2" w14:textId="77777777" w:rsidR="002C5D28" w:rsidRPr="0096519C" w:rsidRDefault="002C5D28" w:rsidP="0096519C">
      <w:pPr>
        <w:pStyle w:val="PL"/>
        <w:rPr>
          <w:color w:val="808080"/>
        </w:rPr>
      </w:pPr>
      <w:r w:rsidRPr="0096519C">
        <w:rPr>
          <w:color w:val="808080"/>
        </w:rPr>
        <w:t>-- ASN1STOP</w:t>
      </w:r>
    </w:p>
    <w:p w14:paraId="2074FD28" w14:textId="77777777" w:rsidR="00C1597C" w:rsidRPr="0096519C" w:rsidRDefault="00C1597C" w:rsidP="00C1597C"/>
    <w:p w14:paraId="4320A2A6" w14:textId="77777777" w:rsidR="002C5D28" w:rsidRPr="0096519C" w:rsidRDefault="002C5D28" w:rsidP="002C5D28">
      <w:pPr>
        <w:pStyle w:val="Heading4"/>
        <w:rPr>
          <w:lang w:val="en-GB"/>
        </w:rPr>
      </w:pPr>
      <w:bookmarkStart w:id="404" w:name="_Toc20426180"/>
      <w:r w:rsidRPr="0096519C">
        <w:rPr>
          <w:lang w:val="en-GB"/>
        </w:rPr>
        <w:t>–</w:t>
      </w:r>
      <w:r w:rsidRPr="0096519C">
        <w:rPr>
          <w:lang w:val="en-GB"/>
        </w:rPr>
        <w:tab/>
      </w:r>
      <w:r w:rsidRPr="0096519C">
        <w:rPr>
          <w:i/>
          <w:lang w:val="en-GB"/>
        </w:rPr>
        <w:t>PDCP-</w:t>
      </w:r>
      <w:proofErr w:type="spellStart"/>
      <w:r w:rsidRPr="0096519C">
        <w:rPr>
          <w:i/>
          <w:lang w:val="en-GB"/>
        </w:rPr>
        <w:t>ParametersMRDC</w:t>
      </w:r>
      <w:bookmarkEnd w:id="404"/>
      <w:proofErr w:type="spellEnd"/>
    </w:p>
    <w:p w14:paraId="560CA035" w14:textId="77777777" w:rsidR="002C5D28" w:rsidRPr="0096519C" w:rsidRDefault="002C5D28" w:rsidP="002C5D28">
      <w:r w:rsidRPr="0096519C">
        <w:t xml:space="preserve">The IE </w:t>
      </w:r>
      <w:r w:rsidRPr="0096519C">
        <w:rPr>
          <w:i/>
        </w:rPr>
        <w:t>PDCP-</w:t>
      </w:r>
      <w:proofErr w:type="spellStart"/>
      <w:r w:rsidRPr="0096519C">
        <w:rPr>
          <w:i/>
        </w:rPr>
        <w:t>ParametersMRDC</w:t>
      </w:r>
      <w:proofErr w:type="spellEnd"/>
      <w:r w:rsidRPr="0096519C">
        <w:t xml:space="preserve"> is used to convey PDCP related capabilities for MR-DC.</w:t>
      </w:r>
    </w:p>
    <w:p w14:paraId="3D6AEC4B" w14:textId="77777777" w:rsidR="002C5D28" w:rsidRPr="0096519C" w:rsidRDefault="002C5D28" w:rsidP="002C5D28">
      <w:pPr>
        <w:pStyle w:val="TH"/>
        <w:rPr>
          <w:lang w:val="en-GB"/>
        </w:rPr>
      </w:pPr>
      <w:r w:rsidRPr="0096519C">
        <w:rPr>
          <w:i/>
          <w:lang w:val="en-GB"/>
        </w:rPr>
        <w:t>PDCP-</w:t>
      </w:r>
      <w:proofErr w:type="spellStart"/>
      <w:r w:rsidRPr="0096519C">
        <w:rPr>
          <w:i/>
          <w:lang w:val="en-GB"/>
        </w:rPr>
        <w:t>ParametersMRDC</w:t>
      </w:r>
      <w:proofErr w:type="spellEnd"/>
      <w:r w:rsidRPr="0096519C">
        <w:rPr>
          <w:lang w:val="en-GB"/>
        </w:rPr>
        <w:t xml:space="preserve"> information element</w:t>
      </w:r>
    </w:p>
    <w:p w14:paraId="49F7C752" w14:textId="77777777" w:rsidR="002C5D28" w:rsidRPr="0096519C" w:rsidRDefault="002C5D28" w:rsidP="0096519C">
      <w:pPr>
        <w:pStyle w:val="PL"/>
        <w:rPr>
          <w:color w:val="808080"/>
        </w:rPr>
      </w:pPr>
      <w:r w:rsidRPr="0096519C">
        <w:rPr>
          <w:color w:val="808080"/>
        </w:rPr>
        <w:t>-- ASN1START</w:t>
      </w:r>
    </w:p>
    <w:p w14:paraId="41A678F8" w14:textId="77777777" w:rsidR="002C5D28" w:rsidRPr="0096519C" w:rsidRDefault="002C5D28" w:rsidP="0096519C">
      <w:pPr>
        <w:pStyle w:val="PL"/>
        <w:rPr>
          <w:color w:val="808080"/>
        </w:rPr>
      </w:pPr>
      <w:r w:rsidRPr="0096519C">
        <w:rPr>
          <w:color w:val="808080"/>
        </w:rPr>
        <w:t>-- TAG-PDCP-PARAMETERSMRDC-START</w:t>
      </w:r>
    </w:p>
    <w:p w14:paraId="2A7B9651" w14:textId="77777777" w:rsidR="002C5D28" w:rsidRPr="0096519C" w:rsidRDefault="002C5D28" w:rsidP="0096519C">
      <w:pPr>
        <w:pStyle w:val="PL"/>
      </w:pPr>
    </w:p>
    <w:p w14:paraId="62425B32" w14:textId="77777777" w:rsidR="002C5D28" w:rsidRPr="0096519C" w:rsidRDefault="002C5D28" w:rsidP="0096519C">
      <w:pPr>
        <w:pStyle w:val="PL"/>
      </w:pPr>
      <w:r w:rsidRPr="0096519C">
        <w:t xml:space="preserve">PDCP-ParametersMRDC ::=                 </w:t>
      </w:r>
      <w:r w:rsidRPr="0096519C">
        <w:rPr>
          <w:color w:val="993366"/>
        </w:rPr>
        <w:t>SEQUENCE</w:t>
      </w:r>
      <w:r w:rsidRPr="0096519C">
        <w:t xml:space="preserve"> {</w:t>
      </w:r>
    </w:p>
    <w:p w14:paraId="26B168BA" w14:textId="77777777" w:rsidR="002C5D28" w:rsidRPr="0096519C" w:rsidRDefault="002C5D28" w:rsidP="0096519C">
      <w:pPr>
        <w:pStyle w:val="PL"/>
      </w:pPr>
      <w:r w:rsidRPr="0096519C">
        <w:t xml:space="preserve">    pdcp-DuplicationSplitSRB                </w:t>
      </w:r>
      <w:r w:rsidRPr="0096519C">
        <w:rPr>
          <w:color w:val="993366"/>
        </w:rPr>
        <w:t>ENUMERATED</w:t>
      </w:r>
      <w:r w:rsidRPr="0096519C">
        <w:t xml:space="preserve"> {supported}      </w:t>
      </w:r>
      <w:r w:rsidRPr="0096519C">
        <w:rPr>
          <w:color w:val="993366"/>
        </w:rPr>
        <w:t>OPTIONAL</w:t>
      </w:r>
      <w:r w:rsidRPr="0096519C">
        <w:t>,</w:t>
      </w:r>
    </w:p>
    <w:p w14:paraId="7F0B800F" w14:textId="77777777" w:rsidR="002C5D28" w:rsidRPr="0096519C" w:rsidRDefault="002C5D28" w:rsidP="0096519C">
      <w:pPr>
        <w:pStyle w:val="PL"/>
      </w:pPr>
      <w:r w:rsidRPr="0096519C">
        <w:t xml:space="preserve">    pdcp-DuplicationSplitDRB                </w:t>
      </w:r>
      <w:r w:rsidRPr="0096519C">
        <w:rPr>
          <w:color w:val="993366"/>
        </w:rPr>
        <w:t>ENUMERATED</w:t>
      </w:r>
      <w:r w:rsidRPr="0096519C">
        <w:t xml:space="preserve"> {supported}      </w:t>
      </w:r>
      <w:r w:rsidRPr="0096519C">
        <w:rPr>
          <w:color w:val="993366"/>
        </w:rPr>
        <w:t>OPTIONAL</w:t>
      </w:r>
    </w:p>
    <w:p w14:paraId="773CAD24" w14:textId="77777777" w:rsidR="002C5D28" w:rsidRPr="0096519C" w:rsidRDefault="002C5D28" w:rsidP="0096519C">
      <w:pPr>
        <w:pStyle w:val="PL"/>
      </w:pPr>
      <w:r w:rsidRPr="0096519C">
        <w:t>}</w:t>
      </w:r>
    </w:p>
    <w:p w14:paraId="6DCB3B48" w14:textId="77777777" w:rsidR="002C5D28" w:rsidRPr="0096519C" w:rsidRDefault="002C5D28" w:rsidP="0096519C">
      <w:pPr>
        <w:pStyle w:val="PL"/>
      </w:pPr>
    </w:p>
    <w:p w14:paraId="28AE2714" w14:textId="77777777" w:rsidR="002C5D28" w:rsidRPr="0096519C" w:rsidRDefault="002C5D28" w:rsidP="0096519C">
      <w:pPr>
        <w:pStyle w:val="PL"/>
        <w:rPr>
          <w:color w:val="808080"/>
        </w:rPr>
      </w:pPr>
      <w:r w:rsidRPr="0096519C">
        <w:rPr>
          <w:color w:val="808080"/>
        </w:rPr>
        <w:t>-- TAG-PDCP-PARAMETERSMRDC-STOP</w:t>
      </w:r>
    </w:p>
    <w:p w14:paraId="3C1DEFBA" w14:textId="77777777" w:rsidR="002C5D28" w:rsidRPr="0096519C" w:rsidRDefault="002C5D28" w:rsidP="0096519C">
      <w:pPr>
        <w:pStyle w:val="PL"/>
        <w:rPr>
          <w:color w:val="808080"/>
        </w:rPr>
      </w:pPr>
      <w:r w:rsidRPr="0096519C">
        <w:rPr>
          <w:color w:val="808080"/>
        </w:rPr>
        <w:t>-- ASN1STOP</w:t>
      </w:r>
    </w:p>
    <w:p w14:paraId="638274A8" w14:textId="77777777" w:rsidR="00C1597C" w:rsidRPr="0096519C" w:rsidRDefault="00C1597C" w:rsidP="00C1597C"/>
    <w:p w14:paraId="1EC232D1" w14:textId="77777777" w:rsidR="002C5D28" w:rsidRPr="0096519C" w:rsidRDefault="002C5D28" w:rsidP="002C5D28">
      <w:pPr>
        <w:pStyle w:val="Heading4"/>
        <w:rPr>
          <w:lang w:val="en-GB"/>
        </w:rPr>
      </w:pPr>
      <w:bookmarkStart w:id="405" w:name="_Toc20426181"/>
      <w:bookmarkStart w:id="406" w:name="_Hlk726506"/>
      <w:r w:rsidRPr="0096519C">
        <w:rPr>
          <w:lang w:val="en-GB"/>
        </w:rPr>
        <w:t>–</w:t>
      </w:r>
      <w:r w:rsidRPr="0096519C">
        <w:rPr>
          <w:lang w:val="en-GB"/>
        </w:rPr>
        <w:tab/>
      </w:r>
      <w:proofErr w:type="spellStart"/>
      <w:r w:rsidRPr="0096519C">
        <w:rPr>
          <w:i/>
          <w:lang w:val="en-GB"/>
        </w:rPr>
        <w:t>Phy</w:t>
      </w:r>
      <w:proofErr w:type="spellEnd"/>
      <w:r w:rsidRPr="0096519C">
        <w:rPr>
          <w:i/>
          <w:lang w:val="en-GB"/>
        </w:rPr>
        <w:t>-Parameters</w:t>
      </w:r>
      <w:bookmarkEnd w:id="405"/>
    </w:p>
    <w:bookmarkEnd w:id="406"/>
    <w:p w14:paraId="1B2430FA" w14:textId="77777777" w:rsidR="00F95F2F" w:rsidRPr="0096519C" w:rsidRDefault="002C5D28" w:rsidP="002C5D28">
      <w:r w:rsidRPr="0096519C">
        <w:t xml:space="preserve">The IE </w:t>
      </w:r>
      <w:proofErr w:type="spellStart"/>
      <w:r w:rsidRPr="0096519C">
        <w:rPr>
          <w:i/>
        </w:rPr>
        <w:t>Phy</w:t>
      </w:r>
      <w:proofErr w:type="spellEnd"/>
      <w:r w:rsidRPr="0096519C">
        <w:rPr>
          <w:i/>
        </w:rPr>
        <w:t>-Parameters</w:t>
      </w:r>
      <w:r w:rsidRPr="0096519C">
        <w:t xml:space="preserve"> is used to convey the physical layer capabilities.</w:t>
      </w:r>
    </w:p>
    <w:p w14:paraId="5677B15F" w14:textId="77777777" w:rsidR="002C5D28" w:rsidRPr="0096519C" w:rsidRDefault="002C5D28" w:rsidP="002C5D28">
      <w:pPr>
        <w:pStyle w:val="TH"/>
        <w:rPr>
          <w:lang w:val="en-GB"/>
        </w:rPr>
      </w:pPr>
      <w:proofErr w:type="spellStart"/>
      <w:r w:rsidRPr="0096519C">
        <w:rPr>
          <w:i/>
          <w:lang w:val="en-GB"/>
        </w:rPr>
        <w:lastRenderedPageBreak/>
        <w:t>Phy</w:t>
      </w:r>
      <w:proofErr w:type="spellEnd"/>
      <w:r w:rsidRPr="0096519C">
        <w:rPr>
          <w:i/>
          <w:lang w:val="en-GB"/>
        </w:rPr>
        <w:t>-Parameters</w:t>
      </w:r>
      <w:r w:rsidRPr="0096519C">
        <w:rPr>
          <w:lang w:val="en-GB"/>
        </w:rPr>
        <w:t xml:space="preserve"> information element</w:t>
      </w:r>
    </w:p>
    <w:p w14:paraId="48DC7F73" w14:textId="77777777" w:rsidR="002C5D28" w:rsidRPr="0096519C" w:rsidRDefault="002C5D28" w:rsidP="0096519C">
      <w:pPr>
        <w:pStyle w:val="PL"/>
        <w:rPr>
          <w:color w:val="808080"/>
        </w:rPr>
      </w:pPr>
      <w:r w:rsidRPr="0096519C">
        <w:rPr>
          <w:color w:val="808080"/>
        </w:rPr>
        <w:t>-- ASN1START</w:t>
      </w:r>
    </w:p>
    <w:p w14:paraId="4E1234DF" w14:textId="77777777" w:rsidR="002C5D28" w:rsidRPr="0096519C" w:rsidRDefault="002C5D28" w:rsidP="0096519C">
      <w:pPr>
        <w:pStyle w:val="PL"/>
        <w:rPr>
          <w:color w:val="808080"/>
        </w:rPr>
      </w:pPr>
      <w:r w:rsidRPr="0096519C">
        <w:rPr>
          <w:color w:val="808080"/>
        </w:rPr>
        <w:t>-- TAG-PHY-PARAMETERS-START</w:t>
      </w:r>
    </w:p>
    <w:p w14:paraId="2B831D8A" w14:textId="77777777" w:rsidR="002C5D28" w:rsidRPr="0096519C" w:rsidRDefault="002C5D28" w:rsidP="0096519C">
      <w:pPr>
        <w:pStyle w:val="PL"/>
      </w:pPr>
    </w:p>
    <w:p w14:paraId="6010F865" w14:textId="77777777" w:rsidR="002C5D28" w:rsidRPr="0096519C" w:rsidRDefault="002C5D28" w:rsidP="0096519C">
      <w:pPr>
        <w:pStyle w:val="PL"/>
      </w:pPr>
      <w:r w:rsidRPr="0096519C">
        <w:t xml:space="preserve">Phy-Parameters ::=                  </w:t>
      </w:r>
      <w:r w:rsidRPr="0096519C">
        <w:rPr>
          <w:color w:val="993366"/>
        </w:rPr>
        <w:t>SEQUENCE</w:t>
      </w:r>
      <w:r w:rsidRPr="0096519C">
        <w:t xml:space="preserve"> {</w:t>
      </w:r>
    </w:p>
    <w:p w14:paraId="06161C8D" w14:textId="77777777" w:rsidR="002C5D28" w:rsidRPr="0096519C" w:rsidRDefault="002C5D28" w:rsidP="0096519C">
      <w:pPr>
        <w:pStyle w:val="PL"/>
      </w:pPr>
      <w:r w:rsidRPr="0096519C">
        <w:t xml:space="preserve">    phy-ParametersCommon                Phy-ParametersCommon                        </w:t>
      </w:r>
      <w:r w:rsidRPr="0096519C">
        <w:rPr>
          <w:color w:val="993366"/>
        </w:rPr>
        <w:t>OPTIONAL</w:t>
      </w:r>
      <w:r w:rsidRPr="0096519C">
        <w:t>,</w:t>
      </w:r>
    </w:p>
    <w:p w14:paraId="1952093E" w14:textId="77777777" w:rsidR="002C5D28" w:rsidRPr="0096519C" w:rsidRDefault="002C5D28" w:rsidP="0096519C">
      <w:pPr>
        <w:pStyle w:val="PL"/>
      </w:pPr>
      <w:r w:rsidRPr="0096519C">
        <w:t xml:space="preserve">    phy-ParametersXDD-Diff              Phy-ParametersXDD-Diff                      </w:t>
      </w:r>
      <w:r w:rsidRPr="0096519C">
        <w:rPr>
          <w:color w:val="993366"/>
        </w:rPr>
        <w:t>OPTIONAL</w:t>
      </w:r>
      <w:r w:rsidRPr="0096519C">
        <w:t>,</w:t>
      </w:r>
    </w:p>
    <w:p w14:paraId="7B3955F4" w14:textId="77777777" w:rsidR="002C5D28" w:rsidRPr="0096519C" w:rsidRDefault="002C5D28" w:rsidP="0096519C">
      <w:pPr>
        <w:pStyle w:val="PL"/>
      </w:pPr>
      <w:r w:rsidRPr="0096519C">
        <w:t xml:space="preserve">    phy-ParametersFRX-Diff              Phy-ParametersFRX-Diff                      </w:t>
      </w:r>
      <w:r w:rsidRPr="0096519C">
        <w:rPr>
          <w:color w:val="993366"/>
        </w:rPr>
        <w:t>OPTIONAL</w:t>
      </w:r>
      <w:r w:rsidRPr="0096519C">
        <w:t>,</w:t>
      </w:r>
    </w:p>
    <w:p w14:paraId="61A367F3" w14:textId="77777777" w:rsidR="002C5D28" w:rsidRPr="0096519C" w:rsidRDefault="002C5D28" w:rsidP="0096519C">
      <w:pPr>
        <w:pStyle w:val="PL"/>
      </w:pPr>
      <w:r w:rsidRPr="0096519C">
        <w:t xml:space="preserve">    phy-ParametersFR1                   Phy-ParametersFR1                           </w:t>
      </w:r>
      <w:r w:rsidRPr="0096519C">
        <w:rPr>
          <w:color w:val="993366"/>
        </w:rPr>
        <w:t>OPTIONAL</w:t>
      </w:r>
      <w:r w:rsidRPr="0096519C">
        <w:t>,</w:t>
      </w:r>
    </w:p>
    <w:p w14:paraId="54D7CE49" w14:textId="77777777" w:rsidR="002C5D28" w:rsidRPr="0096519C" w:rsidRDefault="002C5D28" w:rsidP="0096519C">
      <w:pPr>
        <w:pStyle w:val="PL"/>
      </w:pPr>
      <w:r w:rsidRPr="0096519C">
        <w:t xml:space="preserve">    phy-ParametersFR2                   Phy-ParametersFR2                           </w:t>
      </w:r>
      <w:r w:rsidRPr="0096519C">
        <w:rPr>
          <w:color w:val="993366"/>
        </w:rPr>
        <w:t>OPTIONAL</w:t>
      </w:r>
    </w:p>
    <w:p w14:paraId="7611ADC5" w14:textId="77777777" w:rsidR="002C5D28" w:rsidRPr="0096519C" w:rsidRDefault="002C5D28" w:rsidP="0096519C">
      <w:pPr>
        <w:pStyle w:val="PL"/>
      </w:pPr>
      <w:r w:rsidRPr="0096519C">
        <w:t>}</w:t>
      </w:r>
    </w:p>
    <w:p w14:paraId="1F4443F2" w14:textId="77777777" w:rsidR="002C5D28" w:rsidRPr="0096519C" w:rsidRDefault="002C5D28" w:rsidP="0096519C">
      <w:pPr>
        <w:pStyle w:val="PL"/>
      </w:pPr>
    </w:p>
    <w:p w14:paraId="18EF6B9D" w14:textId="77777777" w:rsidR="002C5D28" w:rsidRPr="0096519C" w:rsidRDefault="002C5D28" w:rsidP="0096519C">
      <w:pPr>
        <w:pStyle w:val="PL"/>
      </w:pPr>
      <w:r w:rsidRPr="0096519C">
        <w:t xml:space="preserve">Phy-ParametersCommon ::=            </w:t>
      </w:r>
      <w:r w:rsidRPr="0096519C">
        <w:rPr>
          <w:color w:val="993366"/>
        </w:rPr>
        <w:t>SEQUENCE</w:t>
      </w:r>
      <w:r w:rsidRPr="0096519C">
        <w:t xml:space="preserve"> {</w:t>
      </w:r>
    </w:p>
    <w:p w14:paraId="34003190" w14:textId="77777777" w:rsidR="002C5D28" w:rsidRPr="0096519C" w:rsidRDefault="002C5D28" w:rsidP="0096519C">
      <w:pPr>
        <w:pStyle w:val="PL"/>
      </w:pPr>
      <w:r w:rsidRPr="0096519C">
        <w:t xml:space="preserve">    csi-RS-CFRA-ForHO                   </w:t>
      </w:r>
      <w:r w:rsidRPr="0096519C">
        <w:rPr>
          <w:color w:val="993366"/>
        </w:rPr>
        <w:t>ENUMERATED</w:t>
      </w:r>
      <w:r w:rsidRPr="0096519C">
        <w:t xml:space="preserve"> {supported}                      </w:t>
      </w:r>
      <w:r w:rsidRPr="0096519C">
        <w:rPr>
          <w:color w:val="993366"/>
        </w:rPr>
        <w:t>OPTIONAL</w:t>
      </w:r>
      <w:r w:rsidRPr="0096519C">
        <w:t>,</w:t>
      </w:r>
    </w:p>
    <w:p w14:paraId="067A3EC0" w14:textId="77777777" w:rsidR="002C5D28" w:rsidRPr="0096519C" w:rsidRDefault="002C5D28" w:rsidP="0096519C">
      <w:pPr>
        <w:pStyle w:val="PL"/>
      </w:pPr>
      <w:r w:rsidRPr="0096519C">
        <w:t xml:space="preserve">    dynamicPRB-BundlingDL               </w:t>
      </w:r>
      <w:r w:rsidRPr="0096519C">
        <w:rPr>
          <w:color w:val="993366"/>
        </w:rPr>
        <w:t>ENUMERATED</w:t>
      </w:r>
      <w:r w:rsidRPr="0096519C">
        <w:t xml:space="preserve"> {supported}                      </w:t>
      </w:r>
      <w:r w:rsidRPr="0096519C">
        <w:rPr>
          <w:color w:val="993366"/>
        </w:rPr>
        <w:t>OPTIONAL</w:t>
      </w:r>
      <w:r w:rsidRPr="0096519C">
        <w:t>,</w:t>
      </w:r>
    </w:p>
    <w:p w14:paraId="1AC612A2" w14:textId="77777777" w:rsidR="002C5D28" w:rsidRPr="0096519C" w:rsidRDefault="002C5D28" w:rsidP="0096519C">
      <w:pPr>
        <w:pStyle w:val="PL"/>
      </w:pPr>
      <w:r w:rsidRPr="0096519C">
        <w:t xml:space="preserve">    sp-CSI-ReportPUCCH                  </w:t>
      </w:r>
      <w:r w:rsidRPr="0096519C">
        <w:rPr>
          <w:color w:val="993366"/>
        </w:rPr>
        <w:t>ENUMERATED</w:t>
      </w:r>
      <w:r w:rsidRPr="0096519C">
        <w:t xml:space="preserve"> {supported}                      </w:t>
      </w:r>
      <w:r w:rsidRPr="0096519C">
        <w:rPr>
          <w:color w:val="993366"/>
        </w:rPr>
        <w:t>OPTIONAL</w:t>
      </w:r>
      <w:r w:rsidRPr="0096519C">
        <w:t>,</w:t>
      </w:r>
    </w:p>
    <w:p w14:paraId="3BC5A43F" w14:textId="77777777" w:rsidR="002C5D28" w:rsidRPr="0096519C" w:rsidRDefault="002C5D28" w:rsidP="0096519C">
      <w:pPr>
        <w:pStyle w:val="PL"/>
      </w:pPr>
      <w:r w:rsidRPr="0096519C">
        <w:t xml:space="preserve">    sp-CSI-ReportPUSCH                  </w:t>
      </w:r>
      <w:r w:rsidRPr="0096519C">
        <w:rPr>
          <w:color w:val="993366"/>
        </w:rPr>
        <w:t>ENUMERATED</w:t>
      </w:r>
      <w:r w:rsidRPr="0096519C">
        <w:t xml:space="preserve"> {supported}                      </w:t>
      </w:r>
      <w:r w:rsidRPr="0096519C">
        <w:rPr>
          <w:color w:val="993366"/>
        </w:rPr>
        <w:t>OPTIONAL</w:t>
      </w:r>
      <w:r w:rsidRPr="0096519C">
        <w:t>,</w:t>
      </w:r>
    </w:p>
    <w:p w14:paraId="283AE519" w14:textId="77777777" w:rsidR="002C5D28" w:rsidRPr="0096519C" w:rsidRDefault="002C5D28" w:rsidP="0096519C">
      <w:pPr>
        <w:pStyle w:val="PL"/>
      </w:pPr>
      <w:r w:rsidRPr="0096519C">
        <w:t xml:space="preserve">    nzp-CSI-RS-IntefMgmt                </w:t>
      </w:r>
      <w:r w:rsidRPr="0096519C">
        <w:rPr>
          <w:color w:val="993366"/>
        </w:rPr>
        <w:t>ENUMERATED</w:t>
      </w:r>
      <w:r w:rsidRPr="0096519C">
        <w:t xml:space="preserve"> {supported}                      </w:t>
      </w:r>
      <w:r w:rsidRPr="0096519C">
        <w:rPr>
          <w:color w:val="993366"/>
        </w:rPr>
        <w:t>OPTIONAL</w:t>
      </w:r>
      <w:r w:rsidRPr="0096519C">
        <w:t>,</w:t>
      </w:r>
    </w:p>
    <w:p w14:paraId="7673AC3F" w14:textId="77777777" w:rsidR="002C5D28" w:rsidRPr="0096519C" w:rsidRDefault="002C5D28" w:rsidP="0096519C">
      <w:pPr>
        <w:pStyle w:val="PL"/>
      </w:pPr>
      <w:r w:rsidRPr="0096519C">
        <w:t xml:space="preserve">    type2-SP-CSI-Feedback-LongPUCCH     </w:t>
      </w:r>
      <w:r w:rsidRPr="0096519C">
        <w:rPr>
          <w:color w:val="993366"/>
        </w:rPr>
        <w:t>ENUMERATED</w:t>
      </w:r>
      <w:r w:rsidRPr="0096519C">
        <w:t xml:space="preserve"> {supported}                      </w:t>
      </w:r>
      <w:r w:rsidRPr="0096519C">
        <w:rPr>
          <w:color w:val="993366"/>
        </w:rPr>
        <w:t>OPTIONAL</w:t>
      </w:r>
      <w:r w:rsidRPr="0096519C">
        <w:t>,</w:t>
      </w:r>
    </w:p>
    <w:p w14:paraId="4EA3E79E" w14:textId="77777777" w:rsidR="002C5D28" w:rsidRPr="0096519C" w:rsidRDefault="002C5D28" w:rsidP="0096519C">
      <w:pPr>
        <w:pStyle w:val="PL"/>
      </w:pPr>
      <w:r w:rsidRPr="0096519C">
        <w:t xml:space="preserve">    precoderGranularityCORESET          </w:t>
      </w:r>
      <w:r w:rsidRPr="0096519C">
        <w:rPr>
          <w:color w:val="993366"/>
        </w:rPr>
        <w:t>ENUMERATED</w:t>
      </w:r>
      <w:r w:rsidRPr="0096519C">
        <w:t xml:space="preserve"> {supported}                      </w:t>
      </w:r>
      <w:r w:rsidRPr="0096519C">
        <w:rPr>
          <w:color w:val="993366"/>
        </w:rPr>
        <w:t>OPTIONAL</w:t>
      </w:r>
      <w:r w:rsidRPr="0096519C">
        <w:t>,</w:t>
      </w:r>
    </w:p>
    <w:p w14:paraId="00F9869F" w14:textId="77777777" w:rsidR="002C5D28" w:rsidRPr="0096519C" w:rsidRDefault="002C5D28" w:rsidP="0096519C">
      <w:pPr>
        <w:pStyle w:val="PL"/>
      </w:pPr>
      <w:r w:rsidRPr="0096519C">
        <w:t xml:space="preserve">    dynamicHARQ-ACK-Codebook            </w:t>
      </w:r>
      <w:r w:rsidRPr="0096519C">
        <w:rPr>
          <w:color w:val="993366"/>
        </w:rPr>
        <w:t>ENUMERATED</w:t>
      </w:r>
      <w:r w:rsidRPr="0096519C">
        <w:t xml:space="preserve"> {supported}                      </w:t>
      </w:r>
      <w:r w:rsidRPr="0096519C">
        <w:rPr>
          <w:color w:val="993366"/>
        </w:rPr>
        <w:t>OPTIONAL</w:t>
      </w:r>
      <w:r w:rsidRPr="0096519C">
        <w:t>,</w:t>
      </w:r>
    </w:p>
    <w:p w14:paraId="7FAE3CA7" w14:textId="77777777" w:rsidR="002C5D28" w:rsidRPr="0096519C" w:rsidRDefault="002C5D28" w:rsidP="0096519C">
      <w:pPr>
        <w:pStyle w:val="PL"/>
      </w:pPr>
      <w:r w:rsidRPr="0096519C">
        <w:t xml:space="preserve">    semiStaticHARQ-ACK-Codebook         </w:t>
      </w:r>
      <w:r w:rsidRPr="0096519C">
        <w:rPr>
          <w:color w:val="993366"/>
        </w:rPr>
        <w:t>ENUMERATED</w:t>
      </w:r>
      <w:r w:rsidRPr="0096519C">
        <w:t xml:space="preserve"> {supported}                      </w:t>
      </w:r>
      <w:r w:rsidRPr="0096519C">
        <w:rPr>
          <w:color w:val="993366"/>
        </w:rPr>
        <w:t>OPTIONAL</w:t>
      </w:r>
      <w:r w:rsidRPr="0096519C">
        <w:t>,</w:t>
      </w:r>
    </w:p>
    <w:p w14:paraId="5A59CA07" w14:textId="77777777" w:rsidR="002C5D28" w:rsidRPr="0096519C" w:rsidRDefault="002C5D28" w:rsidP="0096519C">
      <w:pPr>
        <w:pStyle w:val="PL"/>
      </w:pPr>
      <w:r w:rsidRPr="0096519C">
        <w:t xml:space="preserve">    spatialBundlingHARQ-ACK             </w:t>
      </w:r>
      <w:r w:rsidRPr="0096519C">
        <w:rPr>
          <w:color w:val="993366"/>
        </w:rPr>
        <w:t>ENUMERATED</w:t>
      </w:r>
      <w:r w:rsidRPr="0096519C">
        <w:t xml:space="preserve"> {supported}                      </w:t>
      </w:r>
      <w:r w:rsidRPr="0096519C">
        <w:rPr>
          <w:color w:val="993366"/>
        </w:rPr>
        <w:t>OPTIONAL</w:t>
      </w:r>
      <w:r w:rsidRPr="0096519C">
        <w:t>,</w:t>
      </w:r>
    </w:p>
    <w:p w14:paraId="41A8618F" w14:textId="77777777" w:rsidR="002C5D28" w:rsidRPr="0096519C" w:rsidRDefault="002C5D28" w:rsidP="0096519C">
      <w:pPr>
        <w:pStyle w:val="PL"/>
      </w:pPr>
      <w:r w:rsidRPr="0096519C">
        <w:t xml:space="preserve">    dynamicBetaOffsetInd-HARQ-ACK-CSI   </w:t>
      </w:r>
      <w:r w:rsidRPr="0096519C">
        <w:rPr>
          <w:color w:val="993366"/>
        </w:rPr>
        <w:t>ENUMERATED</w:t>
      </w:r>
      <w:r w:rsidRPr="0096519C">
        <w:t xml:space="preserve"> {supported}                      </w:t>
      </w:r>
      <w:r w:rsidRPr="0096519C">
        <w:rPr>
          <w:color w:val="993366"/>
        </w:rPr>
        <w:t>OPTIONAL</w:t>
      </w:r>
      <w:r w:rsidRPr="0096519C">
        <w:t>,</w:t>
      </w:r>
    </w:p>
    <w:p w14:paraId="73B37DD1" w14:textId="77777777" w:rsidR="002C5D28" w:rsidRPr="0096519C" w:rsidRDefault="002C5D28" w:rsidP="0096519C">
      <w:pPr>
        <w:pStyle w:val="PL"/>
      </w:pPr>
      <w:r w:rsidRPr="0096519C">
        <w:t xml:space="preserve">    pucch-Repetition-F1-3-4             </w:t>
      </w:r>
      <w:r w:rsidRPr="0096519C">
        <w:rPr>
          <w:color w:val="993366"/>
        </w:rPr>
        <w:t>ENUMERATED</w:t>
      </w:r>
      <w:r w:rsidRPr="0096519C">
        <w:t xml:space="preserve"> {supported}                      </w:t>
      </w:r>
      <w:r w:rsidRPr="0096519C">
        <w:rPr>
          <w:color w:val="993366"/>
        </w:rPr>
        <w:t>OPTIONAL</w:t>
      </w:r>
      <w:r w:rsidRPr="0096519C">
        <w:t>,</w:t>
      </w:r>
    </w:p>
    <w:p w14:paraId="47EEB715" w14:textId="77777777" w:rsidR="002C5D28" w:rsidRPr="0096519C" w:rsidRDefault="002C5D28" w:rsidP="0096519C">
      <w:pPr>
        <w:pStyle w:val="PL"/>
      </w:pPr>
      <w:r w:rsidRPr="0096519C">
        <w:t xml:space="preserve">    ra-Type0-PUSCH                      </w:t>
      </w:r>
      <w:r w:rsidRPr="0096519C">
        <w:rPr>
          <w:color w:val="993366"/>
        </w:rPr>
        <w:t>ENUMERATED</w:t>
      </w:r>
      <w:r w:rsidRPr="0096519C">
        <w:t xml:space="preserve"> {supported}                      </w:t>
      </w:r>
      <w:r w:rsidRPr="0096519C">
        <w:rPr>
          <w:color w:val="993366"/>
        </w:rPr>
        <w:t>OPTIONAL</w:t>
      </w:r>
      <w:r w:rsidRPr="0096519C">
        <w:t>,</w:t>
      </w:r>
    </w:p>
    <w:p w14:paraId="2BF279B8" w14:textId="77777777" w:rsidR="002C5D28" w:rsidRPr="0096519C" w:rsidRDefault="002C5D28" w:rsidP="0096519C">
      <w:pPr>
        <w:pStyle w:val="PL"/>
      </w:pPr>
      <w:r w:rsidRPr="0096519C">
        <w:t xml:space="preserve">    dynamicSwitchRA-Type0-1-PDSCH       </w:t>
      </w:r>
      <w:r w:rsidRPr="0096519C">
        <w:rPr>
          <w:color w:val="993366"/>
        </w:rPr>
        <w:t>ENUMERATED</w:t>
      </w:r>
      <w:r w:rsidRPr="0096519C">
        <w:t xml:space="preserve"> {supported}                      </w:t>
      </w:r>
      <w:r w:rsidRPr="0096519C">
        <w:rPr>
          <w:color w:val="993366"/>
        </w:rPr>
        <w:t>OPTIONAL</w:t>
      </w:r>
      <w:r w:rsidRPr="0096519C">
        <w:t>,</w:t>
      </w:r>
    </w:p>
    <w:p w14:paraId="10346090" w14:textId="77777777" w:rsidR="002C5D28" w:rsidRPr="0096519C" w:rsidRDefault="002C5D28" w:rsidP="0096519C">
      <w:pPr>
        <w:pStyle w:val="PL"/>
      </w:pPr>
      <w:r w:rsidRPr="0096519C">
        <w:t xml:space="preserve">    dynamicSwitchRA-Type0-1-PUSCH       </w:t>
      </w:r>
      <w:r w:rsidRPr="0096519C">
        <w:rPr>
          <w:color w:val="993366"/>
        </w:rPr>
        <w:t>ENUMERATED</w:t>
      </w:r>
      <w:r w:rsidRPr="0096519C">
        <w:t xml:space="preserve"> {supported}                      </w:t>
      </w:r>
      <w:r w:rsidRPr="0096519C">
        <w:rPr>
          <w:color w:val="993366"/>
        </w:rPr>
        <w:t>OPTIONAL</w:t>
      </w:r>
      <w:r w:rsidRPr="0096519C">
        <w:t>,</w:t>
      </w:r>
    </w:p>
    <w:p w14:paraId="44692A30" w14:textId="77777777" w:rsidR="002C5D28" w:rsidRPr="0096519C" w:rsidRDefault="002C5D28" w:rsidP="0096519C">
      <w:pPr>
        <w:pStyle w:val="PL"/>
      </w:pPr>
      <w:r w:rsidRPr="0096519C">
        <w:t xml:space="preserve">    pdsch-MappingTypeA                  </w:t>
      </w:r>
      <w:r w:rsidRPr="0096519C">
        <w:rPr>
          <w:color w:val="993366"/>
        </w:rPr>
        <w:t>ENUMERATED</w:t>
      </w:r>
      <w:r w:rsidRPr="0096519C">
        <w:t xml:space="preserve"> {supported}                      </w:t>
      </w:r>
      <w:r w:rsidRPr="0096519C">
        <w:rPr>
          <w:color w:val="993366"/>
        </w:rPr>
        <w:t>OPTIONAL</w:t>
      </w:r>
      <w:r w:rsidRPr="0096519C">
        <w:t>,</w:t>
      </w:r>
    </w:p>
    <w:p w14:paraId="11843DEB" w14:textId="77777777" w:rsidR="002C5D28" w:rsidRPr="0096519C" w:rsidRDefault="002C5D28" w:rsidP="0096519C">
      <w:pPr>
        <w:pStyle w:val="PL"/>
      </w:pPr>
      <w:r w:rsidRPr="0096519C">
        <w:t xml:space="preserve">    pdsch-MappingTypeB                  </w:t>
      </w:r>
      <w:r w:rsidRPr="0096519C">
        <w:rPr>
          <w:color w:val="993366"/>
        </w:rPr>
        <w:t>ENUMERATED</w:t>
      </w:r>
      <w:r w:rsidRPr="0096519C">
        <w:t xml:space="preserve"> {supported}                      </w:t>
      </w:r>
      <w:r w:rsidRPr="0096519C">
        <w:rPr>
          <w:color w:val="993366"/>
        </w:rPr>
        <w:t>OPTIONAL</w:t>
      </w:r>
      <w:r w:rsidRPr="0096519C">
        <w:t>,</w:t>
      </w:r>
    </w:p>
    <w:p w14:paraId="194828FB" w14:textId="77777777" w:rsidR="002C5D28" w:rsidRPr="0096519C" w:rsidRDefault="002C5D28" w:rsidP="0096519C">
      <w:pPr>
        <w:pStyle w:val="PL"/>
      </w:pPr>
      <w:r w:rsidRPr="0096519C">
        <w:t xml:space="preserve">    interleavingVRB-ToPRB-PDSCH         </w:t>
      </w:r>
      <w:r w:rsidRPr="0096519C">
        <w:rPr>
          <w:color w:val="993366"/>
        </w:rPr>
        <w:t>ENUMERATED</w:t>
      </w:r>
      <w:r w:rsidRPr="0096519C">
        <w:t xml:space="preserve"> {supported}                      </w:t>
      </w:r>
      <w:r w:rsidRPr="0096519C">
        <w:rPr>
          <w:color w:val="993366"/>
        </w:rPr>
        <w:t>OPTIONAL</w:t>
      </w:r>
      <w:r w:rsidRPr="0096519C">
        <w:t>,</w:t>
      </w:r>
    </w:p>
    <w:p w14:paraId="0058D90A" w14:textId="77777777" w:rsidR="002C5D28" w:rsidRPr="0096519C" w:rsidRDefault="002C5D28" w:rsidP="0096519C">
      <w:pPr>
        <w:pStyle w:val="PL"/>
      </w:pPr>
      <w:r w:rsidRPr="0096519C">
        <w:t xml:space="preserve">    interSlotFreqHopping-PUSCH          </w:t>
      </w:r>
      <w:r w:rsidRPr="0096519C">
        <w:rPr>
          <w:color w:val="993366"/>
        </w:rPr>
        <w:t>ENUMERATED</w:t>
      </w:r>
      <w:r w:rsidRPr="0096519C">
        <w:t xml:space="preserve"> {supported}                      </w:t>
      </w:r>
      <w:r w:rsidRPr="0096519C">
        <w:rPr>
          <w:color w:val="993366"/>
        </w:rPr>
        <w:t>OPTIONAL</w:t>
      </w:r>
      <w:r w:rsidRPr="0096519C">
        <w:t>,</w:t>
      </w:r>
    </w:p>
    <w:p w14:paraId="6B8AFC6B" w14:textId="77777777" w:rsidR="002C5D28" w:rsidRPr="0096519C" w:rsidRDefault="002C5D28" w:rsidP="0096519C">
      <w:pPr>
        <w:pStyle w:val="PL"/>
      </w:pPr>
      <w:r w:rsidRPr="0096519C">
        <w:t xml:space="preserve">    type1-PUSCH-RepetitionMultiSlots    </w:t>
      </w:r>
      <w:r w:rsidRPr="0096519C">
        <w:rPr>
          <w:color w:val="993366"/>
        </w:rPr>
        <w:t>ENUMERATED</w:t>
      </w:r>
      <w:r w:rsidRPr="0096519C">
        <w:t xml:space="preserve"> {supported}                      </w:t>
      </w:r>
      <w:r w:rsidRPr="0096519C">
        <w:rPr>
          <w:color w:val="993366"/>
        </w:rPr>
        <w:t>OPTIONAL</w:t>
      </w:r>
      <w:r w:rsidRPr="0096519C">
        <w:t>,</w:t>
      </w:r>
    </w:p>
    <w:p w14:paraId="4E028005" w14:textId="77777777" w:rsidR="002C5D28" w:rsidRPr="0096519C" w:rsidRDefault="002C5D28" w:rsidP="0096519C">
      <w:pPr>
        <w:pStyle w:val="PL"/>
      </w:pPr>
      <w:r w:rsidRPr="0096519C">
        <w:t xml:space="preserve">    type2-PUSCH-RepetitionMultiSlots    </w:t>
      </w:r>
      <w:r w:rsidRPr="0096519C">
        <w:rPr>
          <w:color w:val="993366"/>
        </w:rPr>
        <w:t>ENUMERATED</w:t>
      </w:r>
      <w:r w:rsidRPr="0096519C">
        <w:t xml:space="preserve"> {supported}                      </w:t>
      </w:r>
      <w:r w:rsidRPr="0096519C">
        <w:rPr>
          <w:color w:val="993366"/>
        </w:rPr>
        <w:t>OPTIONAL</w:t>
      </w:r>
      <w:r w:rsidRPr="0096519C">
        <w:t>,</w:t>
      </w:r>
    </w:p>
    <w:p w14:paraId="50F61E4D" w14:textId="77777777" w:rsidR="002C5D28" w:rsidRPr="0096519C" w:rsidRDefault="002C5D28" w:rsidP="0096519C">
      <w:pPr>
        <w:pStyle w:val="PL"/>
      </w:pPr>
      <w:r w:rsidRPr="0096519C">
        <w:t xml:space="preserve">    pusch-RepetitionMultiSlots          </w:t>
      </w:r>
      <w:r w:rsidRPr="0096519C">
        <w:rPr>
          <w:color w:val="993366"/>
        </w:rPr>
        <w:t>ENUMERATED</w:t>
      </w:r>
      <w:r w:rsidRPr="0096519C">
        <w:t xml:space="preserve"> {supported}                      </w:t>
      </w:r>
      <w:r w:rsidRPr="0096519C">
        <w:rPr>
          <w:color w:val="993366"/>
        </w:rPr>
        <w:t>OPTIONAL</w:t>
      </w:r>
      <w:r w:rsidRPr="0096519C">
        <w:t>,</w:t>
      </w:r>
    </w:p>
    <w:p w14:paraId="0CF54BB0" w14:textId="77777777" w:rsidR="002C5D28" w:rsidRPr="0096519C" w:rsidRDefault="002C5D28" w:rsidP="0096519C">
      <w:pPr>
        <w:pStyle w:val="PL"/>
      </w:pPr>
      <w:r w:rsidRPr="0096519C">
        <w:t xml:space="preserve">    pdsch-RepetitionMultiSlots          </w:t>
      </w:r>
      <w:r w:rsidRPr="0096519C">
        <w:rPr>
          <w:color w:val="993366"/>
        </w:rPr>
        <w:t>ENUMERATED</w:t>
      </w:r>
      <w:r w:rsidRPr="0096519C">
        <w:t xml:space="preserve"> {supported}                      </w:t>
      </w:r>
      <w:r w:rsidRPr="0096519C">
        <w:rPr>
          <w:color w:val="993366"/>
        </w:rPr>
        <w:t>OPTIONAL</w:t>
      </w:r>
      <w:r w:rsidRPr="0096519C">
        <w:t>,</w:t>
      </w:r>
    </w:p>
    <w:p w14:paraId="39655F00" w14:textId="77777777" w:rsidR="002C5D28" w:rsidRPr="0096519C" w:rsidRDefault="002C5D28" w:rsidP="0096519C">
      <w:pPr>
        <w:pStyle w:val="PL"/>
      </w:pPr>
      <w:r w:rsidRPr="0096519C">
        <w:t xml:space="preserve">    downlinkSPS                         </w:t>
      </w:r>
      <w:r w:rsidRPr="0096519C">
        <w:rPr>
          <w:color w:val="993366"/>
        </w:rPr>
        <w:t>ENUMERATED</w:t>
      </w:r>
      <w:r w:rsidRPr="0096519C">
        <w:t xml:space="preserve"> {supported}                      </w:t>
      </w:r>
      <w:r w:rsidRPr="0096519C">
        <w:rPr>
          <w:color w:val="993366"/>
        </w:rPr>
        <w:t>OPTIONAL</w:t>
      </w:r>
      <w:r w:rsidRPr="0096519C">
        <w:t>,</w:t>
      </w:r>
    </w:p>
    <w:p w14:paraId="00FA6875" w14:textId="77777777" w:rsidR="002C5D28" w:rsidRPr="0096519C" w:rsidRDefault="002C5D28" w:rsidP="0096519C">
      <w:pPr>
        <w:pStyle w:val="PL"/>
      </w:pPr>
      <w:r w:rsidRPr="0096519C">
        <w:t xml:space="preserve">    configuredUL-GrantType1             </w:t>
      </w:r>
      <w:r w:rsidRPr="0096519C">
        <w:rPr>
          <w:color w:val="993366"/>
        </w:rPr>
        <w:t>ENUMERATED</w:t>
      </w:r>
      <w:r w:rsidRPr="0096519C">
        <w:t xml:space="preserve"> {supported}                      </w:t>
      </w:r>
      <w:r w:rsidRPr="0096519C">
        <w:rPr>
          <w:color w:val="993366"/>
        </w:rPr>
        <w:t>OPTIONAL</w:t>
      </w:r>
      <w:r w:rsidRPr="0096519C">
        <w:t>,</w:t>
      </w:r>
    </w:p>
    <w:p w14:paraId="218601BC" w14:textId="77777777" w:rsidR="002C5D28" w:rsidRPr="0096519C" w:rsidRDefault="002C5D28" w:rsidP="0096519C">
      <w:pPr>
        <w:pStyle w:val="PL"/>
      </w:pPr>
      <w:r w:rsidRPr="0096519C">
        <w:t xml:space="preserve">    configuredUL-GrantType2             </w:t>
      </w:r>
      <w:r w:rsidRPr="0096519C">
        <w:rPr>
          <w:color w:val="993366"/>
        </w:rPr>
        <w:t>ENUMERATED</w:t>
      </w:r>
      <w:r w:rsidRPr="0096519C">
        <w:t xml:space="preserve"> {supported}                      </w:t>
      </w:r>
      <w:r w:rsidRPr="0096519C">
        <w:rPr>
          <w:color w:val="993366"/>
        </w:rPr>
        <w:t>OPTIONAL</w:t>
      </w:r>
      <w:r w:rsidRPr="0096519C">
        <w:t>,</w:t>
      </w:r>
    </w:p>
    <w:p w14:paraId="2CFD49BD" w14:textId="77777777" w:rsidR="002C5D28" w:rsidRPr="0096519C" w:rsidRDefault="002C5D28" w:rsidP="0096519C">
      <w:pPr>
        <w:pStyle w:val="PL"/>
      </w:pPr>
      <w:r w:rsidRPr="0096519C">
        <w:t xml:space="preserve">    pre-EmptIndication-DL               </w:t>
      </w:r>
      <w:r w:rsidRPr="0096519C">
        <w:rPr>
          <w:color w:val="993366"/>
        </w:rPr>
        <w:t>ENUMERATED</w:t>
      </w:r>
      <w:r w:rsidRPr="0096519C">
        <w:t xml:space="preserve"> {supported}                      </w:t>
      </w:r>
      <w:r w:rsidRPr="0096519C">
        <w:rPr>
          <w:color w:val="993366"/>
        </w:rPr>
        <w:t>OPTIONAL</w:t>
      </w:r>
      <w:r w:rsidRPr="0096519C">
        <w:t>,</w:t>
      </w:r>
    </w:p>
    <w:p w14:paraId="0C029EBC" w14:textId="77777777" w:rsidR="002C5D28" w:rsidRPr="0096519C" w:rsidRDefault="002C5D28" w:rsidP="0096519C">
      <w:pPr>
        <w:pStyle w:val="PL"/>
      </w:pPr>
      <w:r w:rsidRPr="0096519C">
        <w:t xml:space="preserve">    cbg-TransIndication-DL              </w:t>
      </w:r>
      <w:r w:rsidRPr="0096519C">
        <w:rPr>
          <w:color w:val="993366"/>
        </w:rPr>
        <w:t>ENUMERATED</w:t>
      </w:r>
      <w:r w:rsidRPr="0096519C">
        <w:t xml:space="preserve"> {supported}                      </w:t>
      </w:r>
      <w:r w:rsidRPr="0096519C">
        <w:rPr>
          <w:color w:val="993366"/>
        </w:rPr>
        <w:t>OPTIONAL</w:t>
      </w:r>
      <w:r w:rsidRPr="0096519C">
        <w:t>,</w:t>
      </w:r>
    </w:p>
    <w:p w14:paraId="5B903D91" w14:textId="77777777" w:rsidR="002C5D28" w:rsidRPr="0096519C" w:rsidRDefault="002C5D28" w:rsidP="0096519C">
      <w:pPr>
        <w:pStyle w:val="PL"/>
      </w:pPr>
      <w:r w:rsidRPr="0096519C">
        <w:t xml:space="preserve">    cbg-TransIndication-UL              </w:t>
      </w:r>
      <w:r w:rsidRPr="0096519C">
        <w:rPr>
          <w:color w:val="993366"/>
        </w:rPr>
        <w:t>ENUMERATED</w:t>
      </w:r>
      <w:r w:rsidRPr="0096519C">
        <w:t xml:space="preserve"> {supported}                      </w:t>
      </w:r>
      <w:r w:rsidRPr="0096519C">
        <w:rPr>
          <w:color w:val="993366"/>
        </w:rPr>
        <w:t>OPTIONAL</w:t>
      </w:r>
      <w:r w:rsidRPr="0096519C">
        <w:t>,</w:t>
      </w:r>
    </w:p>
    <w:p w14:paraId="4796CCC3" w14:textId="77777777" w:rsidR="002C5D28" w:rsidRPr="0096519C" w:rsidRDefault="002C5D28" w:rsidP="0096519C">
      <w:pPr>
        <w:pStyle w:val="PL"/>
      </w:pPr>
      <w:r w:rsidRPr="0096519C">
        <w:t xml:space="preserve">    cbg-FlushIndication-DL              </w:t>
      </w:r>
      <w:r w:rsidRPr="0096519C">
        <w:rPr>
          <w:color w:val="993366"/>
        </w:rPr>
        <w:t>ENUMERATED</w:t>
      </w:r>
      <w:r w:rsidRPr="0096519C">
        <w:t xml:space="preserve"> {supported}                      </w:t>
      </w:r>
      <w:r w:rsidRPr="0096519C">
        <w:rPr>
          <w:color w:val="993366"/>
        </w:rPr>
        <w:t>OPTIONAL</w:t>
      </w:r>
      <w:r w:rsidRPr="0096519C">
        <w:t>,</w:t>
      </w:r>
    </w:p>
    <w:p w14:paraId="7F3A3857" w14:textId="77777777" w:rsidR="002C5D28" w:rsidRPr="0096519C" w:rsidRDefault="002C5D28" w:rsidP="0096519C">
      <w:pPr>
        <w:pStyle w:val="PL"/>
      </w:pPr>
      <w:r w:rsidRPr="0096519C">
        <w:t xml:space="preserve">    dynamicHARQ-ACK-CodeB-CBG-Retx-DL   </w:t>
      </w:r>
      <w:r w:rsidRPr="0096519C">
        <w:rPr>
          <w:color w:val="993366"/>
        </w:rPr>
        <w:t>ENUMERATED</w:t>
      </w:r>
      <w:r w:rsidRPr="0096519C">
        <w:t xml:space="preserve"> {supported}                      </w:t>
      </w:r>
      <w:r w:rsidRPr="0096519C">
        <w:rPr>
          <w:color w:val="993366"/>
        </w:rPr>
        <w:t>OPTIONAL</w:t>
      </w:r>
      <w:r w:rsidRPr="0096519C">
        <w:t>,</w:t>
      </w:r>
    </w:p>
    <w:p w14:paraId="77906A32" w14:textId="77777777" w:rsidR="002C5D28" w:rsidRPr="0096519C" w:rsidRDefault="002C5D28" w:rsidP="0096519C">
      <w:pPr>
        <w:pStyle w:val="PL"/>
      </w:pPr>
      <w:r w:rsidRPr="0096519C">
        <w:t xml:space="preserve">    rateMatchingResrcSetSemi-Static     </w:t>
      </w:r>
      <w:r w:rsidRPr="0096519C">
        <w:rPr>
          <w:color w:val="993366"/>
        </w:rPr>
        <w:t>ENUMERATED</w:t>
      </w:r>
      <w:r w:rsidRPr="0096519C">
        <w:t xml:space="preserve"> {supported}                      </w:t>
      </w:r>
      <w:r w:rsidRPr="0096519C">
        <w:rPr>
          <w:color w:val="993366"/>
        </w:rPr>
        <w:t>OPTIONAL</w:t>
      </w:r>
      <w:r w:rsidRPr="0096519C">
        <w:t>,</w:t>
      </w:r>
    </w:p>
    <w:p w14:paraId="7A470575" w14:textId="77777777" w:rsidR="002C5D28" w:rsidRPr="0096519C" w:rsidRDefault="002C5D28" w:rsidP="0096519C">
      <w:pPr>
        <w:pStyle w:val="PL"/>
      </w:pPr>
      <w:r w:rsidRPr="0096519C">
        <w:t xml:space="preserve">    rateMatchingResrcSetDynamic         </w:t>
      </w:r>
      <w:r w:rsidRPr="0096519C">
        <w:rPr>
          <w:color w:val="993366"/>
        </w:rPr>
        <w:t>ENUMERATED</w:t>
      </w:r>
      <w:r w:rsidRPr="0096519C">
        <w:t xml:space="preserve"> {supported}                      </w:t>
      </w:r>
      <w:r w:rsidRPr="0096519C">
        <w:rPr>
          <w:color w:val="993366"/>
        </w:rPr>
        <w:t>OPTIONAL</w:t>
      </w:r>
      <w:r w:rsidRPr="0096519C">
        <w:t>,</w:t>
      </w:r>
    </w:p>
    <w:p w14:paraId="11A95F1B" w14:textId="77777777" w:rsidR="002C5D28" w:rsidRPr="0096519C" w:rsidRDefault="002C5D28" w:rsidP="0096519C">
      <w:pPr>
        <w:pStyle w:val="PL"/>
      </w:pPr>
      <w:r w:rsidRPr="0096519C">
        <w:t xml:space="preserve">    bwp-SwitchingDelay                  </w:t>
      </w:r>
      <w:r w:rsidRPr="0096519C">
        <w:rPr>
          <w:color w:val="993366"/>
        </w:rPr>
        <w:t>ENUMERATED</w:t>
      </w:r>
      <w:r w:rsidRPr="0096519C">
        <w:t xml:space="preserve"> {type1, type2}                   </w:t>
      </w:r>
      <w:r w:rsidRPr="0096519C">
        <w:rPr>
          <w:color w:val="993366"/>
        </w:rPr>
        <w:t>OPTIONAL</w:t>
      </w:r>
      <w:r w:rsidRPr="0096519C">
        <w:t>,</w:t>
      </w:r>
    </w:p>
    <w:p w14:paraId="29B23D31" w14:textId="77777777" w:rsidR="002C5D28" w:rsidRPr="0096519C" w:rsidRDefault="002C5D28" w:rsidP="0096519C">
      <w:pPr>
        <w:pStyle w:val="PL"/>
      </w:pPr>
      <w:r w:rsidRPr="0096519C">
        <w:t xml:space="preserve">    ...,</w:t>
      </w:r>
    </w:p>
    <w:p w14:paraId="35E244FD" w14:textId="77777777" w:rsidR="002C5D28" w:rsidRPr="0096519C" w:rsidRDefault="002C5D28" w:rsidP="0096519C">
      <w:pPr>
        <w:pStyle w:val="PL"/>
      </w:pPr>
      <w:r w:rsidRPr="0096519C">
        <w:t xml:space="preserve">    [[</w:t>
      </w:r>
    </w:p>
    <w:p w14:paraId="447D5CA0" w14:textId="77777777" w:rsidR="002C5D28" w:rsidRPr="0096519C" w:rsidRDefault="002C5D28" w:rsidP="0096519C">
      <w:pPr>
        <w:pStyle w:val="PL"/>
      </w:pPr>
      <w:r w:rsidRPr="0096519C">
        <w:t xml:space="preserve">    </w:t>
      </w:r>
      <w:r w:rsidR="003C2AA1" w:rsidRPr="0096519C">
        <w:t>dummy</w:t>
      </w:r>
      <w:r w:rsidRPr="0096519C">
        <w:t xml:space="preserve">           </w:t>
      </w:r>
      <w:r w:rsidR="003C2AA1" w:rsidRPr="0096519C">
        <w:t xml:space="preserve">                    </w:t>
      </w:r>
      <w:r w:rsidRPr="0096519C">
        <w:rPr>
          <w:color w:val="993366"/>
        </w:rPr>
        <w:t>ENUMERATED</w:t>
      </w:r>
      <w:r w:rsidRPr="0096519C">
        <w:t xml:space="preserve"> {supported}                      </w:t>
      </w:r>
      <w:r w:rsidRPr="0096519C">
        <w:rPr>
          <w:color w:val="993366"/>
        </w:rPr>
        <w:t>OPTIONAL</w:t>
      </w:r>
    </w:p>
    <w:p w14:paraId="1857413E" w14:textId="77777777" w:rsidR="003C2AA1" w:rsidRPr="0096519C" w:rsidRDefault="002C5D28" w:rsidP="0096519C">
      <w:pPr>
        <w:pStyle w:val="PL"/>
      </w:pPr>
      <w:r w:rsidRPr="0096519C">
        <w:lastRenderedPageBreak/>
        <w:t xml:space="preserve">    ]]</w:t>
      </w:r>
      <w:r w:rsidR="003C2AA1" w:rsidRPr="0096519C">
        <w:t>,</w:t>
      </w:r>
    </w:p>
    <w:p w14:paraId="666E9634" w14:textId="77777777" w:rsidR="003C2AA1" w:rsidRPr="0096519C" w:rsidRDefault="003C2AA1" w:rsidP="0096519C">
      <w:pPr>
        <w:pStyle w:val="PL"/>
      </w:pPr>
      <w:r w:rsidRPr="0096519C">
        <w:t xml:space="preserve">    [[</w:t>
      </w:r>
    </w:p>
    <w:p w14:paraId="3B8528F3" w14:textId="77777777" w:rsidR="003C2AA1" w:rsidRPr="0096519C" w:rsidRDefault="003C2AA1" w:rsidP="0096519C">
      <w:pPr>
        <w:pStyle w:val="PL"/>
      </w:pPr>
      <w:r w:rsidRPr="0096519C">
        <w:t xml:space="preserve">    maxNumberSearchSpaces               </w:t>
      </w:r>
      <w:r w:rsidRPr="0096519C">
        <w:rPr>
          <w:color w:val="993366"/>
        </w:rPr>
        <w:t>ENUMERATED</w:t>
      </w:r>
      <w:r w:rsidRPr="0096519C">
        <w:t xml:space="preserve"> {n10}                            </w:t>
      </w:r>
      <w:r w:rsidRPr="0096519C">
        <w:rPr>
          <w:color w:val="993366"/>
        </w:rPr>
        <w:t>OPTIONAL</w:t>
      </w:r>
      <w:r w:rsidRPr="0096519C">
        <w:t>,</w:t>
      </w:r>
    </w:p>
    <w:p w14:paraId="7E80C6DE" w14:textId="4B4D46E4" w:rsidR="003C2AA1" w:rsidRPr="0096519C" w:rsidRDefault="003C2AA1" w:rsidP="0096519C">
      <w:pPr>
        <w:pStyle w:val="PL"/>
      </w:pPr>
      <w:bookmarkStart w:id="407" w:name="_Hlk536765078"/>
      <w:r w:rsidRPr="0096519C">
        <w:t xml:space="preserve">    </w:t>
      </w:r>
      <w:bookmarkStart w:id="408" w:name="_Hlk726461"/>
      <w:bookmarkStart w:id="409" w:name="_Hlk726490"/>
      <w:r w:rsidRPr="0096519C">
        <w:t>rateMatchingCtrlResr</w:t>
      </w:r>
      <w:r w:rsidR="002543F5" w:rsidRPr="0096519C">
        <w:t>c</w:t>
      </w:r>
      <w:r w:rsidRPr="0096519C">
        <w:t>SetDynamic</w:t>
      </w:r>
      <w:bookmarkEnd w:id="408"/>
      <w:r w:rsidRPr="0096519C">
        <w:t xml:space="preserve">     </w:t>
      </w:r>
      <w:bookmarkEnd w:id="409"/>
      <w:r w:rsidRPr="0096519C">
        <w:rPr>
          <w:color w:val="993366"/>
        </w:rPr>
        <w:t>ENUMERATED</w:t>
      </w:r>
      <w:r w:rsidRPr="0096519C">
        <w:t xml:space="preserve"> {supported}                      </w:t>
      </w:r>
      <w:r w:rsidRPr="0096519C">
        <w:rPr>
          <w:color w:val="993366"/>
        </w:rPr>
        <w:t>OPTIONAL</w:t>
      </w:r>
      <w:r w:rsidRPr="0096519C">
        <w:t>,</w:t>
      </w:r>
    </w:p>
    <w:bookmarkEnd w:id="407"/>
    <w:p w14:paraId="2D5A35A0" w14:textId="77777777" w:rsidR="003C2AA1" w:rsidRPr="0096519C" w:rsidRDefault="003C2AA1" w:rsidP="0096519C">
      <w:pPr>
        <w:pStyle w:val="PL"/>
      </w:pPr>
      <w:r w:rsidRPr="0096519C">
        <w:t xml:space="preserve">    maxLayersMIMO-Indication            </w:t>
      </w:r>
      <w:r w:rsidRPr="0096519C">
        <w:rPr>
          <w:color w:val="993366"/>
        </w:rPr>
        <w:t>ENUMERATED</w:t>
      </w:r>
      <w:r w:rsidRPr="0096519C">
        <w:t xml:space="preserve"> {supported}                      </w:t>
      </w:r>
      <w:r w:rsidRPr="0096519C">
        <w:rPr>
          <w:color w:val="993366"/>
        </w:rPr>
        <w:t>OPTIONAL</w:t>
      </w:r>
    </w:p>
    <w:p w14:paraId="78C80214" w14:textId="77777777" w:rsidR="002C5D28" w:rsidRPr="0096519C" w:rsidRDefault="003C2AA1" w:rsidP="0096519C">
      <w:pPr>
        <w:pStyle w:val="PL"/>
      </w:pPr>
      <w:r w:rsidRPr="0096519C">
        <w:t xml:space="preserve">    ]]</w:t>
      </w:r>
    </w:p>
    <w:p w14:paraId="2C04B9FE" w14:textId="77777777" w:rsidR="002C5D28" w:rsidRPr="0096519C" w:rsidRDefault="002C5D28" w:rsidP="0096519C">
      <w:pPr>
        <w:pStyle w:val="PL"/>
      </w:pPr>
      <w:r w:rsidRPr="0096519C">
        <w:t>}</w:t>
      </w:r>
    </w:p>
    <w:p w14:paraId="4C602182" w14:textId="77777777" w:rsidR="002C5D28" w:rsidRPr="0096519C" w:rsidRDefault="002C5D28" w:rsidP="0096519C">
      <w:pPr>
        <w:pStyle w:val="PL"/>
      </w:pPr>
    </w:p>
    <w:p w14:paraId="1EF26912" w14:textId="77777777" w:rsidR="002C5D28" w:rsidRPr="0096519C" w:rsidRDefault="002C5D28" w:rsidP="0096519C">
      <w:pPr>
        <w:pStyle w:val="PL"/>
      </w:pPr>
      <w:r w:rsidRPr="0096519C">
        <w:t xml:space="preserve">Phy-ParametersXDD-Diff ::=          </w:t>
      </w:r>
      <w:r w:rsidRPr="0096519C">
        <w:rPr>
          <w:color w:val="993366"/>
        </w:rPr>
        <w:t>SEQUENCE</w:t>
      </w:r>
      <w:r w:rsidRPr="0096519C">
        <w:t xml:space="preserve"> {</w:t>
      </w:r>
    </w:p>
    <w:p w14:paraId="54B5A025" w14:textId="77777777" w:rsidR="002C5D28" w:rsidRPr="0096519C" w:rsidRDefault="002C5D28" w:rsidP="0096519C">
      <w:pPr>
        <w:pStyle w:val="PL"/>
      </w:pPr>
      <w:r w:rsidRPr="0096519C">
        <w:t xml:space="preserve">    dynamicSFI                          </w:t>
      </w:r>
      <w:r w:rsidRPr="0096519C">
        <w:rPr>
          <w:color w:val="993366"/>
        </w:rPr>
        <w:t>ENUMERATED</w:t>
      </w:r>
      <w:r w:rsidRPr="0096519C">
        <w:t xml:space="preserve"> {supported}                      </w:t>
      </w:r>
      <w:r w:rsidRPr="0096519C">
        <w:rPr>
          <w:color w:val="993366"/>
        </w:rPr>
        <w:t>OPTIONAL</w:t>
      </w:r>
      <w:r w:rsidRPr="0096519C">
        <w:t>,</w:t>
      </w:r>
    </w:p>
    <w:p w14:paraId="56CD85A7" w14:textId="77777777" w:rsidR="002C5D28" w:rsidRPr="0096519C" w:rsidRDefault="002C5D28" w:rsidP="0096519C">
      <w:pPr>
        <w:pStyle w:val="PL"/>
      </w:pPr>
      <w:r w:rsidRPr="0096519C">
        <w:t xml:space="preserve">    twoPUCCH-F0-2-ConsecSymbols         </w:t>
      </w:r>
      <w:r w:rsidRPr="0096519C">
        <w:rPr>
          <w:color w:val="993366"/>
        </w:rPr>
        <w:t>ENUMERATED</w:t>
      </w:r>
      <w:r w:rsidRPr="0096519C">
        <w:t xml:space="preserve"> {supported}                      </w:t>
      </w:r>
      <w:r w:rsidRPr="0096519C">
        <w:rPr>
          <w:color w:val="993366"/>
        </w:rPr>
        <w:t>OPTIONAL</w:t>
      </w:r>
      <w:r w:rsidRPr="0096519C">
        <w:t>,</w:t>
      </w:r>
    </w:p>
    <w:p w14:paraId="258D4C2F" w14:textId="77777777" w:rsidR="002C5D28" w:rsidRPr="0096519C" w:rsidRDefault="002C5D28" w:rsidP="0096519C">
      <w:pPr>
        <w:pStyle w:val="PL"/>
      </w:pPr>
      <w:r w:rsidRPr="0096519C">
        <w:t xml:space="preserve">    twoDifferentTPC-Loop-PUSCH          </w:t>
      </w:r>
      <w:r w:rsidRPr="0096519C">
        <w:rPr>
          <w:color w:val="993366"/>
        </w:rPr>
        <w:t>ENUMERATED</w:t>
      </w:r>
      <w:r w:rsidRPr="0096519C">
        <w:t xml:space="preserve"> {supported}                      </w:t>
      </w:r>
      <w:r w:rsidRPr="0096519C">
        <w:rPr>
          <w:color w:val="993366"/>
        </w:rPr>
        <w:t>OPTIONAL</w:t>
      </w:r>
      <w:r w:rsidRPr="0096519C">
        <w:t>,</w:t>
      </w:r>
    </w:p>
    <w:p w14:paraId="38B06BDC" w14:textId="77777777" w:rsidR="002C5D28" w:rsidRPr="0096519C" w:rsidRDefault="002C5D28" w:rsidP="0096519C">
      <w:pPr>
        <w:pStyle w:val="PL"/>
      </w:pPr>
      <w:r w:rsidRPr="0096519C">
        <w:t xml:space="preserve">    twoDifferentTPC-Loop-PUCCH          </w:t>
      </w:r>
      <w:r w:rsidRPr="0096519C">
        <w:rPr>
          <w:color w:val="993366"/>
        </w:rPr>
        <w:t>ENUMERATED</w:t>
      </w:r>
      <w:r w:rsidRPr="0096519C">
        <w:t xml:space="preserve"> {supported}                      </w:t>
      </w:r>
      <w:r w:rsidRPr="0096519C">
        <w:rPr>
          <w:color w:val="993366"/>
        </w:rPr>
        <w:t>OPTIONAL</w:t>
      </w:r>
      <w:r w:rsidRPr="0096519C">
        <w:t>,</w:t>
      </w:r>
    </w:p>
    <w:p w14:paraId="6326A705" w14:textId="77777777" w:rsidR="003C2AA1" w:rsidRPr="0096519C" w:rsidRDefault="002C5D28" w:rsidP="0096519C">
      <w:pPr>
        <w:pStyle w:val="PL"/>
      </w:pPr>
      <w:r w:rsidRPr="0096519C">
        <w:t xml:space="preserve">    ...</w:t>
      </w:r>
      <w:r w:rsidR="003C2AA1" w:rsidRPr="0096519C">
        <w:t>,</w:t>
      </w:r>
    </w:p>
    <w:p w14:paraId="5CE24B53" w14:textId="77777777" w:rsidR="003C2AA1" w:rsidRPr="0096519C" w:rsidRDefault="003C2AA1" w:rsidP="0096519C">
      <w:pPr>
        <w:pStyle w:val="PL"/>
      </w:pPr>
      <w:r w:rsidRPr="0096519C">
        <w:t xml:space="preserve">    [[</w:t>
      </w:r>
    </w:p>
    <w:p w14:paraId="70708731" w14:textId="77777777" w:rsidR="003C2AA1" w:rsidRPr="0096519C" w:rsidRDefault="003C2AA1" w:rsidP="0096519C">
      <w:pPr>
        <w:pStyle w:val="PL"/>
      </w:pPr>
      <w:r w:rsidRPr="0096519C">
        <w:t xml:space="preserve">    dl-SchedulingOffset-PDSCH-TypeA     </w:t>
      </w:r>
      <w:r w:rsidRPr="0096519C">
        <w:rPr>
          <w:color w:val="993366"/>
        </w:rPr>
        <w:t>ENUMERATED</w:t>
      </w:r>
      <w:r w:rsidRPr="0096519C">
        <w:t xml:space="preserve"> {supported}                      </w:t>
      </w:r>
      <w:r w:rsidRPr="0096519C">
        <w:rPr>
          <w:color w:val="993366"/>
        </w:rPr>
        <w:t>OPTIONAL</w:t>
      </w:r>
      <w:r w:rsidRPr="0096519C">
        <w:t>,</w:t>
      </w:r>
    </w:p>
    <w:p w14:paraId="27FF4D0D" w14:textId="77777777" w:rsidR="003C2AA1" w:rsidRPr="0096519C" w:rsidRDefault="003C2AA1" w:rsidP="0096519C">
      <w:pPr>
        <w:pStyle w:val="PL"/>
      </w:pPr>
      <w:r w:rsidRPr="0096519C">
        <w:t xml:space="preserve">    dl-SchedulingOffset-PDSCH-TypeB     </w:t>
      </w:r>
      <w:r w:rsidRPr="0096519C">
        <w:rPr>
          <w:color w:val="993366"/>
        </w:rPr>
        <w:t>ENUMERATED</w:t>
      </w:r>
      <w:r w:rsidRPr="0096519C">
        <w:t xml:space="preserve"> {supported}                      </w:t>
      </w:r>
      <w:r w:rsidRPr="0096519C">
        <w:rPr>
          <w:color w:val="993366"/>
        </w:rPr>
        <w:t>OPTIONAL</w:t>
      </w:r>
      <w:r w:rsidRPr="0096519C">
        <w:t>,</w:t>
      </w:r>
    </w:p>
    <w:p w14:paraId="083BB515" w14:textId="77777777" w:rsidR="002C5D28" w:rsidRPr="0096519C" w:rsidRDefault="003C2AA1" w:rsidP="0096519C">
      <w:pPr>
        <w:pStyle w:val="PL"/>
      </w:pPr>
      <w:r w:rsidRPr="0096519C">
        <w:t xml:space="preserve">    ul-SchedulingOffset                 </w:t>
      </w:r>
      <w:r w:rsidRPr="0096519C">
        <w:rPr>
          <w:color w:val="993366"/>
        </w:rPr>
        <w:t>ENUMERATED</w:t>
      </w:r>
      <w:r w:rsidRPr="0096519C">
        <w:t xml:space="preserve"> {supported}                      </w:t>
      </w:r>
      <w:r w:rsidRPr="0096519C">
        <w:rPr>
          <w:color w:val="993366"/>
        </w:rPr>
        <w:t>OPTIONAL</w:t>
      </w:r>
    </w:p>
    <w:p w14:paraId="759E936F" w14:textId="77777777" w:rsidR="003C2AA1" w:rsidRPr="0096519C" w:rsidRDefault="003C2AA1" w:rsidP="0096519C">
      <w:pPr>
        <w:pStyle w:val="PL"/>
      </w:pPr>
      <w:r w:rsidRPr="0096519C">
        <w:t xml:space="preserve">    ]]</w:t>
      </w:r>
    </w:p>
    <w:p w14:paraId="5F8AFAFD" w14:textId="77777777" w:rsidR="002C5D28" w:rsidRPr="0096519C" w:rsidRDefault="002C5D28" w:rsidP="0096519C">
      <w:pPr>
        <w:pStyle w:val="PL"/>
      </w:pPr>
      <w:r w:rsidRPr="0096519C">
        <w:t>}</w:t>
      </w:r>
    </w:p>
    <w:p w14:paraId="71CBAAE0" w14:textId="77777777" w:rsidR="002C5D28" w:rsidRPr="0096519C" w:rsidRDefault="002C5D28" w:rsidP="0096519C">
      <w:pPr>
        <w:pStyle w:val="PL"/>
      </w:pPr>
    </w:p>
    <w:p w14:paraId="2D6753F4" w14:textId="2A36FA73" w:rsidR="002C5D28" w:rsidRPr="0096519C" w:rsidRDefault="002C5D28" w:rsidP="0096519C">
      <w:pPr>
        <w:pStyle w:val="PL"/>
      </w:pPr>
      <w:r w:rsidRPr="0096519C">
        <w:t xml:space="preserve">Phy-ParametersFRX-Diff ::=       </w:t>
      </w:r>
      <w:r w:rsidR="002A6B41" w:rsidRPr="0096519C">
        <w:t xml:space="preserve">        </w:t>
      </w:r>
      <w:r w:rsidRPr="0096519C">
        <w:t xml:space="preserve">   </w:t>
      </w:r>
      <w:r w:rsidRPr="0096519C">
        <w:rPr>
          <w:color w:val="993366"/>
        </w:rPr>
        <w:t>SEQUENCE</w:t>
      </w:r>
      <w:r w:rsidRPr="0096519C">
        <w:t xml:space="preserve"> {</w:t>
      </w:r>
    </w:p>
    <w:p w14:paraId="700C85CA" w14:textId="3B4DB4BD" w:rsidR="002C5D28" w:rsidRPr="0096519C" w:rsidRDefault="002C5D28" w:rsidP="0096519C">
      <w:pPr>
        <w:pStyle w:val="PL"/>
      </w:pPr>
      <w:r w:rsidRPr="0096519C">
        <w:t xml:space="preserve">    dynamicSFI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B758188" w14:textId="73B0AFC7" w:rsidR="002C5D28" w:rsidRPr="0096519C" w:rsidRDefault="002C5D28" w:rsidP="0096519C">
      <w:pPr>
        <w:pStyle w:val="PL"/>
      </w:pPr>
      <w:r w:rsidRPr="0096519C">
        <w:t xml:space="preserve">    </w:t>
      </w:r>
      <w:r w:rsidR="003C2AA1" w:rsidRPr="0096519C">
        <w:t>dummy1</w:t>
      </w:r>
      <w:r w:rsidRPr="0096519C">
        <w:t xml:space="preserve">        </w:t>
      </w:r>
      <w:r w:rsidR="00D862B6" w:rsidRPr="0096519C">
        <w:t xml:space="preserve">                  </w:t>
      </w:r>
      <w:r w:rsidR="002A6B41" w:rsidRPr="0096519C">
        <w:t xml:space="preserve">        </w:t>
      </w:r>
      <w:r w:rsidR="00D862B6"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5F70EA7" w14:textId="7428AF91" w:rsidR="002C5D28" w:rsidRPr="0096519C" w:rsidRDefault="002C5D28" w:rsidP="0096519C">
      <w:pPr>
        <w:pStyle w:val="PL"/>
      </w:pPr>
      <w:r w:rsidRPr="0096519C">
        <w:t xml:space="preserve">    twoFL-DMRS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01FA0B1E" w14:textId="402F7B91" w:rsidR="002C5D28" w:rsidRPr="0096519C" w:rsidRDefault="002C5D28" w:rsidP="0096519C">
      <w:pPr>
        <w:pStyle w:val="PL"/>
      </w:pPr>
      <w:r w:rsidRPr="0096519C">
        <w:t xml:space="preserve">    </w:t>
      </w:r>
      <w:r w:rsidR="003C2AA1" w:rsidRPr="0096519C">
        <w:t>dummy2</w:t>
      </w:r>
      <w:r w:rsidRPr="0096519C">
        <w:t xml:space="preserve">        </w:t>
      </w:r>
      <w:r w:rsidR="00D862B6" w:rsidRPr="0096519C">
        <w:t xml:space="preserve">                </w:t>
      </w:r>
      <w:r w:rsidR="002A6B41" w:rsidRPr="0096519C">
        <w:t xml:space="preserve">        </w:t>
      </w:r>
      <w:r w:rsidR="00D862B6"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70892755" w14:textId="6B9D0E93" w:rsidR="002C5D28" w:rsidRPr="0096519C" w:rsidRDefault="002C5D28" w:rsidP="0096519C">
      <w:pPr>
        <w:pStyle w:val="PL"/>
      </w:pPr>
      <w:r w:rsidRPr="0096519C">
        <w:t xml:space="preserve">    </w:t>
      </w:r>
      <w:r w:rsidR="003C2AA1" w:rsidRPr="0096519C">
        <w:t>dummy3</w:t>
      </w:r>
      <w:r w:rsidRPr="0096519C">
        <w:t xml:space="preserve">      </w:t>
      </w:r>
      <w:r w:rsidR="00976C87" w:rsidRPr="0096519C">
        <w:t xml:space="preserve">              </w:t>
      </w:r>
      <w:r w:rsidR="002A6B41" w:rsidRPr="0096519C">
        <w:t xml:space="preserve">        </w:t>
      </w:r>
      <w:r w:rsidR="00976C87"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8B6D2E1" w14:textId="3CE388F3" w:rsidR="002C5D28" w:rsidRPr="0096519C" w:rsidRDefault="002C5D28" w:rsidP="0096519C">
      <w:pPr>
        <w:pStyle w:val="PL"/>
      </w:pPr>
      <w:r w:rsidRPr="0096519C">
        <w:t xml:space="preserve">    supportedDMRS-TypeDL      </w:t>
      </w:r>
      <w:r w:rsidR="002A6B41" w:rsidRPr="0096519C">
        <w:t xml:space="preserve">        </w:t>
      </w:r>
      <w:r w:rsidRPr="0096519C">
        <w:t xml:space="preserve">          </w:t>
      </w:r>
      <w:r w:rsidRPr="0096519C">
        <w:rPr>
          <w:color w:val="993366"/>
        </w:rPr>
        <w:t>ENUMERATED</w:t>
      </w:r>
      <w:r w:rsidRPr="0096519C">
        <w:t xml:space="preserve"> {type1, type1And2}               </w:t>
      </w:r>
      <w:r w:rsidRPr="0096519C">
        <w:rPr>
          <w:color w:val="993366"/>
        </w:rPr>
        <w:t>OPTIONAL</w:t>
      </w:r>
      <w:r w:rsidRPr="0096519C">
        <w:t>,</w:t>
      </w:r>
    </w:p>
    <w:p w14:paraId="78C4DAFA" w14:textId="5A472434" w:rsidR="002C5D28" w:rsidRPr="0096519C" w:rsidRDefault="002C5D28" w:rsidP="0096519C">
      <w:pPr>
        <w:pStyle w:val="PL"/>
      </w:pPr>
      <w:r w:rsidRPr="0096519C">
        <w:t xml:space="preserve">    supportedDMRS-TypeUL      </w:t>
      </w:r>
      <w:r w:rsidR="002A6B41" w:rsidRPr="0096519C">
        <w:t xml:space="preserve">        </w:t>
      </w:r>
      <w:r w:rsidRPr="0096519C">
        <w:t xml:space="preserve">          </w:t>
      </w:r>
      <w:r w:rsidRPr="0096519C">
        <w:rPr>
          <w:color w:val="993366"/>
        </w:rPr>
        <w:t>ENUMERATED</w:t>
      </w:r>
      <w:r w:rsidRPr="0096519C">
        <w:t xml:space="preserve"> {type1, type1And2}               </w:t>
      </w:r>
      <w:r w:rsidRPr="0096519C">
        <w:rPr>
          <w:color w:val="993366"/>
        </w:rPr>
        <w:t>OPTIONAL</w:t>
      </w:r>
      <w:r w:rsidRPr="0096519C">
        <w:t>,</w:t>
      </w:r>
    </w:p>
    <w:p w14:paraId="33118F79" w14:textId="0C5D8B10" w:rsidR="002C5D28" w:rsidRPr="0096519C" w:rsidRDefault="002C5D28" w:rsidP="0096519C">
      <w:pPr>
        <w:pStyle w:val="PL"/>
      </w:pPr>
      <w:r w:rsidRPr="0096519C">
        <w:t xml:space="preserve">    semiOpenLoopCSI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3B9E91A" w14:textId="6B3F3EC6" w:rsidR="002C5D28" w:rsidRPr="0096519C" w:rsidRDefault="002C5D28" w:rsidP="0096519C">
      <w:pPr>
        <w:pStyle w:val="PL"/>
      </w:pPr>
      <w:r w:rsidRPr="0096519C">
        <w:t xml:space="preserve">    csi-ReportWithoutPMI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E30639C" w14:textId="414FC254" w:rsidR="002C5D28" w:rsidRPr="0096519C" w:rsidRDefault="002C5D28" w:rsidP="0096519C">
      <w:pPr>
        <w:pStyle w:val="PL"/>
      </w:pPr>
      <w:r w:rsidRPr="0096519C">
        <w:t xml:space="preserve">    csi-ReportWithoutCQI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16A375B" w14:textId="4534ABFB" w:rsidR="002C5D28" w:rsidRPr="0096519C" w:rsidRDefault="002C5D28" w:rsidP="0096519C">
      <w:pPr>
        <w:pStyle w:val="PL"/>
      </w:pPr>
      <w:r w:rsidRPr="0096519C">
        <w:t xml:space="preserve">    onePortsPTRS               </w:t>
      </w:r>
      <w:r w:rsidR="002A6B41" w:rsidRPr="0096519C">
        <w:t xml:space="preserve">        </w:t>
      </w:r>
      <w:r w:rsidRPr="0096519C">
        <w:t xml:space="preserve">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                       </w:t>
      </w:r>
      <w:r w:rsidRPr="0096519C">
        <w:rPr>
          <w:color w:val="993366"/>
        </w:rPr>
        <w:t>OPTIONAL</w:t>
      </w:r>
      <w:r w:rsidRPr="0096519C">
        <w:t>,</w:t>
      </w:r>
    </w:p>
    <w:p w14:paraId="52DA762C" w14:textId="353F7366" w:rsidR="002C5D28" w:rsidRPr="0096519C" w:rsidRDefault="002C5D28" w:rsidP="0096519C">
      <w:pPr>
        <w:pStyle w:val="PL"/>
      </w:pPr>
      <w:r w:rsidRPr="0096519C">
        <w:t xml:space="preserve">    twoPUCCH-F0-2-ConsecSymbols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1F46734" w14:textId="37F09BE6" w:rsidR="002C5D28" w:rsidRPr="0096519C" w:rsidRDefault="002C5D28" w:rsidP="0096519C">
      <w:pPr>
        <w:pStyle w:val="PL"/>
      </w:pPr>
      <w:r w:rsidRPr="0096519C">
        <w:t xml:space="preserve">    pucch-F2-WithFH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827FAFA" w14:textId="033D9099" w:rsidR="002C5D28" w:rsidRPr="0096519C" w:rsidRDefault="002C5D28" w:rsidP="0096519C">
      <w:pPr>
        <w:pStyle w:val="PL"/>
      </w:pPr>
      <w:r w:rsidRPr="0096519C">
        <w:t xml:space="preserve">    pucch-F3-WithFH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0D40E6D" w14:textId="784FE9CF" w:rsidR="002C5D28" w:rsidRPr="0096519C" w:rsidRDefault="002C5D28" w:rsidP="0096519C">
      <w:pPr>
        <w:pStyle w:val="PL"/>
      </w:pPr>
      <w:r w:rsidRPr="0096519C">
        <w:t xml:space="preserve">    pucch-F4-WithFH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23A61FD" w14:textId="0D1AB8A4" w:rsidR="002C5D28" w:rsidRPr="0096519C" w:rsidRDefault="002C5D28" w:rsidP="0096519C">
      <w:pPr>
        <w:pStyle w:val="PL"/>
      </w:pPr>
      <w:r w:rsidRPr="0096519C">
        <w:t xml:space="preserve">    </w:t>
      </w:r>
      <w:r w:rsidR="0055516D" w:rsidRPr="0096519C">
        <w:t>pucch</w:t>
      </w:r>
      <w:r w:rsidRPr="0096519C">
        <w:t>-F0-2</w:t>
      </w:r>
      <w:r w:rsidR="0055516D" w:rsidRPr="0096519C">
        <w:t>WithoutFH</w:t>
      </w:r>
      <w:r w:rsidRPr="0096519C">
        <w:t xml:space="preserve">      </w:t>
      </w:r>
      <w:r w:rsidR="002A6B41" w:rsidRPr="0096519C">
        <w:t xml:space="preserve">        </w:t>
      </w:r>
      <w:r w:rsidRPr="0096519C">
        <w:t xml:space="preserve">         </w:t>
      </w:r>
      <w:r w:rsidR="0055516D" w:rsidRPr="0096519C">
        <w:t xml:space="preserve">  </w:t>
      </w:r>
      <w:r w:rsidRPr="0096519C">
        <w:rPr>
          <w:color w:val="993366"/>
        </w:rPr>
        <w:t>ENUMERATED</w:t>
      </w:r>
      <w:r w:rsidRPr="0096519C">
        <w:t xml:space="preserve"> {notSupported}                   </w:t>
      </w:r>
      <w:r w:rsidRPr="0096519C">
        <w:rPr>
          <w:color w:val="993366"/>
        </w:rPr>
        <w:t>OPTIONAL</w:t>
      </w:r>
      <w:r w:rsidRPr="0096519C">
        <w:t>,</w:t>
      </w:r>
    </w:p>
    <w:p w14:paraId="64CDDA16" w14:textId="67C1D6B2" w:rsidR="002C5D28" w:rsidRPr="0096519C" w:rsidRDefault="002C5D28" w:rsidP="0096519C">
      <w:pPr>
        <w:pStyle w:val="PL"/>
      </w:pPr>
      <w:r w:rsidRPr="0096519C">
        <w:t xml:space="preserve">    </w:t>
      </w:r>
      <w:r w:rsidR="0055516D" w:rsidRPr="0096519C">
        <w:t>pucch</w:t>
      </w:r>
      <w:r w:rsidRPr="0096519C">
        <w:t>-F1-3-4</w:t>
      </w:r>
      <w:r w:rsidR="0055516D" w:rsidRPr="0096519C">
        <w:t>WithoutFH</w:t>
      </w:r>
      <w:r w:rsidRPr="0096519C">
        <w:t xml:space="preserve">     </w:t>
      </w:r>
      <w:r w:rsidR="002A6B41" w:rsidRPr="0096519C">
        <w:t xml:space="preserve">        </w:t>
      </w:r>
      <w:r w:rsidRPr="0096519C">
        <w:t xml:space="preserve">        </w:t>
      </w:r>
      <w:r w:rsidR="0055516D" w:rsidRPr="0096519C">
        <w:t xml:space="preserve">  </w:t>
      </w:r>
      <w:r w:rsidRPr="0096519C">
        <w:rPr>
          <w:color w:val="993366"/>
        </w:rPr>
        <w:t>ENUMERATED</w:t>
      </w:r>
      <w:r w:rsidRPr="0096519C">
        <w:t xml:space="preserve"> {notSupported}                   </w:t>
      </w:r>
      <w:r w:rsidRPr="0096519C">
        <w:rPr>
          <w:color w:val="993366"/>
        </w:rPr>
        <w:t>OPTIONAL</w:t>
      </w:r>
      <w:r w:rsidRPr="0096519C">
        <w:t>,</w:t>
      </w:r>
    </w:p>
    <w:p w14:paraId="48345A27" w14:textId="0A93B77A" w:rsidR="002C5D28" w:rsidRPr="0096519C" w:rsidRDefault="002C5D28" w:rsidP="0096519C">
      <w:pPr>
        <w:pStyle w:val="PL"/>
      </w:pPr>
      <w:r w:rsidRPr="0096519C">
        <w:t xml:space="preserve">    mux-SR-HARQ-ACK-CSI-PUCCH</w:t>
      </w:r>
      <w:r w:rsidR="00976C87" w:rsidRPr="0096519C">
        <w:t>-MultiPerSlot</w:t>
      </w:r>
      <w:r w:rsidR="002A6B41" w:rsidRPr="0096519C">
        <w:t xml:space="preserve">     </w:t>
      </w:r>
      <w:r w:rsidRPr="0096519C">
        <w:t xml:space="preserve"> </w:t>
      </w:r>
      <w:r w:rsidRPr="0096519C">
        <w:rPr>
          <w:color w:val="993366"/>
        </w:rPr>
        <w:t>ENUMERATED</w:t>
      </w:r>
      <w:r w:rsidRPr="0096519C">
        <w:t xml:space="preserve"> {supported}      </w:t>
      </w:r>
      <w:r w:rsidR="002A6B41" w:rsidRPr="0096519C">
        <w:t xml:space="preserve">   </w:t>
      </w:r>
      <w:r w:rsidRPr="0096519C">
        <w:t xml:space="preserve">             </w:t>
      </w:r>
      <w:r w:rsidRPr="0096519C">
        <w:rPr>
          <w:color w:val="993366"/>
        </w:rPr>
        <w:t>OPTIONAL</w:t>
      </w:r>
      <w:r w:rsidRPr="0096519C">
        <w:t>,</w:t>
      </w:r>
    </w:p>
    <w:p w14:paraId="1B73740B" w14:textId="7FF69C90" w:rsidR="002C5D28" w:rsidRPr="0096519C" w:rsidRDefault="002C5D28" w:rsidP="0096519C">
      <w:pPr>
        <w:pStyle w:val="PL"/>
      </w:pPr>
      <w:r w:rsidRPr="0096519C">
        <w:t xml:space="preserve">    uci-CodeBlockSegmentation    </w:t>
      </w:r>
      <w:r w:rsidR="002A6B41"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73796B9" w14:textId="5A4D1B35" w:rsidR="002C5D28" w:rsidRPr="0096519C" w:rsidRDefault="002C5D28" w:rsidP="0096519C">
      <w:pPr>
        <w:pStyle w:val="PL"/>
      </w:pPr>
      <w:r w:rsidRPr="0096519C">
        <w:t xml:space="preserve">    onePUCCH-LongAndShortFormat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A9E110B" w14:textId="36BA9025" w:rsidR="002C5D28" w:rsidRPr="0096519C" w:rsidRDefault="002C5D28" w:rsidP="0096519C">
      <w:pPr>
        <w:pStyle w:val="PL"/>
      </w:pPr>
      <w:r w:rsidRPr="0096519C">
        <w:t xml:space="preserve">    twoPUCCH-AnyOthersInSlot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D00CB08" w14:textId="49D65A19" w:rsidR="002C5D28" w:rsidRPr="0096519C" w:rsidRDefault="002C5D28" w:rsidP="0096519C">
      <w:pPr>
        <w:pStyle w:val="PL"/>
      </w:pPr>
      <w:r w:rsidRPr="0096519C">
        <w:t xml:space="preserve">    intraSlotFreqHopping-PUSCH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279CB4C" w14:textId="1B539DF2" w:rsidR="002C5D28" w:rsidRPr="0096519C" w:rsidRDefault="002C5D28" w:rsidP="0096519C">
      <w:pPr>
        <w:pStyle w:val="PL"/>
      </w:pPr>
      <w:r w:rsidRPr="0096519C">
        <w:t xml:space="preserve">    pusch-LBRM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578F0D7" w14:textId="1A87BE6C" w:rsidR="002C5D28" w:rsidRPr="0096519C" w:rsidRDefault="002C5D28" w:rsidP="0096519C">
      <w:pPr>
        <w:pStyle w:val="PL"/>
      </w:pPr>
      <w:r w:rsidRPr="0096519C">
        <w:t xml:space="preserve">    pdcch-BlindDetectionCA       </w:t>
      </w:r>
      <w:r w:rsidR="0060077C" w:rsidRPr="0096519C">
        <w:t xml:space="preserve">        </w:t>
      </w:r>
      <w:r w:rsidRPr="0096519C">
        <w:t xml:space="preserve">       </w:t>
      </w:r>
      <w:r w:rsidRPr="0096519C">
        <w:rPr>
          <w:color w:val="993366"/>
        </w:rPr>
        <w:t>INTEGER</w:t>
      </w:r>
      <w:r w:rsidRPr="0096519C">
        <w:t xml:space="preserve"> (4..16)                             </w:t>
      </w:r>
      <w:r w:rsidRPr="0096519C">
        <w:rPr>
          <w:color w:val="993366"/>
        </w:rPr>
        <w:t>OPTIONAL</w:t>
      </w:r>
      <w:r w:rsidRPr="0096519C">
        <w:t>,</w:t>
      </w:r>
    </w:p>
    <w:p w14:paraId="0BBC0D80" w14:textId="23853379" w:rsidR="002C5D28" w:rsidRPr="0096519C" w:rsidRDefault="002C5D28" w:rsidP="0096519C">
      <w:pPr>
        <w:pStyle w:val="PL"/>
      </w:pPr>
      <w:r w:rsidRPr="0096519C">
        <w:t xml:space="preserve">    tpc-PUSCH-RNTI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85E8D1D" w14:textId="41A37EEF" w:rsidR="002C5D28" w:rsidRPr="0096519C" w:rsidRDefault="002C5D28" w:rsidP="0096519C">
      <w:pPr>
        <w:pStyle w:val="PL"/>
      </w:pPr>
      <w:r w:rsidRPr="0096519C">
        <w:t xml:space="preserve">    tpc-PUCCH-RNTI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E58726A" w14:textId="11165EBA" w:rsidR="002C5D28" w:rsidRPr="0096519C" w:rsidRDefault="002C5D28" w:rsidP="0096519C">
      <w:pPr>
        <w:pStyle w:val="PL"/>
      </w:pPr>
      <w:r w:rsidRPr="0096519C">
        <w:t xml:space="preserve">    tpc-SRS-RNTI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22A4764" w14:textId="1CCDE79D" w:rsidR="002C5D28" w:rsidRPr="0096519C" w:rsidRDefault="002C5D28" w:rsidP="0096519C">
      <w:pPr>
        <w:pStyle w:val="PL"/>
      </w:pPr>
      <w:r w:rsidRPr="0096519C">
        <w:t xml:space="preserve">    absoluteTPC-Command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B019CF9" w14:textId="1B2D2445" w:rsidR="002C5D28" w:rsidRPr="0096519C" w:rsidRDefault="002C5D28" w:rsidP="0096519C">
      <w:pPr>
        <w:pStyle w:val="PL"/>
      </w:pPr>
      <w:r w:rsidRPr="0096519C">
        <w:t xml:space="preserve">    twoDifferentTPC-Loop-PUSCH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7EFC789" w14:textId="24531A1C" w:rsidR="002C5D28" w:rsidRPr="0096519C" w:rsidRDefault="002C5D28" w:rsidP="0096519C">
      <w:pPr>
        <w:pStyle w:val="PL"/>
      </w:pPr>
      <w:r w:rsidRPr="0096519C">
        <w:lastRenderedPageBreak/>
        <w:t xml:space="preserve">    twoDifferentTPC-Loop-PUCCH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4C6ACC2" w14:textId="6EA01A64" w:rsidR="002C5D28" w:rsidRPr="0096519C" w:rsidRDefault="002C5D28" w:rsidP="0096519C">
      <w:pPr>
        <w:pStyle w:val="PL"/>
      </w:pPr>
      <w:r w:rsidRPr="0096519C">
        <w:t xml:space="preserve">    pusch-HalfPi-BPSK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64DE6E15" w14:textId="2062BEF9" w:rsidR="002C5D28" w:rsidRPr="0096519C" w:rsidRDefault="002C5D28" w:rsidP="0096519C">
      <w:pPr>
        <w:pStyle w:val="PL"/>
      </w:pPr>
      <w:r w:rsidRPr="0096519C">
        <w:t xml:space="preserve">    pucch-F3-4-HalfPi-BPSK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4321324" w14:textId="624688CB" w:rsidR="002C5D28" w:rsidRPr="0096519C" w:rsidRDefault="002C5D28" w:rsidP="0096519C">
      <w:pPr>
        <w:pStyle w:val="PL"/>
      </w:pPr>
      <w:r w:rsidRPr="0096519C">
        <w:t xml:space="preserve">    almostContiguousCP-OFDM-UL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0151B0D" w14:textId="291ABC61" w:rsidR="002C5D28" w:rsidRPr="0096519C" w:rsidRDefault="002C5D28" w:rsidP="0096519C">
      <w:pPr>
        <w:pStyle w:val="PL"/>
      </w:pPr>
      <w:r w:rsidRPr="0096519C">
        <w:t xml:space="preserve">    sp-CSI-RS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4BBACCB" w14:textId="6C5A883A" w:rsidR="002C5D28" w:rsidRPr="0096519C" w:rsidRDefault="002C5D28" w:rsidP="0096519C">
      <w:pPr>
        <w:pStyle w:val="PL"/>
      </w:pPr>
      <w:r w:rsidRPr="0096519C">
        <w:t xml:space="preserve">    sp-CSI-IM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EE0D73D" w14:textId="080A38A0" w:rsidR="002C5D28" w:rsidRPr="0096519C" w:rsidRDefault="002C5D28" w:rsidP="0096519C">
      <w:pPr>
        <w:pStyle w:val="PL"/>
      </w:pPr>
      <w:r w:rsidRPr="0096519C">
        <w:t xml:space="preserve">    tdd-MultiDL-UL-SwitchPerSlot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2AE23CA" w14:textId="0C8BF432" w:rsidR="002C5D28" w:rsidRPr="0096519C" w:rsidRDefault="002C5D28" w:rsidP="0096519C">
      <w:pPr>
        <w:pStyle w:val="PL"/>
      </w:pPr>
      <w:r w:rsidRPr="0096519C">
        <w:t xml:space="preserve">    multipleCORESET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D9FD40C" w14:textId="77777777" w:rsidR="00976C87" w:rsidRPr="0096519C" w:rsidRDefault="002C5D28" w:rsidP="0096519C">
      <w:pPr>
        <w:pStyle w:val="PL"/>
      </w:pPr>
      <w:r w:rsidRPr="0096519C">
        <w:t xml:space="preserve">    ...</w:t>
      </w:r>
      <w:r w:rsidR="00976C87" w:rsidRPr="0096519C">
        <w:t>,</w:t>
      </w:r>
    </w:p>
    <w:p w14:paraId="7796BE20" w14:textId="77777777" w:rsidR="00976C87" w:rsidRPr="0096519C" w:rsidRDefault="00976C87" w:rsidP="0096519C">
      <w:pPr>
        <w:pStyle w:val="PL"/>
      </w:pPr>
      <w:r w:rsidRPr="0096519C">
        <w:t xml:space="preserve">    [[</w:t>
      </w:r>
    </w:p>
    <w:p w14:paraId="6D08D5DF" w14:textId="5D08995B" w:rsidR="00976C87" w:rsidRPr="0096519C" w:rsidRDefault="00976C87" w:rsidP="0096519C">
      <w:pPr>
        <w:pStyle w:val="PL"/>
      </w:pPr>
      <w:r w:rsidRPr="0096519C">
        <w:t xml:space="preserve">    csi-RS-IM-ReceptionForFeedback     </w:t>
      </w:r>
      <w:r w:rsidR="0060077C" w:rsidRPr="0096519C">
        <w:t xml:space="preserve">        </w:t>
      </w:r>
      <w:r w:rsidRPr="0096519C">
        <w:t xml:space="preserve"> CSI-RS-IM-ReceptionForFeedback              </w:t>
      </w:r>
      <w:r w:rsidRPr="0096519C">
        <w:rPr>
          <w:color w:val="993366"/>
        </w:rPr>
        <w:t>OPTIONAL</w:t>
      </w:r>
      <w:r w:rsidRPr="0096519C">
        <w:t>,</w:t>
      </w:r>
    </w:p>
    <w:p w14:paraId="0701BCC8" w14:textId="3F4AA245" w:rsidR="00976C87" w:rsidRPr="0096519C" w:rsidRDefault="00976C87" w:rsidP="0096519C">
      <w:pPr>
        <w:pStyle w:val="PL"/>
      </w:pPr>
      <w:r w:rsidRPr="0096519C">
        <w:t xml:space="preserve">    csi-RS-ProcFrameworkForSRS      </w:t>
      </w:r>
      <w:r w:rsidR="0060077C" w:rsidRPr="0096519C">
        <w:t xml:space="preserve">        </w:t>
      </w:r>
      <w:r w:rsidRPr="0096519C">
        <w:t xml:space="preserve">    CSI-RS-ProcFrameworkForSRS                  </w:t>
      </w:r>
      <w:r w:rsidRPr="0096519C">
        <w:rPr>
          <w:color w:val="993366"/>
        </w:rPr>
        <w:t>OPTIONAL</w:t>
      </w:r>
      <w:r w:rsidRPr="0096519C">
        <w:t>,</w:t>
      </w:r>
    </w:p>
    <w:p w14:paraId="68B4065E" w14:textId="4814CCE2" w:rsidR="00976C87" w:rsidRPr="0096519C" w:rsidRDefault="00976C87" w:rsidP="0096519C">
      <w:pPr>
        <w:pStyle w:val="PL"/>
      </w:pPr>
      <w:r w:rsidRPr="0096519C">
        <w:t xml:space="preserve">    csi-ReportFramework           </w:t>
      </w:r>
      <w:r w:rsidR="0060077C" w:rsidRPr="0096519C">
        <w:t xml:space="preserve">        </w:t>
      </w:r>
      <w:r w:rsidRPr="0096519C">
        <w:t xml:space="preserve">      CSI-ReportFramework                         </w:t>
      </w:r>
      <w:r w:rsidRPr="0096519C">
        <w:rPr>
          <w:color w:val="993366"/>
        </w:rPr>
        <w:t>OPTIONAL</w:t>
      </w:r>
      <w:r w:rsidRPr="0096519C">
        <w:t>,</w:t>
      </w:r>
    </w:p>
    <w:p w14:paraId="5D652973" w14:textId="3CBB2E73" w:rsidR="00976C87" w:rsidRPr="0096519C" w:rsidRDefault="00976C87" w:rsidP="0096519C">
      <w:pPr>
        <w:pStyle w:val="PL"/>
      </w:pPr>
      <w:r w:rsidRPr="0096519C">
        <w:t xml:space="preserve">    mux-SR-HARQ-ACK-CSI-PUCCH-OncePerSlot </w:t>
      </w:r>
      <w:r w:rsidR="004B3BDE" w:rsidRPr="0096519C">
        <w:t xml:space="preserve">      </w:t>
      </w:r>
      <w:r w:rsidRPr="0096519C">
        <w:rPr>
          <w:color w:val="993366"/>
        </w:rPr>
        <w:t>SEQUENCE</w:t>
      </w:r>
      <w:r w:rsidRPr="0096519C">
        <w:t xml:space="preserve"> {</w:t>
      </w:r>
    </w:p>
    <w:p w14:paraId="0CF410CC" w14:textId="7C41B364" w:rsidR="00976C87" w:rsidRPr="0096519C" w:rsidRDefault="00976C87" w:rsidP="0096519C">
      <w:pPr>
        <w:pStyle w:val="PL"/>
      </w:pPr>
      <w:r w:rsidRPr="0096519C">
        <w:t xml:space="preserve">        sameSymbol                    </w:t>
      </w:r>
      <w:r w:rsidR="0060077C" w:rsidRPr="0096519C">
        <w:t xml:space="preserve">        </w:t>
      </w:r>
      <w:r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A352ACB" w14:textId="21EBDFE5" w:rsidR="00976C87" w:rsidRPr="0096519C" w:rsidRDefault="00976C87" w:rsidP="0096519C">
      <w:pPr>
        <w:pStyle w:val="PL"/>
      </w:pPr>
      <w:r w:rsidRPr="0096519C">
        <w:t xml:space="preserve">        diffSymbol               </w:t>
      </w:r>
      <w:r w:rsidR="0060077C" w:rsidRPr="0096519C">
        <w:t xml:space="preserve">        </w:t>
      </w:r>
      <w:r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p>
    <w:p w14:paraId="34B76891" w14:textId="77777777" w:rsidR="00976C87" w:rsidRPr="0096519C" w:rsidRDefault="00976C87" w:rsidP="0096519C">
      <w:pPr>
        <w:pStyle w:val="PL"/>
      </w:pPr>
      <w:r w:rsidRPr="0096519C">
        <w:t xml:space="preserve">    } </w:t>
      </w:r>
      <w:r w:rsidRPr="0096519C">
        <w:rPr>
          <w:color w:val="993366"/>
        </w:rPr>
        <w:t>OPTIONAL</w:t>
      </w:r>
      <w:r w:rsidRPr="0096519C">
        <w:t>,</w:t>
      </w:r>
    </w:p>
    <w:p w14:paraId="7B334CB4" w14:textId="47CD3F26" w:rsidR="00976C87" w:rsidRPr="0096519C" w:rsidRDefault="00976C87" w:rsidP="0096519C">
      <w:pPr>
        <w:pStyle w:val="PL"/>
      </w:pPr>
      <w:r w:rsidRPr="0096519C">
        <w:t xml:space="preserve">    mux-SR-HARQ-ACK-PUCCH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7A1280E9" w14:textId="3E058634" w:rsidR="00976C87" w:rsidRPr="0096519C" w:rsidRDefault="00976C87" w:rsidP="0096519C">
      <w:pPr>
        <w:pStyle w:val="PL"/>
      </w:pPr>
      <w:r w:rsidRPr="0096519C">
        <w:t xml:space="preserve">    mux-MultipleGroupCtrlCH-Overlap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32E85DA9" w14:textId="338064EF" w:rsidR="00976C87" w:rsidRPr="0096519C" w:rsidRDefault="00976C87" w:rsidP="0096519C">
      <w:pPr>
        <w:pStyle w:val="PL"/>
      </w:pPr>
      <w:r w:rsidRPr="0096519C">
        <w:t xml:space="preserve">    dl-SchedulingOffset-PDSCH-TypeA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75DEF58" w14:textId="3D79ED62" w:rsidR="00976C87" w:rsidRPr="0096519C" w:rsidRDefault="00976C87" w:rsidP="0096519C">
      <w:pPr>
        <w:pStyle w:val="PL"/>
      </w:pPr>
      <w:r w:rsidRPr="0096519C">
        <w:t xml:space="preserve">    dl-SchedulingOffset-PDSCH-TypeB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9B3B95F" w14:textId="1FADFF61" w:rsidR="00976C87" w:rsidRPr="0096519C" w:rsidRDefault="00976C87" w:rsidP="0096519C">
      <w:pPr>
        <w:pStyle w:val="PL"/>
      </w:pPr>
      <w:r w:rsidRPr="0096519C">
        <w:t xml:space="preserve">    ul-SchedulingOffset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EDB200B" w14:textId="25396914" w:rsidR="00976C87" w:rsidRPr="0096519C" w:rsidRDefault="00976C87" w:rsidP="0096519C">
      <w:pPr>
        <w:pStyle w:val="PL"/>
      </w:pPr>
      <w:r w:rsidRPr="0096519C">
        <w:t xml:space="preserve">    dl-64QAM-MCS-TableAlt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769181E" w14:textId="71209247" w:rsidR="00976C87" w:rsidRPr="0096519C" w:rsidRDefault="00976C87" w:rsidP="0096519C">
      <w:pPr>
        <w:pStyle w:val="PL"/>
      </w:pPr>
      <w:r w:rsidRPr="0096519C">
        <w:t xml:space="preserve">    ul-64QAM-MCS-TableAlt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25CF13BD" w14:textId="0068D96C" w:rsidR="00976C87" w:rsidRPr="0096519C" w:rsidRDefault="00976C87" w:rsidP="0096519C">
      <w:pPr>
        <w:pStyle w:val="PL"/>
      </w:pPr>
      <w:r w:rsidRPr="0096519C">
        <w:t xml:space="preserve">    cqi-TableAlt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434EF29" w14:textId="7D06D73B" w:rsidR="00976C87" w:rsidRPr="0096519C" w:rsidRDefault="00976C87" w:rsidP="0096519C">
      <w:pPr>
        <w:pStyle w:val="PL"/>
      </w:pPr>
      <w:r w:rsidRPr="0096519C">
        <w:t xml:space="preserve">    oneFL-DMRS-TwoAdditionalDMRS-UL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4DC7C5E5" w14:textId="34BC70D8" w:rsidR="00976C87" w:rsidRPr="0096519C" w:rsidRDefault="00976C87" w:rsidP="0096519C">
      <w:pPr>
        <w:pStyle w:val="PL"/>
      </w:pPr>
      <w:r w:rsidRPr="0096519C">
        <w:t xml:space="preserve">    twoFL-DMRS-TwoAdditionalDMRS-UL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3FFBF68" w14:textId="3D59EBE2" w:rsidR="00976C87" w:rsidRPr="0096519C" w:rsidRDefault="00976C87" w:rsidP="0096519C">
      <w:pPr>
        <w:pStyle w:val="PL"/>
      </w:pPr>
      <w:r w:rsidRPr="0096519C">
        <w:t xml:space="preserve">    oneFL-DMRS-ThreeAdditionalDMRS-UL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p>
    <w:p w14:paraId="56933F05" w14:textId="73E67FAC" w:rsidR="00257308" w:rsidRPr="0096519C" w:rsidRDefault="00976C87" w:rsidP="0096519C">
      <w:pPr>
        <w:pStyle w:val="PL"/>
      </w:pPr>
      <w:r w:rsidRPr="0096519C">
        <w:t xml:space="preserve">    ]]</w:t>
      </w:r>
      <w:r w:rsidR="00257308" w:rsidRPr="0096519C">
        <w:t>,</w:t>
      </w:r>
    </w:p>
    <w:p w14:paraId="69E583B2" w14:textId="77777777" w:rsidR="00257308" w:rsidRPr="0096519C" w:rsidRDefault="00257308" w:rsidP="0096519C">
      <w:pPr>
        <w:pStyle w:val="PL"/>
      </w:pPr>
      <w:r w:rsidRPr="0096519C">
        <w:t xml:space="preserve">    [[</w:t>
      </w:r>
    </w:p>
    <w:p w14:paraId="24FA3E8C" w14:textId="400D345A" w:rsidR="00257308" w:rsidRPr="0096519C" w:rsidRDefault="00257308" w:rsidP="0096519C">
      <w:pPr>
        <w:pStyle w:val="PL"/>
      </w:pPr>
      <w:r w:rsidRPr="0096519C">
        <w:t xml:space="preserve">    pdcch-BlindDetectionNRDC        </w:t>
      </w:r>
      <w:r w:rsidR="0060077C" w:rsidRPr="0096519C">
        <w:t xml:space="preserve">    </w:t>
      </w:r>
      <w:r w:rsidRPr="0096519C">
        <w:t xml:space="preserve">    </w:t>
      </w:r>
      <w:r w:rsidRPr="0096519C">
        <w:rPr>
          <w:color w:val="993366"/>
        </w:rPr>
        <w:t>SEQUENCE</w:t>
      </w:r>
      <w:r w:rsidRPr="0096519C">
        <w:t xml:space="preserve"> {</w:t>
      </w:r>
    </w:p>
    <w:p w14:paraId="2F3E5681" w14:textId="77777777" w:rsidR="00257308" w:rsidRPr="0096519C" w:rsidRDefault="00257308" w:rsidP="0096519C">
      <w:pPr>
        <w:pStyle w:val="PL"/>
      </w:pPr>
      <w:r w:rsidRPr="0096519C">
        <w:t xml:space="preserve">        pdcch-BlindDetectionMCG-UE              </w:t>
      </w:r>
      <w:r w:rsidRPr="0096519C">
        <w:rPr>
          <w:color w:val="993366"/>
        </w:rPr>
        <w:t>INTEGER</w:t>
      </w:r>
      <w:r w:rsidRPr="0096519C">
        <w:t xml:space="preserve"> (1..15),</w:t>
      </w:r>
    </w:p>
    <w:p w14:paraId="05895DF2" w14:textId="77777777" w:rsidR="00257308" w:rsidRPr="0096519C" w:rsidRDefault="00257308" w:rsidP="0096519C">
      <w:pPr>
        <w:pStyle w:val="PL"/>
      </w:pPr>
      <w:r w:rsidRPr="0096519C">
        <w:t xml:space="preserve">        pdcch-BlindDetectionSCG-UE              </w:t>
      </w:r>
      <w:r w:rsidRPr="0096519C">
        <w:rPr>
          <w:color w:val="993366"/>
        </w:rPr>
        <w:t>INTEGER</w:t>
      </w:r>
      <w:r w:rsidRPr="0096519C">
        <w:t xml:space="preserve"> (1..15)</w:t>
      </w:r>
    </w:p>
    <w:p w14:paraId="01E5C08B" w14:textId="6CAC412D" w:rsidR="00257308" w:rsidRPr="0096519C" w:rsidRDefault="00257308" w:rsidP="0096519C">
      <w:pPr>
        <w:pStyle w:val="PL"/>
      </w:pPr>
      <w:r w:rsidRPr="0096519C">
        <w:t xml:space="preserve">    }                                                                             </w:t>
      </w:r>
      <w:r w:rsidR="0060077C" w:rsidRPr="0096519C">
        <w:t xml:space="preserve">        </w:t>
      </w:r>
      <w:r w:rsidRPr="0096519C">
        <w:t xml:space="preserve"> </w:t>
      </w:r>
      <w:r w:rsidR="00421351" w:rsidRPr="0096519C">
        <w:t xml:space="preserve"> </w:t>
      </w:r>
      <w:r w:rsidRPr="0096519C">
        <w:rPr>
          <w:color w:val="993366"/>
        </w:rPr>
        <w:t>OPTIONAL</w:t>
      </w:r>
      <w:r w:rsidR="00542B55" w:rsidRPr="0096519C">
        <w:t>,</w:t>
      </w:r>
    </w:p>
    <w:p w14:paraId="503B2452" w14:textId="5897CCCC" w:rsidR="001B114D" w:rsidRPr="0096519C" w:rsidRDefault="001B114D" w:rsidP="0096519C">
      <w:pPr>
        <w:pStyle w:val="PL"/>
      </w:pPr>
      <w:r w:rsidRPr="0096519C">
        <w:t xml:space="preserve">    mux-HARQ-ACK-PUSCH-DiffSymbol</w:t>
      </w:r>
      <w:r w:rsidR="00421351" w:rsidRPr="0096519C">
        <w:t xml:space="preserve">    </w:t>
      </w:r>
      <w:r w:rsidR="0060077C" w:rsidRPr="0096519C">
        <w:t xml:space="preserve">        </w:t>
      </w:r>
      <w:r w:rsidR="00421351" w:rsidRPr="0096519C">
        <w:t xml:space="preserve">   </w:t>
      </w:r>
      <w:r w:rsidRPr="0096519C">
        <w:rPr>
          <w:color w:val="993366"/>
        </w:rPr>
        <w:t>ENUMERATED</w:t>
      </w:r>
      <w:r w:rsidRPr="0096519C">
        <w:t xml:space="preserve"> {supported}</w:t>
      </w:r>
      <w:r w:rsidR="00421351" w:rsidRPr="0096519C">
        <w:t xml:space="preserve">                      </w:t>
      </w:r>
      <w:r w:rsidRPr="0096519C">
        <w:rPr>
          <w:color w:val="993366"/>
        </w:rPr>
        <w:t>OPTIONAL</w:t>
      </w:r>
    </w:p>
    <w:p w14:paraId="055EAAC3" w14:textId="66184DBD" w:rsidR="002C5D28" w:rsidRPr="0096519C" w:rsidRDefault="00257308" w:rsidP="0096519C">
      <w:pPr>
        <w:pStyle w:val="PL"/>
      </w:pPr>
      <w:r w:rsidRPr="0096519C">
        <w:t xml:space="preserve">    ]]</w:t>
      </w:r>
    </w:p>
    <w:p w14:paraId="1BC9B43D" w14:textId="77777777" w:rsidR="002C5D28" w:rsidRPr="0096519C" w:rsidRDefault="002C5D28" w:rsidP="0096519C">
      <w:pPr>
        <w:pStyle w:val="PL"/>
      </w:pPr>
      <w:r w:rsidRPr="0096519C">
        <w:t>}</w:t>
      </w:r>
    </w:p>
    <w:p w14:paraId="241440E2" w14:textId="77777777" w:rsidR="002C5D28" w:rsidRPr="0096519C" w:rsidRDefault="002C5D28" w:rsidP="0096519C">
      <w:pPr>
        <w:pStyle w:val="PL"/>
      </w:pPr>
    </w:p>
    <w:p w14:paraId="3809E4D6" w14:textId="030C1EE8" w:rsidR="002C5D28" w:rsidRPr="0096519C" w:rsidRDefault="002C5D28" w:rsidP="0096519C">
      <w:pPr>
        <w:pStyle w:val="PL"/>
      </w:pPr>
      <w:r w:rsidRPr="0096519C">
        <w:t xml:space="preserve">Phy-ParametersFR1 ::=               </w:t>
      </w:r>
      <w:r w:rsidR="0060077C" w:rsidRPr="0096519C">
        <w:t xml:space="preserve">        </w:t>
      </w:r>
      <w:r w:rsidRPr="0096519C">
        <w:rPr>
          <w:color w:val="993366"/>
        </w:rPr>
        <w:t>SEQUENCE</w:t>
      </w:r>
      <w:r w:rsidRPr="0096519C">
        <w:t xml:space="preserve"> {</w:t>
      </w:r>
    </w:p>
    <w:p w14:paraId="6E9CAB33" w14:textId="5AFBAD9C" w:rsidR="002C5D28" w:rsidRPr="0096519C" w:rsidRDefault="002C5D28" w:rsidP="0096519C">
      <w:pPr>
        <w:pStyle w:val="PL"/>
      </w:pPr>
      <w:r w:rsidRPr="0096519C">
        <w:t xml:space="preserve">    pdcch</w:t>
      </w:r>
      <w:r w:rsidR="00D43131" w:rsidRPr="0096519C">
        <w:t>-</w:t>
      </w:r>
      <w:r w:rsidRPr="0096519C">
        <w:t xml:space="preserve">MonitoringSingleOccasion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0B60ABFB" w14:textId="1DEDA4A4" w:rsidR="002C5D28" w:rsidRPr="0096519C" w:rsidRDefault="002C5D28" w:rsidP="0096519C">
      <w:pPr>
        <w:pStyle w:val="PL"/>
      </w:pPr>
      <w:r w:rsidRPr="0096519C">
        <w:t xml:space="preserve">    scs-60kHz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16B277C1" w14:textId="47A5A6EE" w:rsidR="002C5D28" w:rsidRPr="0096519C" w:rsidRDefault="002C5D28" w:rsidP="0096519C">
      <w:pPr>
        <w:pStyle w:val="PL"/>
      </w:pPr>
      <w:r w:rsidRPr="0096519C">
        <w:t xml:space="preserve">    pdsch-256QAM-FR1               </w:t>
      </w:r>
      <w:r w:rsidR="0060077C" w:rsidRPr="0096519C">
        <w:t xml:space="preserve">        </w:t>
      </w:r>
      <w:r w:rsidRPr="0096519C">
        <w:t xml:space="preserve">     </w:t>
      </w:r>
      <w:r w:rsidRPr="0096519C">
        <w:rPr>
          <w:color w:val="993366"/>
        </w:rPr>
        <w:t>ENUMERATED</w:t>
      </w:r>
      <w:r w:rsidRPr="0096519C">
        <w:t xml:space="preserve"> {supported}                      </w:t>
      </w:r>
      <w:r w:rsidRPr="0096519C">
        <w:rPr>
          <w:color w:val="993366"/>
        </w:rPr>
        <w:t>OPTIONAL</w:t>
      </w:r>
      <w:r w:rsidRPr="0096519C">
        <w:t>,</w:t>
      </w:r>
    </w:p>
    <w:p w14:paraId="57A8EA19" w14:textId="221A297F" w:rsidR="002C5D28" w:rsidRPr="0096519C" w:rsidRDefault="002C5D28" w:rsidP="0096519C">
      <w:pPr>
        <w:pStyle w:val="PL"/>
      </w:pPr>
      <w:r w:rsidRPr="0096519C">
        <w:t xml:space="preserve">    pdsch-RE-MappingFR1</w:t>
      </w:r>
      <w:r w:rsidR="00976C87" w:rsidRPr="0096519C">
        <w:t>-PerSymbol</w:t>
      </w:r>
      <w:r w:rsidRPr="0096519C">
        <w:t xml:space="preserve">  </w:t>
      </w:r>
      <w:r w:rsidR="0060077C" w:rsidRPr="0096519C">
        <w:t xml:space="preserve">        </w:t>
      </w:r>
      <w:r w:rsidRPr="0096519C">
        <w:t xml:space="preserve">     </w:t>
      </w:r>
      <w:r w:rsidRPr="0096519C">
        <w:rPr>
          <w:color w:val="993366"/>
        </w:rPr>
        <w:t>ENUMERATED</w:t>
      </w:r>
      <w:r w:rsidRPr="0096519C">
        <w:t xml:space="preserve"> {n10, n20}                       </w:t>
      </w:r>
      <w:r w:rsidRPr="0096519C">
        <w:rPr>
          <w:color w:val="993366"/>
        </w:rPr>
        <w:t>OPTIONAL</w:t>
      </w:r>
      <w:r w:rsidRPr="0096519C">
        <w:t>,</w:t>
      </w:r>
    </w:p>
    <w:p w14:paraId="0629A9C3" w14:textId="77777777" w:rsidR="00976C87" w:rsidRPr="0096519C" w:rsidRDefault="002C5D28" w:rsidP="0096519C">
      <w:pPr>
        <w:pStyle w:val="PL"/>
      </w:pPr>
      <w:r w:rsidRPr="0096519C">
        <w:t xml:space="preserve">    ...</w:t>
      </w:r>
      <w:r w:rsidR="00976C87" w:rsidRPr="0096519C">
        <w:t>,</w:t>
      </w:r>
    </w:p>
    <w:p w14:paraId="076247CE" w14:textId="77777777" w:rsidR="00976C87" w:rsidRPr="0096519C" w:rsidRDefault="00976C87" w:rsidP="0096519C">
      <w:pPr>
        <w:pStyle w:val="PL"/>
      </w:pPr>
      <w:r w:rsidRPr="0096519C">
        <w:t xml:space="preserve">    [[</w:t>
      </w:r>
    </w:p>
    <w:p w14:paraId="60695285" w14:textId="4FC6199B" w:rsidR="00976C87" w:rsidRPr="0096519C" w:rsidRDefault="00976C87" w:rsidP="0096519C">
      <w:pPr>
        <w:pStyle w:val="PL"/>
      </w:pPr>
      <w:r w:rsidRPr="0096519C">
        <w:t xml:space="preserve">    pdsch-RE-MappingFR1-PerSlot   </w:t>
      </w:r>
      <w:r w:rsidR="0060077C" w:rsidRPr="0096519C">
        <w:t xml:space="preserve">            </w:t>
      </w:r>
      <w:r w:rsidRPr="0096519C">
        <w:t xml:space="preserve">  </w:t>
      </w:r>
      <w:r w:rsidRPr="0096519C">
        <w:rPr>
          <w:color w:val="993366"/>
        </w:rPr>
        <w:t>ENUMERATED</w:t>
      </w:r>
      <w:r w:rsidRPr="0096519C">
        <w:t xml:space="preserve"> {n16, n32, n48, n64, n80, n96, n112, n128,</w:t>
      </w:r>
    </w:p>
    <w:p w14:paraId="438FAA5B" w14:textId="208C3B3D" w:rsidR="00976C87" w:rsidRPr="0096519C" w:rsidRDefault="00976C87" w:rsidP="0096519C">
      <w:pPr>
        <w:pStyle w:val="PL"/>
      </w:pPr>
      <w:r w:rsidRPr="0096519C">
        <w:t xml:space="preserve">                                 </w:t>
      </w:r>
      <w:r w:rsidR="0060077C" w:rsidRPr="0096519C">
        <w:t xml:space="preserve">            </w:t>
      </w:r>
      <w:r w:rsidRPr="0096519C">
        <w:t xml:space="preserve">   n144, n160, n176, n192, n208, n224, n240, n256} </w:t>
      </w:r>
      <w:r w:rsidR="0060077C" w:rsidRPr="0096519C">
        <w:t xml:space="preserve">        </w:t>
      </w:r>
      <w:r w:rsidRPr="0096519C">
        <w:rPr>
          <w:color w:val="993366"/>
        </w:rPr>
        <w:t>OPTIONAL</w:t>
      </w:r>
    </w:p>
    <w:p w14:paraId="7987506D" w14:textId="77777777" w:rsidR="002C5D28" w:rsidRPr="0096519C" w:rsidRDefault="00976C87" w:rsidP="0096519C">
      <w:pPr>
        <w:pStyle w:val="PL"/>
      </w:pPr>
      <w:r w:rsidRPr="0096519C">
        <w:t xml:space="preserve">    ]]</w:t>
      </w:r>
    </w:p>
    <w:p w14:paraId="572570F7" w14:textId="77777777" w:rsidR="002C5D28" w:rsidRPr="0096519C" w:rsidRDefault="002C5D28" w:rsidP="0096519C">
      <w:pPr>
        <w:pStyle w:val="PL"/>
      </w:pPr>
      <w:r w:rsidRPr="0096519C">
        <w:t>}</w:t>
      </w:r>
    </w:p>
    <w:p w14:paraId="526B87E0" w14:textId="77777777" w:rsidR="002C5D28" w:rsidRPr="0096519C" w:rsidRDefault="002C5D28" w:rsidP="0096519C">
      <w:pPr>
        <w:pStyle w:val="PL"/>
      </w:pPr>
    </w:p>
    <w:p w14:paraId="0248758B" w14:textId="2E14251D" w:rsidR="002C5D28" w:rsidRPr="0096519C" w:rsidRDefault="002C5D28" w:rsidP="0096519C">
      <w:pPr>
        <w:pStyle w:val="PL"/>
      </w:pPr>
      <w:r w:rsidRPr="0096519C">
        <w:t xml:space="preserve">Phy-ParametersFR2 ::=         </w:t>
      </w:r>
      <w:r w:rsidR="0060077C" w:rsidRPr="0096519C">
        <w:t xml:space="preserve">        </w:t>
      </w:r>
      <w:r w:rsidRPr="0096519C">
        <w:t xml:space="preserve">      </w:t>
      </w:r>
      <w:r w:rsidRPr="0096519C">
        <w:rPr>
          <w:color w:val="993366"/>
        </w:rPr>
        <w:t>SEQUENCE</w:t>
      </w:r>
      <w:r w:rsidRPr="0096519C">
        <w:t xml:space="preserve"> {</w:t>
      </w:r>
    </w:p>
    <w:p w14:paraId="30D20ED1" w14:textId="3113E592" w:rsidR="002C5D28" w:rsidRPr="0096519C" w:rsidRDefault="002C5D28" w:rsidP="0096519C">
      <w:pPr>
        <w:pStyle w:val="PL"/>
      </w:pPr>
      <w:r w:rsidRPr="0096519C">
        <w:lastRenderedPageBreak/>
        <w:t xml:space="preserve">    </w:t>
      </w:r>
      <w:r w:rsidR="00976C87" w:rsidRPr="0096519C">
        <w:t>dummy</w:t>
      </w:r>
      <w:r w:rsidRPr="0096519C">
        <w:t xml:space="preserve">                    </w:t>
      </w:r>
      <w:r w:rsidR="00976C87" w:rsidRPr="0096519C">
        <w:t xml:space="preserve">          </w:t>
      </w:r>
      <w:r w:rsidR="0060077C" w:rsidRPr="0096519C">
        <w:t xml:space="preserve">        </w:t>
      </w:r>
      <w:r w:rsidR="00976C87"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58F400C" w14:textId="2FCD13E1" w:rsidR="002C5D28" w:rsidRPr="0096519C" w:rsidRDefault="002C5D28" w:rsidP="0096519C">
      <w:pPr>
        <w:pStyle w:val="PL"/>
      </w:pPr>
      <w:r w:rsidRPr="0096519C">
        <w:t xml:space="preserve">    pdsch-RE-MappingFR2</w:t>
      </w:r>
      <w:r w:rsidR="00976C87" w:rsidRPr="0096519C">
        <w:t>-PerSymbol</w:t>
      </w:r>
      <w:r w:rsidRPr="0096519C">
        <w:t xml:space="preserve">  </w:t>
      </w:r>
      <w:r w:rsidR="0060077C" w:rsidRPr="0096519C">
        <w:t xml:space="preserve">            </w:t>
      </w:r>
      <w:r w:rsidRPr="0096519C">
        <w:t xml:space="preserve"> </w:t>
      </w:r>
      <w:r w:rsidRPr="0096519C">
        <w:rPr>
          <w:color w:val="993366"/>
        </w:rPr>
        <w:t>ENUMERATED</w:t>
      </w:r>
      <w:r w:rsidRPr="0096519C">
        <w:t xml:space="preserve"> {n6, n20}         </w:t>
      </w:r>
      <w:r w:rsidR="00F832AB" w:rsidRPr="0096519C">
        <w:t xml:space="preserve">            </w:t>
      </w:r>
      <w:r w:rsidRPr="0096519C">
        <w:t xml:space="preserve">            </w:t>
      </w:r>
      <w:r w:rsidR="00025B35" w:rsidRPr="0096519C">
        <w:t xml:space="preserve">   </w:t>
      </w:r>
      <w:r w:rsidRPr="0096519C">
        <w:rPr>
          <w:color w:val="993366"/>
        </w:rPr>
        <w:t>OPTIONAL</w:t>
      </w:r>
      <w:r w:rsidRPr="0096519C">
        <w:t>,</w:t>
      </w:r>
    </w:p>
    <w:p w14:paraId="6398C7DA" w14:textId="77777777" w:rsidR="00B11449" w:rsidRPr="0096519C" w:rsidRDefault="002C5D28" w:rsidP="0096519C">
      <w:pPr>
        <w:pStyle w:val="PL"/>
      </w:pPr>
      <w:r w:rsidRPr="0096519C">
        <w:t xml:space="preserve">    ...</w:t>
      </w:r>
      <w:r w:rsidR="00B11449" w:rsidRPr="0096519C">
        <w:t>,</w:t>
      </w:r>
    </w:p>
    <w:p w14:paraId="7737D893" w14:textId="77777777" w:rsidR="00B11449" w:rsidRPr="0096519C" w:rsidRDefault="003C2AA1" w:rsidP="0096519C">
      <w:pPr>
        <w:pStyle w:val="PL"/>
      </w:pPr>
      <w:r w:rsidRPr="0096519C">
        <w:t xml:space="preserve">    </w:t>
      </w:r>
      <w:r w:rsidR="00B11449" w:rsidRPr="0096519C">
        <w:t>[[</w:t>
      </w:r>
    </w:p>
    <w:p w14:paraId="347C6C33" w14:textId="1C2B44EC" w:rsidR="00B11449" w:rsidRPr="0096519C" w:rsidRDefault="003C2AA1" w:rsidP="0096519C">
      <w:pPr>
        <w:pStyle w:val="PL"/>
      </w:pPr>
      <w:r w:rsidRPr="0096519C">
        <w:t xml:space="preserve">    </w:t>
      </w:r>
      <w:r w:rsidR="00B11449" w:rsidRPr="0096519C">
        <w:t xml:space="preserve">pCell-FR2                   </w:t>
      </w:r>
      <w:r w:rsidR="0060077C" w:rsidRPr="0096519C">
        <w:t xml:space="preserve">            </w:t>
      </w:r>
      <w:r w:rsidR="00B11449" w:rsidRPr="0096519C">
        <w:t xml:space="preserve">    </w:t>
      </w:r>
      <w:r w:rsidR="00B11449" w:rsidRPr="0096519C">
        <w:rPr>
          <w:color w:val="993366"/>
        </w:rPr>
        <w:t>ENUMERATED</w:t>
      </w:r>
      <w:r w:rsidR="00B11449" w:rsidRPr="0096519C">
        <w:t xml:space="preserve"> {supported}               </w:t>
      </w:r>
      <w:r w:rsidR="00F832AB" w:rsidRPr="0096519C">
        <w:t xml:space="preserve">            </w:t>
      </w:r>
      <w:r w:rsidR="00B11449" w:rsidRPr="0096519C">
        <w:t xml:space="preserve">   </w:t>
      </w:r>
      <w:r w:rsidR="00976C87" w:rsidRPr="0096519C">
        <w:t xml:space="preserve">    </w:t>
      </w:r>
      <w:r w:rsidR="00B11449" w:rsidRPr="0096519C">
        <w:rPr>
          <w:color w:val="993366"/>
        </w:rPr>
        <w:t>OPTIONAL</w:t>
      </w:r>
      <w:r w:rsidR="00976C87" w:rsidRPr="0096519C">
        <w:t>,</w:t>
      </w:r>
    </w:p>
    <w:p w14:paraId="244FB07A" w14:textId="6D09F7F7" w:rsidR="00976C87" w:rsidRPr="0096519C" w:rsidRDefault="00976C87" w:rsidP="0096519C">
      <w:pPr>
        <w:pStyle w:val="PL"/>
      </w:pPr>
      <w:r w:rsidRPr="0096519C">
        <w:t xml:space="preserve">    pdsch-RE-MappingFR2-PerSlot  </w:t>
      </w:r>
      <w:r w:rsidR="0060077C" w:rsidRPr="0096519C">
        <w:t xml:space="preserve">            </w:t>
      </w:r>
      <w:r w:rsidRPr="0096519C">
        <w:t xml:space="preserve">   </w:t>
      </w:r>
      <w:r w:rsidRPr="0096519C">
        <w:rPr>
          <w:color w:val="993366"/>
        </w:rPr>
        <w:t>ENUMERATED</w:t>
      </w:r>
      <w:r w:rsidRPr="0096519C">
        <w:t xml:space="preserve"> {n16, n32, n48, n64, n80, n96, n112, n128,</w:t>
      </w:r>
    </w:p>
    <w:p w14:paraId="20320AE5" w14:textId="0842D3A4" w:rsidR="00976C87" w:rsidRPr="0096519C" w:rsidRDefault="00976C87" w:rsidP="0096519C">
      <w:pPr>
        <w:pStyle w:val="PL"/>
      </w:pPr>
      <w:r w:rsidRPr="0096519C">
        <w:t xml:space="preserve">                                 </w:t>
      </w:r>
      <w:r w:rsidR="0060077C" w:rsidRPr="0096519C">
        <w:t xml:space="preserve">                </w:t>
      </w:r>
      <w:r w:rsidRPr="0096519C">
        <w:t xml:space="preserve">   n144, n160, n176, n192, n208, n224, n240, n256} </w:t>
      </w:r>
      <w:r w:rsidR="0060077C" w:rsidRPr="0096519C">
        <w:t xml:space="preserve">    </w:t>
      </w:r>
      <w:r w:rsidRPr="0096519C">
        <w:rPr>
          <w:color w:val="993366"/>
        </w:rPr>
        <w:t>OPTIONAL</w:t>
      </w:r>
    </w:p>
    <w:p w14:paraId="3AD8AD1D" w14:textId="77777777" w:rsidR="002C5D28" w:rsidRPr="0096519C" w:rsidRDefault="003C2AA1" w:rsidP="0096519C">
      <w:pPr>
        <w:pStyle w:val="PL"/>
      </w:pPr>
      <w:r w:rsidRPr="0096519C">
        <w:t xml:space="preserve">    </w:t>
      </w:r>
      <w:r w:rsidR="00B11449" w:rsidRPr="0096519C">
        <w:t>]]</w:t>
      </w:r>
    </w:p>
    <w:p w14:paraId="2575F4AC" w14:textId="77777777" w:rsidR="002C5D28" w:rsidRPr="0096519C" w:rsidRDefault="002C5D28" w:rsidP="0096519C">
      <w:pPr>
        <w:pStyle w:val="PL"/>
      </w:pPr>
      <w:r w:rsidRPr="0096519C">
        <w:t>}</w:t>
      </w:r>
    </w:p>
    <w:p w14:paraId="39383ABC" w14:textId="77777777" w:rsidR="002C5D28" w:rsidRPr="0096519C" w:rsidRDefault="002C5D28" w:rsidP="0096519C">
      <w:pPr>
        <w:pStyle w:val="PL"/>
      </w:pPr>
    </w:p>
    <w:p w14:paraId="3D320661" w14:textId="77777777" w:rsidR="002C5D28" w:rsidRPr="0096519C" w:rsidRDefault="002C5D28" w:rsidP="0096519C">
      <w:pPr>
        <w:pStyle w:val="PL"/>
        <w:rPr>
          <w:color w:val="808080"/>
        </w:rPr>
      </w:pPr>
      <w:r w:rsidRPr="0096519C">
        <w:rPr>
          <w:color w:val="808080"/>
        </w:rPr>
        <w:t>-- TAG-PHY-PARAMETERS-STOP</w:t>
      </w:r>
    </w:p>
    <w:p w14:paraId="432B8709" w14:textId="77777777" w:rsidR="002C5D28" w:rsidRPr="0096519C" w:rsidRDefault="002C5D28" w:rsidP="0096519C">
      <w:pPr>
        <w:pStyle w:val="PL"/>
        <w:rPr>
          <w:color w:val="808080"/>
        </w:rPr>
      </w:pPr>
      <w:r w:rsidRPr="0096519C">
        <w:rPr>
          <w:color w:val="808080"/>
        </w:rPr>
        <w:t>-- ASN1STOP</w:t>
      </w:r>
    </w:p>
    <w:p w14:paraId="77E84F44" w14:textId="77777777" w:rsidR="00976C87" w:rsidRPr="0096519C"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47D1" w:rsidRPr="0096519C" w14:paraId="78E8B5E4" w14:textId="77777777" w:rsidTr="006D357F">
        <w:tc>
          <w:tcPr>
            <w:tcW w:w="14281" w:type="dxa"/>
          </w:tcPr>
          <w:p w14:paraId="2635CC3B" w14:textId="77777777" w:rsidR="00976C87" w:rsidRPr="0096519C" w:rsidRDefault="00976C87" w:rsidP="00FA676B">
            <w:pPr>
              <w:pStyle w:val="TAH"/>
              <w:rPr>
                <w:bCs/>
                <w:i/>
                <w:iCs/>
                <w:lang w:val="en-GB"/>
              </w:rPr>
            </w:pPr>
            <w:proofErr w:type="spellStart"/>
            <w:r w:rsidRPr="0096519C">
              <w:rPr>
                <w:bCs/>
                <w:i/>
                <w:iCs/>
                <w:lang w:val="en-GB"/>
              </w:rPr>
              <w:t>Phy</w:t>
            </w:r>
            <w:proofErr w:type="spellEnd"/>
            <w:r w:rsidRPr="0096519C">
              <w:rPr>
                <w:bCs/>
                <w:i/>
                <w:iCs/>
                <w:lang w:val="en-GB"/>
              </w:rPr>
              <w:t>-</w:t>
            </w:r>
            <w:proofErr w:type="spellStart"/>
            <w:r w:rsidRPr="0096519C">
              <w:rPr>
                <w:bCs/>
                <w:i/>
                <w:iCs/>
                <w:lang w:val="en-GB"/>
              </w:rPr>
              <w:t>ParametersFRX</w:t>
            </w:r>
            <w:proofErr w:type="spellEnd"/>
            <w:r w:rsidRPr="0096519C">
              <w:rPr>
                <w:bCs/>
                <w:i/>
                <w:iCs/>
                <w:lang w:val="en-GB"/>
              </w:rPr>
              <w:t>-Diff field description</w:t>
            </w:r>
          </w:p>
        </w:tc>
      </w:tr>
      <w:tr w:rsidR="00976C87" w:rsidRPr="0096519C" w14:paraId="06CDEE73" w14:textId="77777777" w:rsidTr="006D357F">
        <w:tc>
          <w:tcPr>
            <w:tcW w:w="14281" w:type="dxa"/>
          </w:tcPr>
          <w:p w14:paraId="1296F074" w14:textId="77777777" w:rsidR="00976C87" w:rsidRPr="0096519C" w:rsidRDefault="00976C87" w:rsidP="00976C87">
            <w:pPr>
              <w:pStyle w:val="TAL"/>
              <w:rPr>
                <w:b/>
                <w:i/>
                <w:lang w:val="en-GB"/>
              </w:rPr>
            </w:pPr>
            <w:proofErr w:type="spellStart"/>
            <w:r w:rsidRPr="0096519C">
              <w:rPr>
                <w:b/>
                <w:i/>
                <w:lang w:val="en-GB"/>
              </w:rPr>
              <w:t>csi</w:t>
            </w:r>
            <w:proofErr w:type="spellEnd"/>
            <w:r w:rsidRPr="0096519C">
              <w:rPr>
                <w:b/>
                <w:i/>
                <w:lang w:val="en-GB"/>
              </w:rPr>
              <w:t>-RS-IM-</w:t>
            </w:r>
            <w:proofErr w:type="spellStart"/>
            <w:r w:rsidRPr="0096519C">
              <w:rPr>
                <w:b/>
                <w:i/>
                <w:lang w:val="en-GB"/>
              </w:rPr>
              <w:t>ReceptionForFeedback</w:t>
            </w:r>
            <w:proofErr w:type="spellEnd"/>
            <w:r w:rsidRPr="0096519C">
              <w:rPr>
                <w:b/>
                <w:i/>
                <w:lang w:val="en-GB"/>
              </w:rPr>
              <w:t xml:space="preserve">/ </w:t>
            </w:r>
            <w:proofErr w:type="spellStart"/>
            <w:r w:rsidRPr="0096519C">
              <w:rPr>
                <w:b/>
                <w:i/>
                <w:lang w:val="en-GB"/>
              </w:rPr>
              <w:t>csi</w:t>
            </w:r>
            <w:proofErr w:type="spellEnd"/>
            <w:r w:rsidRPr="0096519C">
              <w:rPr>
                <w:b/>
                <w:i/>
                <w:lang w:val="en-GB"/>
              </w:rPr>
              <w:t>-RS-</w:t>
            </w:r>
            <w:proofErr w:type="spellStart"/>
            <w:r w:rsidRPr="0096519C">
              <w:rPr>
                <w:b/>
                <w:i/>
                <w:lang w:val="en-GB"/>
              </w:rPr>
              <w:t>ProcFrameworkForSRS</w:t>
            </w:r>
            <w:proofErr w:type="spellEnd"/>
            <w:r w:rsidRPr="0096519C">
              <w:rPr>
                <w:b/>
                <w:i/>
                <w:lang w:val="en-GB"/>
              </w:rPr>
              <w:t xml:space="preserve">/ </w:t>
            </w:r>
            <w:proofErr w:type="spellStart"/>
            <w:r w:rsidRPr="0096519C">
              <w:rPr>
                <w:b/>
                <w:i/>
                <w:lang w:val="en-GB"/>
              </w:rPr>
              <w:t>csi-ReportFramework</w:t>
            </w:r>
            <w:proofErr w:type="spellEnd"/>
          </w:p>
          <w:p w14:paraId="43935919" w14:textId="77777777" w:rsidR="00976C87" w:rsidRPr="0096519C" w:rsidRDefault="00976C87" w:rsidP="00706D38">
            <w:pPr>
              <w:pStyle w:val="TAL"/>
              <w:rPr>
                <w:lang w:val="en-GB"/>
              </w:rPr>
            </w:pPr>
            <w:r w:rsidRPr="0096519C">
              <w:rPr>
                <w:lang w:val="en-GB"/>
              </w:rPr>
              <w:t xml:space="preserve">These fields are optionally present in </w:t>
            </w:r>
            <w:r w:rsidRPr="0096519C">
              <w:rPr>
                <w:i/>
                <w:lang w:val="en-GB"/>
              </w:rPr>
              <w:t>fr1-fr2-Add-UE-NR-Capabilities</w:t>
            </w:r>
            <w:r w:rsidRPr="0096519C">
              <w:rPr>
                <w:lang w:val="en-GB"/>
              </w:rPr>
              <w:t xml:space="preserve"> in </w:t>
            </w:r>
            <w:r w:rsidRPr="0096519C">
              <w:rPr>
                <w:i/>
                <w:lang w:val="en-GB"/>
              </w:rPr>
              <w:t>UE-NR-Capability</w:t>
            </w:r>
            <w:r w:rsidRPr="0096519C">
              <w:rPr>
                <w:lang w:val="en-GB"/>
              </w:rPr>
              <w:t xml:space="preserve">. For a band combination comprised of FR1 and FR2 bands, these parameters, if present, limit the corresponding parameters in </w:t>
            </w:r>
            <w:r w:rsidRPr="0096519C">
              <w:rPr>
                <w:i/>
                <w:lang w:val="en-GB"/>
              </w:rPr>
              <w:t>MIMO-</w:t>
            </w:r>
            <w:proofErr w:type="spellStart"/>
            <w:r w:rsidRPr="0096519C">
              <w:rPr>
                <w:i/>
                <w:lang w:val="en-GB"/>
              </w:rPr>
              <w:t>ParametersPerBand</w:t>
            </w:r>
            <w:proofErr w:type="spellEnd"/>
            <w:r w:rsidRPr="0096519C">
              <w:rPr>
                <w:lang w:val="en-GB"/>
              </w:rPr>
              <w:t>.</w:t>
            </w:r>
          </w:p>
        </w:tc>
      </w:tr>
    </w:tbl>
    <w:p w14:paraId="25416781" w14:textId="77777777" w:rsidR="00C1597C" w:rsidRPr="0096519C" w:rsidRDefault="00C1597C" w:rsidP="00C1597C"/>
    <w:p w14:paraId="592C7C67" w14:textId="77777777" w:rsidR="002C5D28" w:rsidRPr="0096519C" w:rsidRDefault="002C5D28" w:rsidP="002C5D28">
      <w:pPr>
        <w:pStyle w:val="Heading4"/>
        <w:rPr>
          <w:lang w:val="en-GB"/>
        </w:rPr>
      </w:pPr>
      <w:bookmarkStart w:id="410" w:name="_Toc20426182"/>
      <w:r w:rsidRPr="0096519C">
        <w:rPr>
          <w:lang w:val="en-GB"/>
        </w:rPr>
        <w:t>–</w:t>
      </w:r>
      <w:r w:rsidRPr="0096519C">
        <w:rPr>
          <w:lang w:val="en-GB"/>
        </w:rPr>
        <w:tab/>
      </w:r>
      <w:proofErr w:type="spellStart"/>
      <w:r w:rsidRPr="0096519C">
        <w:rPr>
          <w:i/>
          <w:lang w:val="en-GB"/>
        </w:rPr>
        <w:t>Phy-ParametersMRDC</w:t>
      </w:r>
      <w:bookmarkEnd w:id="410"/>
      <w:proofErr w:type="spellEnd"/>
    </w:p>
    <w:p w14:paraId="1AAD72A2" w14:textId="77777777" w:rsidR="002C5D28" w:rsidRPr="0096519C" w:rsidRDefault="002C5D28" w:rsidP="002C5D28">
      <w:r w:rsidRPr="0096519C">
        <w:t xml:space="preserve">The IE </w:t>
      </w:r>
      <w:proofErr w:type="spellStart"/>
      <w:r w:rsidRPr="0096519C">
        <w:rPr>
          <w:i/>
        </w:rPr>
        <w:t>Phy-ParametersMRDC</w:t>
      </w:r>
      <w:proofErr w:type="spellEnd"/>
      <w:r w:rsidRPr="0096519C">
        <w:t xml:space="preserve"> is used to convey physical layer capabilities for MR-DC.</w:t>
      </w:r>
    </w:p>
    <w:p w14:paraId="0B1363F5" w14:textId="77777777" w:rsidR="002C5D28" w:rsidRPr="0096519C" w:rsidRDefault="002C5D28" w:rsidP="002C5D28">
      <w:pPr>
        <w:pStyle w:val="TH"/>
        <w:rPr>
          <w:lang w:val="en-GB"/>
        </w:rPr>
      </w:pPr>
      <w:proofErr w:type="spellStart"/>
      <w:r w:rsidRPr="0096519C">
        <w:rPr>
          <w:i/>
          <w:lang w:val="en-GB"/>
        </w:rPr>
        <w:t>Phy-ParametersMRDC</w:t>
      </w:r>
      <w:proofErr w:type="spellEnd"/>
      <w:r w:rsidRPr="0096519C">
        <w:rPr>
          <w:lang w:val="en-GB"/>
        </w:rPr>
        <w:t xml:space="preserve"> information element</w:t>
      </w:r>
    </w:p>
    <w:p w14:paraId="01EE5CD7" w14:textId="77777777" w:rsidR="002C5D28" w:rsidRPr="0096519C" w:rsidRDefault="002C5D28" w:rsidP="0096519C">
      <w:pPr>
        <w:pStyle w:val="PL"/>
        <w:rPr>
          <w:color w:val="808080"/>
        </w:rPr>
      </w:pPr>
      <w:r w:rsidRPr="0096519C">
        <w:rPr>
          <w:color w:val="808080"/>
        </w:rPr>
        <w:t>-- ASN1START</w:t>
      </w:r>
    </w:p>
    <w:p w14:paraId="306C4560" w14:textId="77777777" w:rsidR="002C5D28" w:rsidRPr="0096519C" w:rsidRDefault="002C5D28" w:rsidP="0096519C">
      <w:pPr>
        <w:pStyle w:val="PL"/>
        <w:rPr>
          <w:color w:val="808080"/>
        </w:rPr>
      </w:pPr>
      <w:r w:rsidRPr="0096519C">
        <w:rPr>
          <w:color w:val="808080"/>
        </w:rPr>
        <w:t>-- TAG-PHY-PARAMETERSMRDC-START</w:t>
      </w:r>
    </w:p>
    <w:p w14:paraId="44AE403B" w14:textId="77777777" w:rsidR="002C5D28" w:rsidRPr="0096519C" w:rsidRDefault="002C5D28" w:rsidP="0096519C">
      <w:pPr>
        <w:pStyle w:val="PL"/>
      </w:pPr>
    </w:p>
    <w:p w14:paraId="6BE2E56E" w14:textId="77777777" w:rsidR="002C5D28" w:rsidRPr="0096519C" w:rsidRDefault="002C5D28" w:rsidP="0096519C">
      <w:pPr>
        <w:pStyle w:val="PL"/>
      </w:pPr>
      <w:r w:rsidRPr="0096519C">
        <w:t xml:space="preserve">Phy-ParametersMRDC ::=              </w:t>
      </w:r>
      <w:r w:rsidRPr="0096519C">
        <w:rPr>
          <w:color w:val="993366"/>
        </w:rPr>
        <w:t>SEQUENCE</w:t>
      </w:r>
      <w:r w:rsidRPr="0096519C">
        <w:t xml:space="preserve"> {</w:t>
      </w:r>
    </w:p>
    <w:p w14:paraId="7A88B088" w14:textId="77777777" w:rsidR="002C5D28" w:rsidRPr="0096519C" w:rsidRDefault="002C5D28" w:rsidP="0096519C">
      <w:pPr>
        <w:pStyle w:val="PL"/>
      </w:pPr>
      <w:r w:rsidRPr="0096519C">
        <w:t xml:space="preserve">    naics-Capability-List               </w:t>
      </w:r>
      <w:r w:rsidRPr="0096519C">
        <w:rPr>
          <w:color w:val="993366"/>
        </w:rPr>
        <w:t>SEQUENCE</w:t>
      </w:r>
      <w:r w:rsidRPr="0096519C">
        <w:t xml:space="preserve"> (</w:t>
      </w:r>
      <w:r w:rsidRPr="0096519C">
        <w:rPr>
          <w:color w:val="993366"/>
        </w:rPr>
        <w:t>SIZE</w:t>
      </w:r>
      <w:r w:rsidRPr="0096519C">
        <w:t xml:space="preserve"> (1..maxNrofNAICS-Entries))</w:t>
      </w:r>
      <w:r w:rsidRPr="0096519C">
        <w:rPr>
          <w:color w:val="993366"/>
        </w:rPr>
        <w:t xml:space="preserve"> OF</w:t>
      </w:r>
      <w:r w:rsidRPr="0096519C">
        <w:t xml:space="preserve"> NAICS-Capability-Entry         </w:t>
      </w:r>
      <w:r w:rsidRPr="0096519C">
        <w:rPr>
          <w:color w:val="993366"/>
        </w:rPr>
        <w:t>OPTIONAL</w:t>
      </w:r>
      <w:r w:rsidRPr="0096519C">
        <w:t>,</w:t>
      </w:r>
    </w:p>
    <w:p w14:paraId="68E9501C" w14:textId="77777777" w:rsidR="002C5D28" w:rsidRPr="0096519C" w:rsidRDefault="002C5D28" w:rsidP="0096519C">
      <w:pPr>
        <w:pStyle w:val="PL"/>
      </w:pPr>
      <w:r w:rsidRPr="0096519C">
        <w:t xml:space="preserve">    ...</w:t>
      </w:r>
    </w:p>
    <w:p w14:paraId="59B32201" w14:textId="77777777" w:rsidR="002C5D28" w:rsidRPr="0096519C" w:rsidRDefault="002C5D28" w:rsidP="0096519C">
      <w:pPr>
        <w:pStyle w:val="PL"/>
      </w:pPr>
      <w:r w:rsidRPr="0096519C">
        <w:t>}</w:t>
      </w:r>
    </w:p>
    <w:p w14:paraId="482C666A" w14:textId="77777777" w:rsidR="002C5D28" w:rsidRPr="0096519C" w:rsidRDefault="002C5D28" w:rsidP="0096519C">
      <w:pPr>
        <w:pStyle w:val="PL"/>
      </w:pPr>
    </w:p>
    <w:p w14:paraId="6A61D97B" w14:textId="77777777" w:rsidR="002C5D28" w:rsidRPr="0096519C" w:rsidRDefault="002C5D28" w:rsidP="0096519C">
      <w:pPr>
        <w:pStyle w:val="PL"/>
      </w:pPr>
      <w:r w:rsidRPr="0096519C">
        <w:t xml:space="preserve">NAICS-Capability-Entry ::=          </w:t>
      </w:r>
      <w:r w:rsidRPr="0096519C">
        <w:rPr>
          <w:color w:val="993366"/>
        </w:rPr>
        <w:t>SEQUENCE</w:t>
      </w:r>
      <w:r w:rsidRPr="0096519C">
        <w:t xml:space="preserve"> {</w:t>
      </w:r>
    </w:p>
    <w:p w14:paraId="46E12FE1" w14:textId="77777777" w:rsidR="002C5D28" w:rsidRPr="0096519C" w:rsidRDefault="002C5D28" w:rsidP="0096519C">
      <w:pPr>
        <w:pStyle w:val="PL"/>
      </w:pPr>
      <w:r w:rsidRPr="0096519C">
        <w:t xml:space="preserve">    numberOfNAICS-CapableCC             </w:t>
      </w:r>
      <w:r w:rsidRPr="0096519C">
        <w:rPr>
          <w:color w:val="993366"/>
        </w:rPr>
        <w:t>INTEGER</w:t>
      </w:r>
      <w:r w:rsidRPr="0096519C">
        <w:t>(1..5),</w:t>
      </w:r>
    </w:p>
    <w:p w14:paraId="47F6AFAB" w14:textId="77777777" w:rsidR="002C5D28" w:rsidRPr="0096519C" w:rsidRDefault="002C5D28" w:rsidP="0096519C">
      <w:pPr>
        <w:pStyle w:val="PL"/>
      </w:pPr>
      <w:r w:rsidRPr="0096519C">
        <w:t xml:space="preserve">    numberOfAggregatedPRB               </w:t>
      </w:r>
      <w:r w:rsidRPr="0096519C">
        <w:rPr>
          <w:color w:val="993366"/>
        </w:rPr>
        <w:t>ENUMERATED</w:t>
      </w:r>
      <w:r w:rsidRPr="0096519C">
        <w:t xml:space="preserve"> {n50, n75, n100, n125, n150, n175, n200, n225,</w:t>
      </w:r>
    </w:p>
    <w:p w14:paraId="5DBE004C" w14:textId="77777777" w:rsidR="002C5D28" w:rsidRPr="0018761F" w:rsidRDefault="002C5D28" w:rsidP="0096519C">
      <w:pPr>
        <w:pStyle w:val="PL"/>
        <w:rPr>
          <w:lang w:val="sv-SE"/>
        </w:rPr>
      </w:pPr>
      <w:r w:rsidRPr="0096519C">
        <w:t xml:space="preserve">                                                    </w:t>
      </w:r>
      <w:r w:rsidRPr="0018761F">
        <w:rPr>
          <w:lang w:val="sv-SE"/>
        </w:rPr>
        <w:t>n250, n275, n300, n350, n400, n450, n500, spare},</w:t>
      </w:r>
    </w:p>
    <w:p w14:paraId="5D1E40E5" w14:textId="77777777" w:rsidR="002C5D28" w:rsidRPr="0096519C" w:rsidRDefault="002C5D28" w:rsidP="0096519C">
      <w:pPr>
        <w:pStyle w:val="PL"/>
      </w:pPr>
      <w:r w:rsidRPr="0018761F">
        <w:rPr>
          <w:lang w:val="sv-SE"/>
        </w:rPr>
        <w:t xml:space="preserve">    </w:t>
      </w:r>
      <w:r w:rsidRPr="0096519C">
        <w:t>...</w:t>
      </w:r>
    </w:p>
    <w:p w14:paraId="6CAC707F" w14:textId="77777777" w:rsidR="002C5D28" w:rsidRPr="0096519C" w:rsidRDefault="002C5D28" w:rsidP="0096519C">
      <w:pPr>
        <w:pStyle w:val="PL"/>
      </w:pPr>
      <w:r w:rsidRPr="0096519C">
        <w:t>}</w:t>
      </w:r>
    </w:p>
    <w:p w14:paraId="2E64BA24" w14:textId="77777777" w:rsidR="002C5D28" w:rsidRPr="0096519C" w:rsidRDefault="002C5D28" w:rsidP="0096519C">
      <w:pPr>
        <w:pStyle w:val="PL"/>
      </w:pPr>
    </w:p>
    <w:p w14:paraId="6945B03F" w14:textId="77777777" w:rsidR="002C5D28" w:rsidRPr="0096519C" w:rsidRDefault="002C5D28" w:rsidP="0096519C">
      <w:pPr>
        <w:pStyle w:val="PL"/>
        <w:rPr>
          <w:color w:val="808080"/>
        </w:rPr>
      </w:pPr>
      <w:r w:rsidRPr="0096519C">
        <w:rPr>
          <w:color w:val="808080"/>
        </w:rPr>
        <w:t>-- TAG-PHY-PARAMETERSMRDC-STOP</w:t>
      </w:r>
    </w:p>
    <w:p w14:paraId="3187516E" w14:textId="77777777" w:rsidR="002C5D28" w:rsidRPr="0096519C" w:rsidRDefault="002C5D28" w:rsidP="0096519C">
      <w:pPr>
        <w:pStyle w:val="PL"/>
        <w:rPr>
          <w:color w:val="808080"/>
        </w:rPr>
      </w:pPr>
      <w:r w:rsidRPr="0096519C">
        <w:rPr>
          <w:color w:val="808080"/>
        </w:rPr>
        <w:t>-- ASN1STOP</w:t>
      </w:r>
    </w:p>
    <w:p w14:paraId="2F4BBC0F"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A539EAB" w14:textId="77777777" w:rsidTr="006D357F">
        <w:tc>
          <w:tcPr>
            <w:tcW w:w="14173" w:type="dxa"/>
          </w:tcPr>
          <w:p w14:paraId="077A4FCA" w14:textId="77777777" w:rsidR="002C5D28" w:rsidRPr="0096519C" w:rsidRDefault="002C5D28" w:rsidP="00F43D0B">
            <w:pPr>
              <w:pStyle w:val="TAH"/>
              <w:rPr>
                <w:szCs w:val="22"/>
                <w:lang w:val="en-GB" w:eastAsia="ja-JP"/>
              </w:rPr>
            </w:pPr>
            <w:r w:rsidRPr="0096519C">
              <w:rPr>
                <w:i/>
                <w:szCs w:val="22"/>
                <w:lang w:val="en-GB" w:eastAsia="ja-JP"/>
              </w:rPr>
              <w:lastRenderedPageBreak/>
              <w:t>PHY-</w:t>
            </w:r>
            <w:proofErr w:type="spellStart"/>
            <w:r w:rsidRPr="0096519C">
              <w:rPr>
                <w:i/>
                <w:szCs w:val="22"/>
                <w:lang w:val="en-GB" w:eastAsia="ja-JP"/>
              </w:rPr>
              <w:t>ParametersMRDC</w:t>
            </w:r>
            <w:proofErr w:type="spellEnd"/>
            <w:r w:rsidRPr="0096519C">
              <w:rPr>
                <w:i/>
                <w:szCs w:val="22"/>
                <w:lang w:val="en-GB" w:eastAsia="ja-JP"/>
              </w:rPr>
              <w:t xml:space="preserve"> </w:t>
            </w:r>
            <w:r w:rsidRPr="0096519C">
              <w:rPr>
                <w:szCs w:val="22"/>
                <w:lang w:val="en-GB" w:eastAsia="ja-JP"/>
              </w:rPr>
              <w:t>field descriptions</w:t>
            </w:r>
          </w:p>
        </w:tc>
      </w:tr>
      <w:tr w:rsidR="002C5D28" w:rsidRPr="0096519C" w14:paraId="49F61307" w14:textId="77777777" w:rsidTr="006D357F">
        <w:tc>
          <w:tcPr>
            <w:tcW w:w="14173" w:type="dxa"/>
          </w:tcPr>
          <w:p w14:paraId="74FAFF5A" w14:textId="77777777" w:rsidR="002C5D28" w:rsidRPr="0096519C" w:rsidRDefault="002C5D28" w:rsidP="00F43D0B">
            <w:pPr>
              <w:pStyle w:val="TAL"/>
              <w:rPr>
                <w:szCs w:val="22"/>
                <w:lang w:val="en-GB" w:eastAsia="ja-JP"/>
              </w:rPr>
            </w:pPr>
            <w:proofErr w:type="spellStart"/>
            <w:r w:rsidRPr="0096519C">
              <w:rPr>
                <w:b/>
                <w:i/>
                <w:szCs w:val="22"/>
                <w:lang w:val="en-GB" w:eastAsia="ja-JP"/>
              </w:rPr>
              <w:t>naics</w:t>
            </w:r>
            <w:proofErr w:type="spellEnd"/>
            <w:r w:rsidRPr="0096519C">
              <w:rPr>
                <w:b/>
                <w:i/>
                <w:szCs w:val="22"/>
                <w:lang w:val="en-GB" w:eastAsia="ja-JP"/>
              </w:rPr>
              <w:t>-Capability-List</w:t>
            </w:r>
          </w:p>
          <w:p w14:paraId="5C231C00" w14:textId="77777777" w:rsidR="002C5D28" w:rsidRPr="0096519C" w:rsidRDefault="002C5D28" w:rsidP="00F43D0B">
            <w:pPr>
              <w:pStyle w:val="TAL"/>
              <w:rPr>
                <w:szCs w:val="22"/>
                <w:lang w:val="en-GB" w:eastAsia="ja-JP"/>
              </w:rPr>
            </w:pPr>
            <w:r w:rsidRPr="0096519C">
              <w:rPr>
                <w:szCs w:val="22"/>
                <w:lang w:val="en-GB" w:eastAsia="ja-JP"/>
              </w:rPr>
              <w:t>Indicates that UE in MR-DC supports NAICS as defined in defined in TS 36.331 [10].</w:t>
            </w:r>
          </w:p>
        </w:tc>
      </w:tr>
    </w:tbl>
    <w:p w14:paraId="0044C405" w14:textId="77777777" w:rsidR="00976C87" w:rsidRPr="0096519C" w:rsidRDefault="00976C87" w:rsidP="00976C87"/>
    <w:p w14:paraId="6920AA70" w14:textId="77777777" w:rsidR="00976C87" w:rsidRPr="0096519C" w:rsidRDefault="00976C87" w:rsidP="00976C87">
      <w:pPr>
        <w:pStyle w:val="Heading4"/>
        <w:rPr>
          <w:lang w:val="en-GB"/>
        </w:rPr>
      </w:pPr>
      <w:bookmarkStart w:id="411" w:name="_Toc20426183"/>
      <w:r w:rsidRPr="0096519C">
        <w:rPr>
          <w:lang w:val="en-GB"/>
        </w:rPr>
        <w:t>–</w:t>
      </w:r>
      <w:r w:rsidRPr="0096519C">
        <w:rPr>
          <w:lang w:val="en-GB"/>
        </w:rPr>
        <w:tab/>
      </w:r>
      <w:r w:rsidRPr="0096519C">
        <w:rPr>
          <w:i/>
          <w:noProof/>
          <w:lang w:val="en-GB"/>
        </w:rPr>
        <w:t>ProcessingParameters</w:t>
      </w:r>
      <w:bookmarkEnd w:id="411"/>
    </w:p>
    <w:p w14:paraId="2537747D" w14:textId="77777777" w:rsidR="00976C87" w:rsidRPr="0096519C" w:rsidRDefault="00976C87" w:rsidP="00976C87">
      <w:r w:rsidRPr="0096519C">
        <w:t xml:space="preserve">The IE </w:t>
      </w:r>
      <w:proofErr w:type="spellStart"/>
      <w:r w:rsidRPr="0096519C">
        <w:rPr>
          <w:i/>
        </w:rPr>
        <w:t>ProcessingParameters</w:t>
      </w:r>
      <w:proofErr w:type="spellEnd"/>
      <w:r w:rsidRPr="0096519C">
        <w:t xml:space="preserve"> is used to indicate PDSCH/PUSCH processing capabilities supported by the UE.</w:t>
      </w:r>
    </w:p>
    <w:p w14:paraId="5B7CB38E" w14:textId="77777777" w:rsidR="00976C87" w:rsidRPr="0096519C" w:rsidRDefault="00976C87" w:rsidP="00976C87">
      <w:pPr>
        <w:pStyle w:val="TH"/>
        <w:rPr>
          <w:lang w:val="en-GB"/>
        </w:rPr>
      </w:pPr>
      <w:proofErr w:type="spellStart"/>
      <w:r w:rsidRPr="0096519C">
        <w:rPr>
          <w:i/>
          <w:lang w:val="en-GB"/>
        </w:rPr>
        <w:t>ProcessingParameters</w:t>
      </w:r>
      <w:proofErr w:type="spellEnd"/>
      <w:r w:rsidRPr="0096519C">
        <w:rPr>
          <w:lang w:val="en-GB"/>
        </w:rPr>
        <w:t xml:space="preserve"> information element</w:t>
      </w:r>
    </w:p>
    <w:p w14:paraId="5A0127C0" w14:textId="77777777" w:rsidR="00976C87" w:rsidRPr="0096519C" w:rsidRDefault="00976C87" w:rsidP="0096519C">
      <w:pPr>
        <w:pStyle w:val="PL"/>
        <w:rPr>
          <w:color w:val="808080"/>
        </w:rPr>
      </w:pPr>
      <w:r w:rsidRPr="0096519C">
        <w:rPr>
          <w:color w:val="808080"/>
        </w:rPr>
        <w:t>-- ASN1START</w:t>
      </w:r>
    </w:p>
    <w:p w14:paraId="795ED06E" w14:textId="77777777" w:rsidR="00976C87" w:rsidRPr="0096519C" w:rsidRDefault="00976C87" w:rsidP="0096519C">
      <w:pPr>
        <w:pStyle w:val="PL"/>
        <w:rPr>
          <w:color w:val="808080"/>
        </w:rPr>
      </w:pPr>
      <w:r w:rsidRPr="0096519C">
        <w:rPr>
          <w:color w:val="808080"/>
        </w:rPr>
        <w:t>-- TAG-PROCESSINGPARAMETERS-START</w:t>
      </w:r>
    </w:p>
    <w:p w14:paraId="456F0A71" w14:textId="77777777" w:rsidR="00976C87" w:rsidRPr="0096519C" w:rsidRDefault="00976C87" w:rsidP="0096519C">
      <w:pPr>
        <w:pStyle w:val="PL"/>
      </w:pPr>
    </w:p>
    <w:p w14:paraId="4FF05BE7" w14:textId="77777777" w:rsidR="00976C87" w:rsidRPr="0096519C" w:rsidRDefault="00976C87" w:rsidP="0096519C">
      <w:pPr>
        <w:pStyle w:val="PL"/>
      </w:pPr>
      <w:r w:rsidRPr="0096519C">
        <w:t xml:space="preserve">ProcessingParameters ::=        </w:t>
      </w:r>
      <w:r w:rsidRPr="0096519C">
        <w:rPr>
          <w:color w:val="993366"/>
        </w:rPr>
        <w:t>SEQUENCE</w:t>
      </w:r>
      <w:r w:rsidRPr="0096519C">
        <w:t xml:space="preserve"> {</w:t>
      </w:r>
    </w:p>
    <w:p w14:paraId="5302985D" w14:textId="77777777" w:rsidR="00976C87" w:rsidRPr="0096519C" w:rsidRDefault="00976C87" w:rsidP="0096519C">
      <w:pPr>
        <w:pStyle w:val="PL"/>
        <w:rPr>
          <w:rFonts w:eastAsia="MS Mincho"/>
        </w:rPr>
      </w:pPr>
      <w:r w:rsidRPr="0096519C">
        <w:rPr>
          <w:rFonts w:eastAsia="MS Mincho"/>
        </w:rPr>
        <w:t xml:space="preserve">    </w:t>
      </w:r>
      <w:r w:rsidRPr="0096519C">
        <w:t xml:space="preserve">fallback                        </w:t>
      </w:r>
      <w:r w:rsidRPr="0096519C">
        <w:rPr>
          <w:color w:val="993366"/>
        </w:rPr>
        <w:t>ENUMERATED</w:t>
      </w:r>
      <w:r w:rsidRPr="0096519C">
        <w:t xml:space="preserve"> {sc, cap1-only},</w:t>
      </w:r>
    </w:p>
    <w:p w14:paraId="259C13C2" w14:textId="0E140283" w:rsidR="00976C87" w:rsidRPr="0096519C" w:rsidRDefault="00976C87" w:rsidP="0096519C">
      <w:pPr>
        <w:pStyle w:val="PL"/>
      </w:pPr>
      <w:r w:rsidRPr="0096519C">
        <w:rPr>
          <w:rFonts w:eastAsia="MS Mincho"/>
        </w:rPr>
        <w:t xml:space="preserve">    differentTB-PerSlot            </w:t>
      </w:r>
      <w:r w:rsidR="0060077C" w:rsidRPr="0096519C">
        <w:rPr>
          <w:rFonts w:eastAsia="MS Mincho"/>
        </w:rPr>
        <w:t xml:space="preserve"> </w:t>
      </w:r>
      <w:r w:rsidRPr="0096519C">
        <w:rPr>
          <w:rFonts w:eastAsia="MS Mincho"/>
        </w:rPr>
        <w:t xml:space="preserve"> </w:t>
      </w:r>
      <w:r w:rsidRPr="0096519C">
        <w:rPr>
          <w:color w:val="993366"/>
        </w:rPr>
        <w:t>SEQUENCE</w:t>
      </w:r>
      <w:r w:rsidRPr="0096519C">
        <w:t xml:space="preserve"> {</w:t>
      </w:r>
    </w:p>
    <w:p w14:paraId="6FAEC97F" w14:textId="3976CB2B" w:rsidR="00976C87" w:rsidRPr="0096519C" w:rsidRDefault="00976C87" w:rsidP="0096519C">
      <w:pPr>
        <w:pStyle w:val="PL"/>
      </w:pPr>
      <w:r w:rsidRPr="0096519C">
        <w:t xml:space="preserve">        upto1                          NumberOfCarriers                    </w:t>
      </w:r>
      <w:r w:rsidRPr="0096519C">
        <w:rPr>
          <w:color w:val="993366"/>
        </w:rPr>
        <w:t>OPTIONAL</w:t>
      </w:r>
      <w:r w:rsidRPr="0096519C">
        <w:t>,</w:t>
      </w:r>
    </w:p>
    <w:p w14:paraId="1F750D0B" w14:textId="03720E2D" w:rsidR="00976C87" w:rsidRPr="0096519C" w:rsidRDefault="00976C87" w:rsidP="0096519C">
      <w:pPr>
        <w:pStyle w:val="PL"/>
      </w:pPr>
      <w:r w:rsidRPr="0096519C">
        <w:t xml:space="preserve">        upto2                          NumberOfCarriers                    </w:t>
      </w:r>
      <w:r w:rsidRPr="0096519C">
        <w:rPr>
          <w:color w:val="993366"/>
        </w:rPr>
        <w:t>OPTIONAL</w:t>
      </w:r>
      <w:r w:rsidRPr="0096519C">
        <w:t>,</w:t>
      </w:r>
    </w:p>
    <w:p w14:paraId="688214DE" w14:textId="07FBFE44" w:rsidR="00976C87" w:rsidRPr="0096519C" w:rsidRDefault="00976C87" w:rsidP="0096519C">
      <w:pPr>
        <w:pStyle w:val="PL"/>
      </w:pPr>
      <w:r w:rsidRPr="0096519C">
        <w:t xml:space="preserve">        upto4                          NumberOfCarriers                    </w:t>
      </w:r>
      <w:r w:rsidRPr="0096519C">
        <w:rPr>
          <w:color w:val="993366"/>
        </w:rPr>
        <w:t>OPTIONAL</w:t>
      </w:r>
      <w:r w:rsidRPr="0096519C">
        <w:t>,</w:t>
      </w:r>
    </w:p>
    <w:p w14:paraId="6167797D" w14:textId="13DB6D9F" w:rsidR="00976C87" w:rsidRPr="0096519C" w:rsidRDefault="00976C87" w:rsidP="0096519C">
      <w:pPr>
        <w:pStyle w:val="PL"/>
        <w:rPr>
          <w:rFonts w:eastAsia="MS Mincho"/>
        </w:rPr>
      </w:pPr>
      <w:r w:rsidRPr="0096519C">
        <w:t xml:space="preserve">        upto7                          NumberOfCarriers                    </w:t>
      </w:r>
      <w:r w:rsidRPr="0096519C">
        <w:rPr>
          <w:color w:val="993366"/>
        </w:rPr>
        <w:t>OPTIONAL</w:t>
      </w:r>
    </w:p>
    <w:p w14:paraId="59AC9F61" w14:textId="77777777" w:rsidR="00976C87" w:rsidRPr="0096519C" w:rsidRDefault="00976C87" w:rsidP="0096519C">
      <w:pPr>
        <w:pStyle w:val="PL"/>
        <w:rPr>
          <w:rFonts w:eastAsia="MS Mincho"/>
        </w:rPr>
      </w:pPr>
      <w:r w:rsidRPr="0096519C">
        <w:rPr>
          <w:rFonts w:eastAsia="MS Mincho"/>
        </w:rPr>
        <w:t xml:space="preserve">    } </w:t>
      </w:r>
      <w:r w:rsidRPr="0096519C">
        <w:rPr>
          <w:color w:val="993366"/>
        </w:rPr>
        <w:t>OPTIONAL</w:t>
      </w:r>
    </w:p>
    <w:p w14:paraId="4E6B2674" w14:textId="77777777" w:rsidR="00976C87" w:rsidRPr="0096519C" w:rsidRDefault="00976C87" w:rsidP="0096519C">
      <w:pPr>
        <w:pStyle w:val="PL"/>
        <w:rPr>
          <w:rFonts w:eastAsia="MS Mincho"/>
        </w:rPr>
      </w:pPr>
      <w:r w:rsidRPr="0096519C">
        <w:rPr>
          <w:rFonts w:eastAsia="MS Mincho"/>
        </w:rPr>
        <w:t>}</w:t>
      </w:r>
    </w:p>
    <w:p w14:paraId="7FAEFE4A" w14:textId="77777777" w:rsidR="00976C87" w:rsidRPr="0096519C" w:rsidRDefault="00976C87" w:rsidP="0096519C">
      <w:pPr>
        <w:pStyle w:val="PL"/>
      </w:pPr>
    </w:p>
    <w:p w14:paraId="775E4807" w14:textId="77777777" w:rsidR="00976C87" w:rsidRPr="0096519C" w:rsidRDefault="00976C87" w:rsidP="0096519C">
      <w:pPr>
        <w:pStyle w:val="PL"/>
      </w:pPr>
      <w:r w:rsidRPr="0096519C">
        <w:rPr>
          <w:rFonts w:eastAsia="MS Mincho"/>
        </w:rPr>
        <w:t xml:space="preserve">NumberOfCarriers ::=    </w:t>
      </w:r>
      <w:r w:rsidRPr="0096519C">
        <w:rPr>
          <w:rFonts w:eastAsia="MS Mincho"/>
          <w:color w:val="993366"/>
        </w:rPr>
        <w:t>INTEGER</w:t>
      </w:r>
      <w:r w:rsidRPr="0096519C">
        <w:rPr>
          <w:rFonts w:eastAsia="MS Mincho"/>
        </w:rPr>
        <w:t xml:space="preserve"> (1..16)</w:t>
      </w:r>
    </w:p>
    <w:p w14:paraId="76FE2B27" w14:textId="77777777" w:rsidR="00976C87" w:rsidRPr="0096519C" w:rsidRDefault="00976C87" w:rsidP="0096519C">
      <w:pPr>
        <w:pStyle w:val="PL"/>
      </w:pPr>
    </w:p>
    <w:p w14:paraId="0FCA65B1" w14:textId="77777777" w:rsidR="00976C87" w:rsidRPr="0096519C" w:rsidRDefault="00976C87" w:rsidP="0096519C">
      <w:pPr>
        <w:pStyle w:val="PL"/>
        <w:rPr>
          <w:color w:val="808080"/>
        </w:rPr>
      </w:pPr>
      <w:r w:rsidRPr="0096519C">
        <w:rPr>
          <w:color w:val="808080"/>
        </w:rPr>
        <w:t>-- TAG-PROCESSINGPARAMETERS-STOP</w:t>
      </w:r>
    </w:p>
    <w:p w14:paraId="62ABE7C7" w14:textId="77777777" w:rsidR="00976C87" w:rsidRPr="0096519C" w:rsidRDefault="00976C87" w:rsidP="0096519C">
      <w:pPr>
        <w:pStyle w:val="PL"/>
        <w:rPr>
          <w:color w:val="808080"/>
        </w:rPr>
      </w:pPr>
      <w:r w:rsidRPr="0096519C">
        <w:rPr>
          <w:color w:val="808080"/>
        </w:rPr>
        <w:t>-- ASN1STOP</w:t>
      </w:r>
    </w:p>
    <w:p w14:paraId="77E7AB22" w14:textId="77777777" w:rsidR="00C1597C" w:rsidRPr="0096519C" w:rsidRDefault="00C1597C" w:rsidP="00C1597C"/>
    <w:p w14:paraId="0D9D427F" w14:textId="77777777" w:rsidR="002C5D28" w:rsidRPr="0096519C" w:rsidRDefault="002C5D28" w:rsidP="002C5D28">
      <w:pPr>
        <w:pStyle w:val="Heading4"/>
        <w:rPr>
          <w:lang w:val="en-GB"/>
        </w:rPr>
      </w:pPr>
      <w:bookmarkStart w:id="412" w:name="_Toc20426184"/>
      <w:r w:rsidRPr="0096519C">
        <w:rPr>
          <w:lang w:val="en-GB"/>
        </w:rPr>
        <w:t>–</w:t>
      </w:r>
      <w:r w:rsidRPr="0096519C">
        <w:rPr>
          <w:lang w:val="en-GB"/>
        </w:rPr>
        <w:tab/>
      </w:r>
      <w:r w:rsidRPr="0096519C">
        <w:rPr>
          <w:i/>
          <w:noProof/>
          <w:lang w:val="en-GB"/>
        </w:rPr>
        <w:t>RAT-Type</w:t>
      </w:r>
      <w:bookmarkEnd w:id="412"/>
    </w:p>
    <w:p w14:paraId="650CC173" w14:textId="77777777" w:rsidR="002C5D28" w:rsidRPr="0096519C" w:rsidRDefault="002C5D28" w:rsidP="002C5D28">
      <w:r w:rsidRPr="0096519C">
        <w:t xml:space="preserve">The IE </w:t>
      </w:r>
      <w:r w:rsidRPr="0096519C">
        <w:rPr>
          <w:i/>
        </w:rPr>
        <w:t>RAT-Type</w:t>
      </w:r>
      <w:r w:rsidRPr="0096519C">
        <w:t xml:space="preserve"> is used to indicate the radio access technology (RAT), including NR, of the requested/transferred UE capabilities.</w:t>
      </w:r>
    </w:p>
    <w:p w14:paraId="35664546" w14:textId="77777777" w:rsidR="002C5D28" w:rsidRPr="0096519C" w:rsidRDefault="002C5D28" w:rsidP="002C5D28">
      <w:pPr>
        <w:pStyle w:val="TH"/>
        <w:rPr>
          <w:lang w:val="en-GB"/>
        </w:rPr>
      </w:pPr>
      <w:r w:rsidRPr="0096519C">
        <w:rPr>
          <w:i/>
          <w:lang w:val="en-GB"/>
        </w:rPr>
        <w:t>RAT-Type</w:t>
      </w:r>
      <w:r w:rsidRPr="0096519C">
        <w:rPr>
          <w:lang w:val="en-GB"/>
        </w:rPr>
        <w:t xml:space="preserve"> information element</w:t>
      </w:r>
    </w:p>
    <w:p w14:paraId="2F7C68DF" w14:textId="77777777" w:rsidR="002C5D28" w:rsidRPr="0096519C" w:rsidRDefault="002C5D28" w:rsidP="0096519C">
      <w:pPr>
        <w:pStyle w:val="PL"/>
        <w:rPr>
          <w:color w:val="808080"/>
        </w:rPr>
      </w:pPr>
      <w:r w:rsidRPr="0096519C">
        <w:rPr>
          <w:color w:val="808080"/>
        </w:rPr>
        <w:t>-- ASN1START</w:t>
      </w:r>
    </w:p>
    <w:p w14:paraId="52CFEFB4" w14:textId="77777777" w:rsidR="002C5D28" w:rsidRPr="0096519C" w:rsidRDefault="002C5D28" w:rsidP="0096519C">
      <w:pPr>
        <w:pStyle w:val="PL"/>
        <w:rPr>
          <w:color w:val="808080"/>
        </w:rPr>
      </w:pPr>
      <w:r w:rsidRPr="0096519C">
        <w:rPr>
          <w:color w:val="808080"/>
        </w:rPr>
        <w:t>-- TAG-RAT-TYPE-START</w:t>
      </w:r>
    </w:p>
    <w:p w14:paraId="0E2BAB2E" w14:textId="77777777" w:rsidR="002C5D28" w:rsidRPr="0096519C" w:rsidRDefault="002C5D28" w:rsidP="0096519C">
      <w:pPr>
        <w:pStyle w:val="PL"/>
      </w:pPr>
    </w:p>
    <w:p w14:paraId="3C52AE92" w14:textId="77777777" w:rsidR="002C5D28" w:rsidRPr="0096519C" w:rsidRDefault="002C5D28" w:rsidP="0096519C">
      <w:pPr>
        <w:pStyle w:val="PL"/>
      </w:pPr>
      <w:r w:rsidRPr="0096519C">
        <w:t xml:space="preserve">RAT-Type ::= </w:t>
      </w:r>
      <w:r w:rsidRPr="0096519C">
        <w:rPr>
          <w:color w:val="993366"/>
        </w:rPr>
        <w:t>ENUMERATED</w:t>
      </w:r>
      <w:r w:rsidRPr="0096519C">
        <w:t xml:space="preserve"> {nr, eutra-nr, eutra, spare1, ...}</w:t>
      </w:r>
    </w:p>
    <w:p w14:paraId="4AFFECFB" w14:textId="77777777" w:rsidR="002C5D28" w:rsidRPr="0096519C" w:rsidRDefault="002C5D28" w:rsidP="0096519C">
      <w:pPr>
        <w:pStyle w:val="PL"/>
      </w:pPr>
    </w:p>
    <w:p w14:paraId="57334022" w14:textId="77777777" w:rsidR="002C5D28" w:rsidRPr="0096519C" w:rsidRDefault="002C5D28" w:rsidP="0096519C">
      <w:pPr>
        <w:pStyle w:val="PL"/>
        <w:rPr>
          <w:color w:val="808080"/>
        </w:rPr>
      </w:pPr>
      <w:r w:rsidRPr="0096519C">
        <w:rPr>
          <w:color w:val="808080"/>
        </w:rPr>
        <w:t>-- TAG-RAT-TYPE-STOP</w:t>
      </w:r>
    </w:p>
    <w:p w14:paraId="64304838" w14:textId="77777777" w:rsidR="002C5D28" w:rsidRPr="0096519C" w:rsidRDefault="002C5D28" w:rsidP="0096519C">
      <w:pPr>
        <w:pStyle w:val="PL"/>
        <w:rPr>
          <w:color w:val="808080"/>
        </w:rPr>
      </w:pPr>
      <w:r w:rsidRPr="0096519C">
        <w:rPr>
          <w:color w:val="808080"/>
        </w:rPr>
        <w:t>-- ASN1STOP</w:t>
      </w:r>
    </w:p>
    <w:p w14:paraId="2B4F6D74" w14:textId="77777777" w:rsidR="00C1597C" w:rsidRPr="0096519C" w:rsidRDefault="00C1597C" w:rsidP="00C1597C"/>
    <w:p w14:paraId="2126BE34" w14:textId="77777777" w:rsidR="002C5D28" w:rsidRPr="0096519C" w:rsidRDefault="002C5D28" w:rsidP="002C5D28">
      <w:pPr>
        <w:pStyle w:val="Heading4"/>
        <w:rPr>
          <w:rFonts w:eastAsia="Malgun Gothic"/>
          <w:lang w:val="en-GB"/>
        </w:rPr>
      </w:pPr>
      <w:bookmarkStart w:id="413" w:name="_Toc20426185"/>
      <w:r w:rsidRPr="0096519C">
        <w:rPr>
          <w:rFonts w:eastAsia="Malgun Gothic"/>
          <w:lang w:val="en-GB"/>
        </w:rPr>
        <w:lastRenderedPageBreak/>
        <w:t>–</w:t>
      </w:r>
      <w:r w:rsidRPr="0096519C">
        <w:rPr>
          <w:rFonts w:eastAsia="Malgun Gothic"/>
          <w:lang w:val="en-GB"/>
        </w:rPr>
        <w:tab/>
      </w:r>
      <w:r w:rsidRPr="0096519C">
        <w:rPr>
          <w:rFonts w:eastAsia="Malgun Gothic"/>
          <w:i/>
          <w:lang w:val="en-GB"/>
        </w:rPr>
        <w:t>RF-Parameters</w:t>
      </w:r>
      <w:bookmarkEnd w:id="413"/>
    </w:p>
    <w:p w14:paraId="665B9A2B"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RF-Parameters</w:t>
      </w:r>
      <w:r w:rsidRPr="0096519C">
        <w:rPr>
          <w:rFonts w:eastAsia="Malgun Gothic"/>
        </w:rPr>
        <w:t xml:space="preserve"> is used to convey RF-related</w:t>
      </w:r>
      <w:r w:rsidR="00F95F2F" w:rsidRPr="0096519C">
        <w:rPr>
          <w:rFonts w:eastAsia="Malgun Gothic"/>
        </w:rPr>
        <w:t xml:space="preserve"> capabilities for NR operation.</w:t>
      </w:r>
    </w:p>
    <w:p w14:paraId="6336562F" w14:textId="77777777" w:rsidR="002C5D28" w:rsidRPr="0096519C" w:rsidRDefault="002C5D28" w:rsidP="002C5D28">
      <w:pPr>
        <w:pStyle w:val="TH"/>
        <w:rPr>
          <w:rFonts w:eastAsia="Malgun Gothic"/>
          <w:lang w:val="en-GB"/>
        </w:rPr>
      </w:pPr>
      <w:r w:rsidRPr="0096519C">
        <w:rPr>
          <w:rFonts w:eastAsia="Malgun Gothic"/>
          <w:i/>
          <w:lang w:val="en-GB"/>
        </w:rPr>
        <w:t>RF-Parameters</w:t>
      </w:r>
      <w:r w:rsidRPr="0096519C">
        <w:rPr>
          <w:rFonts w:eastAsia="Malgun Gothic"/>
          <w:lang w:val="en-GB"/>
        </w:rPr>
        <w:t xml:space="preserve"> information element</w:t>
      </w:r>
    </w:p>
    <w:p w14:paraId="36953EDD" w14:textId="77777777" w:rsidR="002C5D28" w:rsidRPr="0096519C" w:rsidRDefault="002C5D28" w:rsidP="0096519C">
      <w:pPr>
        <w:pStyle w:val="PL"/>
        <w:rPr>
          <w:color w:val="808080"/>
        </w:rPr>
      </w:pPr>
      <w:r w:rsidRPr="0096519C">
        <w:rPr>
          <w:color w:val="808080"/>
        </w:rPr>
        <w:t>-- ASN1START</w:t>
      </w:r>
    </w:p>
    <w:p w14:paraId="16996C72" w14:textId="77777777" w:rsidR="002C5D28" w:rsidRPr="0096519C" w:rsidRDefault="002C5D28" w:rsidP="0096519C">
      <w:pPr>
        <w:pStyle w:val="PL"/>
        <w:rPr>
          <w:color w:val="808080"/>
        </w:rPr>
      </w:pPr>
      <w:r w:rsidRPr="0096519C">
        <w:rPr>
          <w:color w:val="808080"/>
        </w:rPr>
        <w:t>-- TAG-RF-PARAMETERS-START</w:t>
      </w:r>
    </w:p>
    <w:p w14:paraId="16E201D2" w14:textId="77777777" w:rsidR="002C5D28" w:rsidRPr="0096519C" w:rsidRDefault="002C5D28" w:rsidP="0096519C">
      <w:pPr>
        <w:pStyle w:val="PL"/>
      </w:pPr>
    </w:p>
    <w:p w14:paraId="776C95CD" w14:textId="77777777" w:rsidR="002C5D28" w:rsidRPr="0096519C" w:rsidRDefault="002C5D28" w:rsidP="0096519C">
      <w:pPr>
        <w:pStyle w:val="PL"/>
      </w:pPr>
      <w:r w:rsidRPr="0096519C">
        <w:t xml:space="preserve">RF-Parameters ::=                   </w:t>
      </w:r>
      <w:r w:rsidRPr="0096519C">
        <w:rPr>
          <w:color w:val="993366"/>
        </w:rPr>
        <w:t>SEQUENCE</w:t>
      </w:r>
      <w:r w:rsidRPr="0096519C">
        <w:t xml:space="preserve"> {</w:t>
      </w:r>
    </w:p>
    <w:p w14:paraId="1BBBC260" w14:textId="77777777" w:rsidR="002C5D28" w:rsidRPr="0096519C" w:rsidRDefault="002C5D28" w:rsidP="0096519C">
      <w:pPr>
        <w:pStyle w:val="PL"/>
      </w:pPr>
      <w:r w:rsidRPr="0096519C">
        <w:t xml:space="preserve">    supportedBandListNR                 </w:t>
      </w:r>
      <w:r w:rsidRPr="0096519C">
        <w:rPr>
          <w:color w:val="993366"/>
        </w:rPr>
        <w:t>SEQUENCE</w:t>
      </w:r>
      <w:r w:rsidRPr="0096519C">
        <w:t xml:space="preserve"> (</w:t>
      </w:r>
      <w:r w:rsidRPr="0096519C">
        <w:rPr>
          <w:color w:val="993366"/>
        </w:rPr>
        <w:t>SIZE</w:t>
      </w:r>
      <w:r w:rsidRPr="0096519C">
        <w:t xml:space="preserve"> (1..maxBands))</w:t>
      </w:r>
      <w:r w:rsidRPr="0096519C">
        <w:rPr>
          <w:color w:val="993366"/>
        </w:rPr>
        <w:t xml:space="preserve"> OF</w:t>
      </w:r>
      <w:r w:rsidRPr="0096519C">
        <w:t xml:space="preserve"> BandNR,</w:t>
      </w:r>
    </w:p>
    <w:p w14:paraId="0D1C9BBE" w14:textId="77777777" w:rsidR="002C5D28" w:rsidRPr="0096519C" w:rsidRDefault="002C5D28" w:rsidP="0096519C">
      <w:pPr>
        <w:pStyle w:val="PL"/>
      </w:pPr>
      <w:r w:rsidRPr="0096519C">
        <w:t xml:space="preserve">    supportedBandCombinationList        BandCombinationList                         </w:t>
      </w:r>
      <w:r w:rsidRPr="0096519C">
        <w:rPr>
          <w:color w:val="993366"/>
        </w:rPr>
        <w:t>OPTIONAL</w:t>
      </w:r>
      <w:r w:rsidRPr="0096519C">
        <w:t>,</w:t>
      </w:r>
    </w:p>
    <w:p w14:paraId="1D8F8AB6" w14:textId="77777777" w:rsidR="002C5D28" w:rsidRPr="0096519C" w:rsidRDefault="002C5D28" w:rsidP="0096519C">
      <w:pPr>
        <w:pStyle w:val="PL"/>
      </w:pPr>
      <w:r w:rsidRPr="0096519C">
        <w:t xml:space="preserve">    appliedFreqBandListFilter           FreqBandList                                </w:t>
      </w:r>
      <w:r w:rsidRPr="0096519C">
        <w:rPr>
          <w:color w:val="993366"/>
        </w:rPr>
        <w:t>OPTIONAL</w:t>
      </w:r>
      <w:r w:rsidRPr="0096519C">
        <w:t>,</w:t>
      </w:r>
    </w:p>
    <w:p w14:paraId="26C934EC" w14:textId="77777777" w:rsidR="005D026A" w:rsidRPr="0096519C" w:rsidRDefault="002C5D28" w:rsidP="0096519C">
      <w:pPr>
        <w:pStyle w:val="PL"/>
      </w:pPr>
      <w:r w:rsidRPr="0096519C">
        <w:t xml:space="preserve">    ...</w:t>
      </w:r>
      <w:r w:rsidR="005D026A" w:rsidRPr="0096519C">
        <w:t>,</w:t>
      </w:r>
    </w:p>
    <w:p w14:paraId="0FFFFC2F" w14:textId="77777777" w:rsidR="005D026A" w:rsidRPr="0096519C" w:rsidRDefault="005D026A" w:rsidP="0096519C">
      <w:pPr>
        <w:pStyle w:val="PL"/>
      </w:pPr>
      <w:r w:rsidRPr="0096519C">
        <w:t xml:space="preserve">    [[</w:t>
      </w:r>
    </w:p>
    <w:p w14:paraId="6A7A3E42" w14:textId="77777777" w:rsidR="005D026A" w:rsidRPr="0096519C" w:rsidRDefault="005D026A" w:rsidP="0096519C">
      <w:pPr>
        <w:pStyle w:val="PL"/>
      </w:pPr>
      <w:r w:rsidRPr="0096519C">
        <w:t xml:space="preserve">    supportedBandCombinationList-v1540  </w:t>
      </w:r>
      <w:r w:rsidR="0096427B" w:rsidRPr="0096519C">
        <w:t>BandCombinationList-v1540</w:t>
      </w:r>
      <w:r w:rsidRPr="0096519C">
        <w:t xml:space="preserve">           </w:t>
      </w:r>
      <w:r w:rsidR="00976C87" w:rsidRPr="0096519C">
        <w:t xml:space="preserve">        </w:t>
      </w:r>
      <w:r w:rsidRPr="0096519C">
        <w:rPr>
          <w:color w:val="993366"/>
        </w:rPr>
        <w:t>OPTIONAL</w:t>
      </w:r>
      <w:r w:rsidRPr="0096519C">
        <w:t>,</w:t>
      </w:r>
    </w:p>
    <w:p w14:paraId="6EB36A1A" w14:textId="77777777" w:rsidR="00976C87" w:rsidRPr="0096519C" w:rsidRDefault="005D026A" w:rsidP="0096519C">
      <w:pPr>
        <w:pStyle w:val="PL"/>
      </w:pPr>
      <w:r w:rsidRPr="0096519C">
        <w:t xml:space="preserve">    srs-SwitchingTimeRequested          </w:t>
      </w:r>
      <w:r w:rsidRPr="0096519C">
        <w:rPr>
          <w:color w:val="993366"/>
        </w:rPr>
        <w:t>ENUMERATED</w:t>
      </w:r>
      <w:r w:rsidRPr="0096519C">
        <w:t xml:space="preserve"> {true}                   </w:t>
      </w:r>
      <w:r w:rsidR="00976C87" w:rsidRPr="0096519C">
        <w:t xml:space="preserve">        </w:t>
      </w:r>
      <w:r w:rsidRPr="0096519C">
        <w:rPr>
          <w:color w:val="993366"/>
        </w:rPr>
        <w:t>OPTIONAL</w:t>
      </w:r>
    </w:p>
    <w:p w14:paraId="05396271" w14:textId="01720804" w:rsidR="00551D21" w:rsidRPr="0096519C" w:rsidRDefault="005D026A" w:rsidP="0096519C">
      <w:pPr>
        <w:pStyle w:val="PL"/>
      </w:pPr>
      <w:r w:rsidRPr="0096519C">
        <w:t xml:space="preserve">    ]]</w:t>
      </w:r>
      <w:r w:rsidR="00551D21" w:rsidRPr="0096519C">
        <w:t>,</w:t>
      </w:r>
    </w:p>
    <w:p w14:paraId="05824C44" w14:textId="77777777" w:rsidR="00551D21" w:rsidRPr="0096519C" w:rsidRDefault="00551D21" w:rsidP="0096519C">
      <w:pPr>
        <w:pStyle w:val="PL"/>
      </w:pPr>
      <w:r w:rsidRPr="0096519C">
        <w:t xml:space="preserve">    [[</w:t>
      </w:r>
    </w:p>
    <w:p w14:paraId="72B47D8E" w14:textId="77777777" w:rsidR="00551D21" w:rsidRPr="0096519C" w:rsidRDefault="00551D21" w:rsidP="0096519C">
      <w:pPr>
        <w:pStyle w:val="PL"/>
      </w:pPr>
      <w:r w:rsidRPr="0096519C">
        <w:t xml:space="preserve">    supportedBandCombinationList-v1550  BandCombinationList-v1550                   </w:t>
      </w:r>
      <w:r w:rsidRPr="0096519C">
        <w:rPr>
          <w:color w:val="993366"/>
        </w:rPr>
        <w:t>OPTIONAL</w:t>
      </w:r>
    </w:p>
    <w:p w14:paraId="120B15AF" w14:textId="40DEE92C" w:rsidR="00257308" w:rsidRPr="0096519C" w:rsidRDefault="00551D21" w:rsidP="0096519C">
      <w:pPr>
        <w:pStyle w:val="PL"/>
      </w:pPr>
      <w:r w:rsidRPr="0096519C">
        <w:t xml:space="preserve">    ]]</w:t>
      </w:r>
      <w:r w:rsidR="00257308" w:rsidRPr="0096519C">
        <w:t>,</w:t>
      </w:r>
    </w:p>
    <w:p w14:paraId="4E4B9D69" w14:textId="77777777" w:rsidR="00257308" w:rsidRPr="0096519C" w:rsidRDefault="00257308" w:rsidP="0096519C">
      <w:pPr>
        <w:pStyle w:val="PL"/>
      </w:pPr>
      <w:r w:rsidRPr="0096519C">
        <w:t xml:space="preserve">    [[</w:t>
      </w:r>
    </w:p>
    <w:p w14:paraId="45E29FE2" w14:textId="17FE1260" w:rsidR="00257308" w:rsidRPr="0096519C" w:rsidRDefault="00257308" w:rsidP="0096519C">
      <w:pPr>
        <w:pStyle w:val="PL"/>
      </w:pPr>
      <w:r w:rsidRPr="0096519C">
        <w:t xml:space="preserve">    supportedBandCombinationList-v15</w:t>
      </w:r>
      <w:r w:rsidR="00A1114C" w:rsidRPr="0096519C">
        <w:t>60</w:t>
      </w:r>
      <w:r w:rsidRPr="0096519C">
        <w:t xml:space="preserve">  BandCombinationList-v15</w:t>
      </w:r>
      <w:r w:rsidR="00A1114C" w:rsidRPr="0096519C">
        <w:t>60</w:t>
      </w:r>
      <w:r w:rsidRPr="0096519C">
        <w:t xml:space="preserve">                   </w:t>
      </w:r>
      <w:r w:rsidRPr="0096519C">
        <w:rPr>
          <w:color w:val="993366"/>
        </w:rPr>
        <w:t>OPTIONAL</w:t>
      </w:r>
    </w:p>
    <w:p w14:paraId="73FA5882" w14:textId="326BAF7F" w:rsidR="002C5D28" w:rsidRDefault="00257308" w:rsidP="0096519C">
      <w:pPr>
        <w:pStyle w:val="PL"/>
        <w:rPr>
          <w:ins w:id="414" w:author="Unknown" w:date="2019-12-11T14:57:00Z"/>
        </w:rPr>
      </w:pPr>
      <w:r w:rsidRPr="0096519C">
        <w:t xml:space="preserve">    ]]</w:t>
      </w:r>
      <w:ins w:id="415" w:author="Unknown" w:date="2019-12-11T14:57:00Z">
        <w:r w:rsidR="009718C3">
          <w:t>,</w:t>
        </w:r>
      </w:ins>
    </w:p>
    <w:p w14:paraId="68386FF4" w14:textId="77777777" w:rsidR="009718C3" w:rsidRPr="0096519C" w:rsidRDefault="009718C3" w:rsidP="009718C3">
      <w:pPr>
        <w:pStyle w:val="PL"/>
        <w:rPr>
          <w:ins w:id="416" w:author="Unknown" w:date="2019-12-11T14:57:00Z"/>
        </w:rPr>
      </w:pPr>
      <w:ins w:id="417" w:author="Unknown" w:date="2019-12-11T14:57:00Z">
        <w:r w:rsidRPr="0096519C">
          <w:t xml:space="preserve">    [[</w:t>
        </w:r>
      </w:ins>
    </w:p>
    <w:p w14:paraId="582BD528" w14:textId="2CD92146" w:rsidR="009718C3" w:rsidRPr="0096519C" w:rsidRDefault="009718C3" w:rsidP="009718C3">
      <w:pPr>
        <w:pStyle w:val="PL"/>
        <w:rPr>
          <w:ins w:id="418" w:author="Unknown" w:date="2019-12-11T14:57:00Z"/>
        </w:rPr>
      </w:pPr>
      <w:ins w:id="419" w:author="Unknown" w:date="2019-12-11T14:57:00Z">
        <w:r w:rsidRPr="0096519C">
          <w:t xml:space="preserve">    supportedBandCombinationList-v1</w:t>
        </w:r>
        <w:r>
          <w:t>6x</w:t>
        </w:r>
        <w:r w:rsidRPr="0096519C">
          <w:t>0  BandCombinationList-v16</w:t>
        </w:r>
        <w:r>
          <w:t>x</w:t>
        </w:r>
        <w:r w:rsidRPr="0096519C">
          <w:t xml:space="preserve">0                   </w:t>
        </w:r>
        <w:r w:rsidRPr="0096519C">
          <w:rPr>
            <w:color w:val="993366"/>
          </w:rPr>
          <w:t>OPTIONAL</w:t>
        </w:r>
      </w:ins>
    </w:p>
    <w:p w14:paraId="249D407E" w14:textId="77777777" w:rsidR="009718C3" w:rsidRPr="0096519C" w:rsidRDefault="009718C3" w:rsidP="009718C3">
      <w:pPr>
        <w:pStyle w:val="PL"/>
        <w:rPr>
          <w:ins w:id="420" w:author="Unknown" w:date="2019-12-11T14:57:00Z"/>
        </w:rPr>
      </w:pPr>
      <w:ins w:id="421" w:author="Unknown" w:date="2019-12-11T14:57:00Z">
        <w:r w:rsidRPr="0096519C">
          <w:t xml:space="preserve">    ]]</w:t>
        </w:r>
      </w:ins>
    </w:p>
    <w:p w14:paraId="4FCBB5E0" w14:textId="77777777" w:rsidR="009718C3" w:rsidRPr="0096519C" w:rsidRDefault="009718C3" w:rsidP="0096519C">
      <w:pPr>
        <w:pStyle w:val="PL"/>
      </w:pPr>
    </w:p>
    <w:p w14:paraId="6622772C" w14:textId="77777777" w:rsidR="002C5D28" w:rsidRPr="0096519C" w:rsidRDefault="002C5D28" w:rsidP="0096519C">
      <w:pPr>
        <w:pStyle w:val="PL"/>
      </w:pPr>
      <w:r w:rsidRPr="0096519C">
        <w:t>}</w:t>
      </w:r>
    </w:p>
    <w:p w14:paraId="5342CE3E" w14:textId="77777777" w:rsidR="002C5D28" w:rsidRPr="0096519C" w:rsidRDefault="002C5D28" w:rsidP="0096519C">
      <w:pPr>
        <w:pStyle w:val="PL"/>
      </w:pPr>
    </w:p>
    <w:p w14:paraId="44EEF2A5" w14:textId="77777777" w:rsidR="002C5D28" w:rsidRPr="0096519C" w:rsidRDefault="002C5D28" w:rsidP="0096519C">
      <w:pPr>
        <w:pStyle w:val="PL"/>
      </w:pPr>
      <w:r w:rsidRPr="0096519C">
        <w:t xml:space="preserve">BandNR ::=                          </w:t>
      </w:r>
      <w:r w:rsidRPr="0096519C">
        <w:rPr>
          <w:color w:val="993366"/>
        </w:rPr>
        <w:t>SEQUENCE</w:t>
      </w:r>
      <w:r w:rsidRPr="0096519C">
        <w:t xml:space="preserve"> {</w:t>
      </w:r>
    </w:p>
    <w:p w14:paraId="1DDF80C8" w14:textId="77777777" w:rsidR="002C5D28" w:rsidRPr="0096519C" w:rsidRDefault="002C5D28" w:rsidP="0096519C">
      <w:pPr>
        <w:pStyle w:val="PL"/>
      </w:pPr>
      <w:r w:rsidRPr="0096519C">
        <w:t xml:space="preserve">    bandNR                              FreqBandIndicatorNR,</w:t>
      </w:r>
    </w:p>
    <w:p w14:paraId="225C2E28" w14:textId="215D18EB" w:rsidR="002C5D28" w:rsidRPr="0096519C" w:rsidRDefault="002C5D28" w:rsidP="0096519C">
      <w:pPr>
        <w:pStyle w:val="PL"/>
      </w:pPr>
      <w:r w:rsidRPr="0096519C">
        <w:t xml:space="preserve">    modifiedMPR-Behaviour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(8))            </w:t>
      </w:r>
      <w:r w:rsidR="00F832AB" w:rsidRPr="0096519C">
        <w:t xml:space="preserve">    </w:t>
      </w:r>
      <w:r w:rsidRPr="0096519C">
        <w:t xml:space="preserve">           </w:t>
      </w:r>
      <w:r w:rsidRPr="0096519C">
        <w:rPr>
          <w:color w:val="993366"/>
        </w:rPr>
        <w:t>OPTIONAL</w:t>
      </w:r>
      <w:r w:rsidRPr="0096519C">
        <w:t>,</w:t>
      </w:r>
    </w:p>
    <w:p w14:paraId="45638288" w14:textId="0B8B7F0F" w:rsidR="002C5D28" w:rsidRPr="0018761F" w:rsidRDefault="002C5D28" w:rsidP="0096519C">
      <w:pPr>
        <w:pStyle w:val="PL"/>
        <w:rPr>
          <w:lang w:val="es-ES"/>
        </w:rPr>
      </w:pPr>
      <w:r w:rsidRPr="0096519C">
        <w:t xml:space="preserve">    </w:t>
      </w:r>
      <w:r w:rsidRPr="0018761F">
        <w:rPr>
          <w:lang w:val="es-ES"/>
        </w:rPr>
        <w:t xml:space="preserve">mimo-ParametersPerBand              MIMO-ParametersPerBand               </w:t>
      </w:r>
      <w:r w:rsidR="00F832AB" w:rsidRPr="0018761F">
        <w:rPr>
          <w:lang w:val="es-ES"/>
        </w:rPr>
        <w:t xml:space="preserve">    </w:t>
      </w:r>
      <w:r w:rsidRPr="0018761F">
        <w:rPr>
          <w:lang w:val="es-ES"/>
        </w:rPr>
        <w:t xml:space="preserve">       </w:t>
      </w:r>
      <w:r w:rsidRPr="0018761F">
        <w:rPr>
          <w:color w:val="993366"/>
          <w:lang w:val="es-ES"/>
        </w:rPr>
        <w:t>OPTIONAL</w:t>
      </w:r>
      <w:r w:rsidRPr="0018761F">
        <w:rPr>
          <w:lang w:val="es-ES"/>
        </w:rPr>
        <w:t>,</w:t>
      </w:r>
    </w:p>
    <w:p w14:paraId="1593789F" w14:textId="481C1E38" w:rsidR="002C5D28" w:rsidRPr="0096519C" w:rsidRDefault="002C5D28" w:rsidP="0096519C">
      <w:pPr>
        <w:pStyle w:val="PL"/>
      </w:pPr>
      <w:r w:rsidRPr="0018761F">
        <w:rPr>
          <w:lang w:val="es-ES"/>
        </w:rPr>
        <w:t xml:space="preserve">    </w:t>
      </w:r>
      <w:r w:rsidRPr="0096519C">
        <w:t xml:space="preserve">extendedCP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55871DBD" w14:textId="234366EE" w:rsidR="002C5D28" w:rsidRPr="0096519C" w:rsidRDefault="002C5D28" w:rsidP="0096519C">
      <w:pPr>
        <w:pStyle w:val="PL"/>
      </w:pPr>
      <w:r w:rsidRPr="0096519C">
        <w:t xml:space="preserve">    multipleTCI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3B8CBB6B" w14:textId="3A0A27E6" w:rsidR="002C5D28" w:rsidRPr="0096519C" w:rsidRDefault="002C5D28" w:rsidP="0096519C">
      <w:pPr>
        <w:pStyle w:val="PL"/>
      </w:pPr>
      <w:r w:rsidRPr="0096519C">
        <w:t xml:space="preserve">    bwp-WithoutRestriction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20FED6F5" w14:textId="577EF7C6" w:rsidR="002C5D28" w:rsidRPr="0096519C" w:rsidRDefault="002C5D28" w:rsidP="0096519C">
      <w:pPr>
        <w:pStyle w:val="PL"/>
      </w:pPr>
      <w:r w:rsidRPr="0096519C">
        <w:t xml:space="preserve">    bwp-SameNumerology                  </w:t>
      </w:r>
      <w:r w:rsidRPr="0096519C">
        <w:rPr>
          <w:color w:val="993366"/>
        </w:rPr>
        <w:t>ENUMERATED</w:t>
      </w:r>
      <w:r w:rsidRPr="0096519C">
        <w:t xml:space="preserve"> {upto2, upto4}        </w:t>
      </w:r>
      <w:r w:rsidR="00F832AB" w:rsidRPr="0096519C">
        <w:t xml:space="preserve">    </w:t>
      </w:r>
      <w:r w:rsidRPr="0096519C">
        <w:t xml:space="preserve">           </w:t>
      </w:r>
      <w:r w:rsidRPr="0096519C">
        <w:rPr>
          <w:color w:val="993366"/>
        </w:rPr>
        <w:t>OPTIONAL</w:t>
      </w:r>
      <w:r w:rsidRPr="0096519C">
        <w:t>,</w:t>
      </w:r>
    </w:p>
    <w:p w14:paraId="6B893BBC" w14:textId="56B71854" w:rsidR="002C5D28" w:rsidRPr="0096519C" w:rsidRDefault="002C5D28" w:rsidP="0096519C">
      <w:pPr>
        <w:pStyle w:val="PL"/>
      </w:pPr>
      <w:r w:rsidRPr="0096519C">
        <w:t xml:space="preserve">    bwp-DiffNumerology                  </w:t>
      </w:r>
      <w:r w:rsidRPr="0096519C">
        <w:rPr>
          <w:color w:val="993366"/>
        </w:rPr>
        <w:t>ENUMERATED</w:t>
      </w:r>
      <w:r w:rsidRPr="0096519C">
        <w:t xml:space="preserve"> {upto4}                   </w:t>
      </w:r>
      <w:r w:rsidR="00F832AB" w:rsidRPr="0096519C">
        <w:t xml:space="preserve">    </w:t>
      </w:r>
      <w:r w:rsidRPr="0096519C">
        <w:t xml:space="preserve">       </w:t>
      </w:r>
      <w:r w:rsidRPr="0096519C">
        <w:rPr>
          <w:color w:val="993366"/>
        </w:rPr>
        <w:t>OPTIONAL</w:t>
      </w:r>
      <w:r w:rsidRPr="0096519C">
        <w:t>,</w:t>
      </w:r>
    </w:p>
    <w:p w14:paraId="0AC5871F" w14:textId="25FF62E9" w:rsidR="002C5D28" w:rsidRPr="0096519C" w:rsidRDefault="002C5D28" w:rsidP="0096519C">
      <w:pPr>
        <w:pStyle w:val="PL"/>
      </w:pPr>
      <w:r w:rsidRPr="0096519C">
        <w:t xml:space="preserve">    crossCarrierScheduling-SameSCS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56DD726C" w14:textId="669BD48E" w:rsidR="002C5D28" w:rsidRPr="0096519C" w:rsidRDefault="002C5D28" w:rsidP="0096519C">
      <w:pPr>
        <w:pStyle w:val="PL"/>
      </w:pPr>
      <w:r w:rsidRPr="0096519C">
        <w:t xml:space="preserve">    pdsch-256QAM-FR2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87B81FD" w14:textId="78900E48" w:rsidR="002C5D28" w:rsidRPr="0096519C" w:rsidRDefault="002C5D28" w:rsidP="0096519C">
      <w:pPr>
        <w:pStyle w:val="PL"/>
      </w:pPr>
      <w:r w:rsidRPr="0096519C">
        <w:t xml:space="preserve">    pusch-256QAM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053677D8" w14:textId="5DDD0CFF" w:rsidR="002C5D28" w:rsidRPr="0096519C" w:rsidRDefault="002C5D28" w:rsidP="0096519C">
      <w:pPr>
        <w:pStyle w:val="PL"/>
      </w:pPr>
      <w:r w:rsidRPr="0096519C">
        <w:t xml:space="preserve">    ue-PowerClass                       </w:t>
      </w:r>
      <w:r w:rsidRPr="0096519C">
        <w:rPr>
          <w:color w:val="993366"/>
        </w:rPr>
        <w:t>ENUMERATED</w:t>
      </w:r>
      <w:r w:rsidRPr="0096519C">
        <w:t xml:space="preserve"> {pc1, pc2, pc3, pc4}</w:t>
      </w:r>
      <w:r w:rsidR="00F832AB" w:rsidRPr="0096519C">
        <w:t xml:space="preserve">    </w:t>
      </w:r>
      <w:r w:rsidRPr="0096519C">
        <w:t xml:space="preserve">             </w:t>
      </w:r>
      <w:r w:rsidRPr="0096519C">
        <w:rPr>
          <w:color w:val="993366"/>
        </w:rPr>
        <w:t>OPTIONAL</w:t>
      </w:r>
      <w:r w:rsidRPr="0096519C">
        <w:t>,</w:t>
      </w:r>
    </w:p>
    <w:p w14:paraId="15A03E09" w14:textId="53959396" w:rsidR="002C5D28" w:rsidRPr="0096519C" w:rsidRDefault="002C5D28" w:rsidP="0096519C">
      <w:pPr>
        <w:pStyle w:val="PL"/>
      </w:pPr>
      <w:r w:rsidRPr="0096519C">
        <w:t xml:space="preserve">    rateMatchingLTE-CRS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3F78AB52" w14:textId="77777777" w:rsidR="002C5D28" w:rsidRPr="0096519C" w:rsidRDefault="002C5D28" w:rsidP="0096519C">
      <w:pPr>
        <w:pStyle w:val="PL"/>
      </w:pPr>
      <w:r w:rsidRPr="0096519C">
        <w:t xml:space="preserve">    channelBWs-DL-v1530                 </w:t>
      </w:r>
      <w:r w:rsidRPr="0096519C">
        <w:rPr>
          <w:color w:val="993366"/>
        </w:rPr>
        <w:t>CHOICE</w:t>
      </w:r>
      <w:r w:rsidRPr="0096519C">
        <w:t xml:space="preserve"> {</w:t>
      </w:r>
    </w:p>
    <w:p w14:paraId="135150A5" w14:textId="77777777" w:rsidR="002C5D28" w:rsidRPr="0096519C" w:rsidRDefault="002C5D28" w:rsidP="0096519C">
      <w:pPr>
        <w:pStyle w:val="PL"/>
      </w:pPr>
      <w:r w:rsidRPr="0096519C">
        <w:t xml:space="preserve">        fr1                                 </w:t>
      </w:r>
      <w:r w:rsidRPr="0096519C">
        <w:rPr>
          <w:color w:val="993366"/>
        </w:rPr>
        <w:t>SEQUENCE</w:t>
      </w:r>
      <w:r w:rsidRPr="0096519C">
        <w:t xml:space="preserve"> {</w:t>
      </w:r>
    </w:p>
    <w:p w14:paraId="318F73FA" w14:textId="70298F7D" w:rsidR="002C5D28" w:rsidRPr="0096519C" w:rsidRDefault="002C5D28" w:rsidP="0096519C">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r w:rsidRPr="0096519C">
        <w:t>,</w:t>
      </w:r>
    </w:p>
    <w:p w14:paraId="676113D6" w14:textId="18CF8747" w:rsidR="002C5D28" w:rsidRPr="0096519C" w:rsidRDefault="002C5D28" w:rsidP="0096519C">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1242E6AA" w14:textId="62136097"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p>
    <w:p w14:paraId="2B97CD25" w14:textId="77777777" w:rsidR="002C5D28" w:rsidRPr="0096519C" w:rsidRDefault="002C5D28" w:rsidP="0096519C">
      <w:pPr>
        <w:pStyle w:val="PL"/>
      </w:pPr>
      <w:r w:rsidRPr="0096519C">
        <w:t xml:space="preserve">        },</w:t>
      </w:r>
    </w:p>
    <w:p w14:paraId="79A5BF8E" w14:textId="77777777" w:rsidR="002C5D28" w:rsidRPr="0096519C" w:rsidRDefault="002C5D28" w:rsidP="0096519C">
      <w:pPr>
        <w:pStyle w:val="PL"/>
      </w:pPr>
      <w:r w:rsidRPr="0096519C">
        <w:lastRenderedPageBreak/>
        <w:t xml:space="preserve">        fr2                                 </w:t>
      </w:r>
      <w:r w:rsidRPr="0096519C">
        <w:rPr>
          <w:color w:val="993366"/>
        </w:rPr>
        <w:t>SEQUENCE</w:t>
      </w:r>
      <w:r w:rsidRPr="0096519C">
        <w:t xml:space="preserve"> {</w:t>
      </w:r>
    </w:p>
    <w:p w14:paraId="66B2B6DA" w14:textId="2149B84D"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711DA43B" w14:textId="3C4AA0A3" w:rsidR="002C5D28" w:rsidRPr="0096519C" w:rsidRDefault="002C5D28" w:rsidP="0096519C">
      <w:pPr>
        <w:pStyle w:val="PL"/>
      </w:pPr>
      <w:r w:rsidRPr="0096519C">
        <w:t xml:space="preserve">            scs-120kHz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p>
    <w:p w14:paraId="19325FE0" w14:textId="77777777" w:rsidR="002C5D28" w:rsidRPr="0096519C" w:rsidRDefault="002C5D28" w:rsidP="0096519C">
      <w:pPr>
        <w:pStyle w:val="PL"/>
      </w:pPr>
      <w:r w:rsidRPr="0096519C">
        <w:t xml:space="preserve">        }</w:t>
      </w:r>
    </w:p>
    <w:p w14:paraId="3C94D257" w14:textId="45DE19A3" w:rsidR="002C5D28" w:rsidRPr="0096519C" w:rsidRDefault="002C5D28" w:rsidP="0096519C">
      <w:pPr>
        <w:pStyle w:val="PL"/>
      </w:pPr>
      <w:r w:rsidRPr="0096519C">
        <w:t xml:space="preserve">    }    </w:t>
      </w:r>
      <w:r w:rsidR="00F832AB" w:rsidRPr="0096519C">
        <w:t xml:space="preserve">    </w:t>
      </w:r>
      <w:r w:rsidRPr="0096519C">
        <w:t xml:space="preserve">                                                                           </w:t>
      </w:r>
      <w:r w:rsidRPr="0096519C">
        <w:rPr>
          <w:color w:val="993366"/>
        </w:rPr>
        <w:t>OPTIONAL</w:t>
      </w:r>
      <w:r w:rsidRPr="0096519C">
        <w:t>,</w:t>
      </w:r>
    </w:p>
    <w:p w14:paraId="345635C3" w14:textId="77777777" w:rsidR="002C5D28" w:rsidRPr="0096519C" w:rsidRDefault="002C5D28" w:rsidP="0096519C">
      <w:pPr>
        <w:pStyle w:val="PL"/>
      </w:pPr>
      <w:r w:rsidRPr="0096519C">
        <w:t xml:space="preserve">    channelBWs-UL-v1530                 </w:t>
      </w:r>
      <w:r w:rsidRPr="0096519C">
        <w:rPr>
          <w:color w:val="993366"/>
        </w:rPr>
        <w:t>CHOICE</w:t>
      </w:r>
      <w:r w:rsidRPr="0096519C">
        <w:t xml:space="preserve"> {</w:t>
      </w:r>
    </w:p>
    <w:p w14:paraId="6A5951BA" w14:textId="77777777" w:rsidR="002C5D28" w:rsidRPr="0096519C" w:rsidRDefault="002C5D28" w:rsidP="0096519C">
      <w:pPr>
        <w:pStyle w:val="PL"/>
      </w:pPr>
      <w:r w:rsidRPr="0096519C">
        <w:t xml:space="preserve">        fr1                                 </w:t>
      </w:r>
      <w:r w:rsidRPr="0096519C">
        <w:rPr>
          <w:color w:val="993366"/>
        </w:rPr>
        <w:t>SEQUENCE</w:t>
      </w:r>
      <w:r w:rsidRPr="0096519C">
        <w:t xml:space="preserve"> {</w:t>
      </w:r>
    </w:p>
    <w:p w14:paraId="7FA14F3E" w14:textId="0D1B6B9F" w:rsidR="002C5D28" w:rsidRPr="0096519C" w:rsidRDefault="002C5D28" w:rsidP="0096519C">
      <w:pPr>
        <w:pStyle w:val="PL"/>
      </w:pPr>
      <w:r w:rsidRPr="0096519C">
        <w:t xml:space="preserve">            scs-15kHz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6A69F555" w14:textId="5F52A509" w:rsidR="002C5D28" w:rsidRPr="0096519C" w:rsidRDefault="002C5D28" w:rsidP="0096519C">
      <w:pPr>
        <w:pStyle w:val="PL"/>
      </w:pPr>
      <w:r w:rsidRPr="0096519C">
        <w:t xml:space="preserve">            scs-30kHz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r w:rsidRPr="0096519C">
        <w:t>,</w:t>
      </w:r>
    </w:p>
    <w:p w14:paraId="7DF5A8CC" w14:textId="62C61404"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(10))     </w:t>
      </w:r>
      <w:r w:rsidR="00F832AB" w:rsidRPr="0096519C">
        <w:t xml:space="preserve">        </w:t>
      </w:r>
      <w:r w:rsidRPr="0096519C">
        <w:t xml:space="preserve">         </w:t>
      </w:r>
      <w:r w:rsidRPr="0096519C">
        <w:rPr>
          <w:color w:val="993366"/>
        </w:rPr>
        <w:t>OPTIONAL</w:t>
      </w:r>
    </w:p>
    <w:p w14:paraId="5459A207" w14:textId="77777777" w:rsidR="002C5D28" w:rsidRPr="0096519C" w:rsidRDefault="002C5D28" w:rsidP="0096519C">
      <w:pPr>
        <w:pStyle w:val="PL"/>
      </w:pPr>
      <w:r w:rsidRPr="0096519C">
        <w:t xml:space="preserve">        },</w:t>
      </w:r>
    </w:p>
    <w:p w14:paraId="0DA9D391" w14:textId="77777777" w:rsidR="002C5D28" w:rsidRPr="0096519C" w:rsidRDefault="002C5D28" w:rsidP="0096519C">
      <w:pPr>
        <w:pStyle w:val="PL"/>
      </w:pPr>
      <w:r w:rsidRPr="0096519C">
        <w:t xml:space="preserve">        fr2                                 </w:t>
      </w:r>
      <w:r w:rsidRPr="0096519C">
        <w:rPr>
          <w:color w:val="993366"/>
        </w:rPr>
        <w:t>SEQUENCE</w:t>
      </w:r>
      <w:r w:rsidRPr="0096519C">
        <w:t xml:space="preserve"> {</w:t>
      </w:r>
    </w:p>
    <w:p w14:paraId="4726202A" w14:textId="1EA62761" w:rsidR="002C5D28" w:rsidRPr="0096519C" w:rsidRDefault="002C5D28" w:rsidP="0096519C">
      <w:pPr>
        <w:pStyle w:val="PL"/>
      </w:pPr>
      <w:r w:rsidRPr="0096519C">
        <w:t xml:space="preserve">            scs-60kHz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Pr="0096519C">
        <w:rPr>
          <w:color w:val="993366"/>
        </w:rPr>
        <w:t>OPTIONAL</w:t>
      </w:r>
      <w:r w:rsidRPr="0096519C">
        <w:t>,</w:t>
      </w:r>
    </w:p>
    <w:p w14:paraId="1CACD7D5" w14:textId="210D3660" w:rsidR="002C5D28" w:rsidRPr="0096519C" w:rsidRDefault="002C5D28" w:rsidP="0096519C">
      <w:pPr>
        <w:pStyle w:val="PL"/>
      </w:pPr>
      <w:r w:rsidRPr="0096519C">
        <w:t xml:space="preserve">            scs-120kHz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(3))       </w:t>
      </w:r>
      <w:r w:rsidR="00F832AB" w:rsidRPr="0096519C">
        <w:t xml:space="preserve">        </w:t>
      </w:r>
      <w:r w:rsidRPr="0096519C">
        <w:t xml:space="preserve">        </w:t>
      </w:r>
      <w:r w:rsidRPr="0096519C">
        <w:rPr>
          <w:color w:val="993366"/>
        </w:rPr>
        <w:t>OPTIONAL</w:t>
      </w:r>
    </w:p>
    <w:p w14:paraId="2DE0C16D" w14:textId="77777777" w:rsidR="002C5D28" w:rsidRPr="0096519C" w:rsidRDefault="002C5D28" w:rsidP="0096519C">
      <w:pPr>
        <w:pStyle w:val="PL"/>
      </w:pPr>
      <w:r w:rsidRPr="0096519C">
        <w:t xml:space="preserve">        }</w:t>
      </w:r>
    </w:p>
    <w:p w14:paraId="22692B2C" w14:textId="669EAB4E" w:rsidR="002C5D28" w:rsidRPr="0096519C" w:rsidRDefault="002C5D28" w:rsidP="0096519C">
      <w:pPr>
        <w:pStyle w:val="PL"/>
      </w:pPr>
      <w:r w:rsidRPr="0096519C">
        <w:t xml:space="preserve">    }                                                                    </w:t>
      </w:r>
      <w:r w:rsidR="00F832AB" w:rsidRPr="0096519C">
        <w:t xml:space="preserve">    </w:t>
      </w:r>
      <w:r w:rsidRPr="0096519C">
        <w:t xml:space="preserve">           </w:t>
      </w:r>
      <w:r w:rsidRPr="0096519C">
        <w:rPr>
          <w:color w:val="993366"/>
        </w:rPr>
        <w:t>OPTIONAL</w:t>
      </w:r>
      <w:r w:rsidRPr="0096519C">
        <w:t>,</w:t>
      </w:r>
    </w:p>
    <w:p w14:paraId="37A9EFC8" w14:textId="77777777" w:rsidR="002C5D28" w:rsidRPr="0096519C" w:rsidRDefault="002C5D28" w:rsidP="0096519C">
      <w:pPr>
        <w:pStyle w:val="PL"/>
      </w:pPr>
      <w:r w:rsidRPr="0096519C">
        <w:t xml:space="preserve">    ...,</w:t>
      </w:r>
    </w:p>
    <w:p w14:paraId="0D60995C" w14:textId="77777777" w:rsidR="002C5D28" w:rsidRPr="0096519C" w:rsidRDefault="002C5D28" w:rsidP="0096519C">
      <w:pPr>
        <w:pStyle w:val="PL"/>
      </w:pPr>
      <w:r w:rsidRPr="0096519C">
        <w:t xml:space="preserve">    [[</w:t>
      </w:r>
    </w:p>
    <w:p w14:paraId="4DE81FC2" w14:textId="7C2530B4" w:rsidR="00F95F2F" w:rsidRPr="0096519C" w:rsidRDefault="002C5D28" w:rsidP="0096519C">
      <w:pPr>
        <w:pStyle w:val="PL"/>
      </w:pPr>
      <w:r w:rsidRPr="0096519C">
        <w:t xml:space="preserve">    maxUplinkDutyCycle</w:t>
      </w:r>
      <w:r w:rsidR="00976C87" w:rsidRPr="0096519C">
        <w:t>-PC2-FR1</w:t>
      </w:r>
      <w:r w:rsidRPr="0096519C">
        <w:t xml:space="preserve">              </w:t>
      </w:r>
      <w:r w:rsidR="00976C87" w:rsidRPr="0096519C">
        <w:t xml:space="preserve">    </w:t>
      </w:r>
      <w:r w:rsidRPr="0096519C">
        <w:rPr>
          <w:color w:val="993366"/>
        </w:rPr>
        <w:t>ENUMERATED</w:t>
      </w:r>
      <w:r w:rsidRPr="0096519C">
        <w:t xml:space="preserve"> {n60, n70, n80, n90, n100}   </w:t>
      </w:r>
      <w:r w:rsidRPr="0096519C">
        <w:rPr>
          <w:color w:val="993366"/>
        </w:rPr>
        <w:t>OPTIONAL</w:t>
      </w:r>
    </w:p>
    <w:p w14:paraId="5D173E4D" w14:textId="77777777" w:rsidR="00115BF0" w:rsidRPr="0096519C" w:rsidRDefault="002C5D28" w:rsidP="0096519C">
      <w:pPr>
        <w:pStyle w:val="PL"/>
      </w:pPr>
      <w:r w:rsidRPr="0096519C">
        <w:t xml:space="preserve">    ]]</w:t>
      </w:r>
      <w:r w:rsidR="00115BF0" w:rsidRPr="0096519C">
        <w:t>,</w:t>
      </w:r>
    </w:p>
    <w:p w14:paraId="5FBDEE3B" w14:textId="77777777" w:rsidR="00115BF0" w:rsidRPr="0096519C" w:rsidRDefault="00115BF0" w:rsidP="0096519C">
      <w:pPr>
        <w:pStyle w:val="PL"/>
      </w:pPr>
      <w:r w:rsidRPr="0096519C">
        <w:t xml:space="preserve">    [[</w:t>
      </w:r>
    </w:p>
    <w:p w14:paraId="14693A9B" w14:textId="3119E3DF" w:rsidR="00115BF0" w:rsidRPr="0096519C" w:rsidRDefault="00115BF0" w:rsidP="0096519C">
      <w:pPr>
        <w:pStyle w:val="PL"/>
      </w:pPr>
      <w:r w:rsidRPr="0096519C">
        <w:t xml:space="preserve">    pucch-SpatialRelInfoMAC-CE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23FA18BD" w14:textId="4CC81A5D" w:rsidR="00115BF0" w:rsidRPr="0096519C" w:rsidRDefault="00115BF0" w:rsidP="0096519C">
      <w:pPr>
        <w:pStyle w:val="PL"/>
      </w:pPr>
      <w:r w:rsidRPr="0096519C">
        <w:t xml:space="preserve">    powerBoosting-pi2BPSK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p>
    <w:p w14:paraId="0CA6B876" w14:textId="2BD00C75" w:rsidR="00A743ED" w:rsidRPr="0096519C" w:rsidRDefault="00115BF0" w:rsidP="0096519C">
      <w:pPr>
        <w:pStyle w:val="PL"/>
      </w:pPr>
      <w:r w:rsidRPr="0096519C">
        <w:t xml:space="preserve">    ]]</w:t>
      </w:r>
      <w:r w:rsidR="00A743ED" w:rsidRPr="0096519C">
        <w:t>,</w:t>
      </w:r>
    </w:p>
    <w:p w14:paraId="72FF4B33" w14:textId="6F1B6E6E" w:rsidR="00A743ED" w:rsidRPr="0096519C" w:rsidRDefault="00A743ED" w:rsidP="0096519C">
      <w:pPr>
        <w:pStyle w:val="PL"/>
      </w:pPr>
      <w:r w:rsidRPr="0096519C">
        <w:t xml:space="preserve">    [[</w:t>
      </w:r>
    </w:p>
    <w:p w14:paraId="46F4D68B" w14:textId="70AFB003" w:rsidR="00A743ED" w:rsidRPr="0096519C" w:rsidRDefault="00A743ED" w:rsidP="0096519C">
      <w:pPr>
        <w:pStyle w:val="PL"/>
      </w:pPr>
      <w:r w:rsidRPr="0096519C">
        <w:t xml:space="preserve">    maxUplinkDutyCycle-FR2          </w:t>
      </w:r>
      <w:r w:rsidRPr="0096519C">
        <w:rPr>
          <w:color w:val="993366"/>
        </w:rPr>
        <w:t>ENUMERATED</w:t>
      </w:r>
      <w:r w:rsidRPr="0096519C">
        <w:t xml:space="preserve"> {n15, n20, n25, n30, n40, n50, n60, n70, n80, n90, n100}     </w:t>
      </w:r>
      <w:r w:rsidRPr="0096519C">
        <w:rPr>
          <w:color w:val="993366"/>
        </w:rPr>
        <w:t>OPTIONAL</w:t>
      </w:r>
    </w:p>
    <w:p w14:paraId="4C93C8A0" w14:textId="2F9D3D1C" w:rsidR="002C5D28" w:rsidRPr="0096519C" w:rsidRDefault="00A743ED" w:rsidP="0096519C">
      <w:pPr>
        <w:pStyle w:val="PL"/>
      </w:pPr>
      <w:r w:rsidRPr="0096519C">
        <w:t xml:space="preserve">    ]]</w:t>
      </w:r>
    </w:p>
    <w:p w14:paraId="5C848448" w14:textId="77777777" w:rsidR="002C5D28" w:rsidRPr="0096519C" w:rsidRDefault="002C5D28" w:rsidP="0096519C">
      <w:pPr>
        <w:pStyle w:val="PL"/>
      </w:pPr>
      <w:r w:rsidRPr="0096519C">
        <w:t>}</w:t>
      </w:r>
    </w:p>
    <w:p w14:paraId="62D3960C" w14:textId="77777777" w:rsidR="002C5D28" w:rsidRPr="0096519C" w:rsidRDefault="002C5D28" w:rsidP="0096519C">
      <w:pPr>
        <w:pStyle w:val="PL"/>
      </w:pPr>
    </w:p>
    <w:p w14:paraId="6A3026AB" w14:textId="77777777" w:rsidR="002C5D28" w:rsidRPr="0096519C" w:rsidRDefault="002C5D28" w:rsidP="0096519C">
      <w:pPr>
        <w:pStyle w:val="PL"/>
        <w:rPr>
          <w:color w:val="808080"/>
        </w:rPr>
      </w:pPr>
      <w:r w:rsidRPr="0096519C">
        <w:rPr>
          <w:color w:val="808080"/>
        </w:rPr>
        <w:t>-- TAG-RF-PARAMETERS-STOP</w:t>
      </w:r>
    </w:p>
    <w:p w14:paraId="544865EE" w14:textId="77777777" w:rsidR="002C5D28" w:rsidRPr="0096519C" w:rsidRDefault="002C5D28" w:rsidP="0096519C">
      <w:pPr>
        <w:pStyle w:val="PL"/>
        <w:rPr>
          <w:color w:val="808080"/>
        </w:rPr>
      </w:pPr>
      <w:r w:rsidRPr="0096519C">
        <w:rPr>
          <w:color w:val="808080"/>
        </w:rPr>
        <w:t>-- ASN1STOP</w:t>
      </w:r>
    </w:p>
    <w:p w14:paraId="787B464E"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96519C" w:rsidRDefault="002C5D28" w:rsidP="00F43D0B">
            <w:pPr>
              <w:pStyle w:val="TAH"/>
              <w:rPr>
                <w:szCs w:val="22"/>
                <w:lang w:val="en-GB" w:eastAsia="ja-JP"/>
              </w:rPr>
            </w:pPr>
            <w:r w:rsidRPr="0096519C">
              <w:rPr>
                <w:i/>
                <w:szCs w:val="22"/>
                <w:lang w:val="en-GB" w:eastAsia="ja-JP"/>
              </w:rPr>
              <w:t xml:space="preserve">RF-Parameters </w:t>
            </w:r>
            <w:r w:rsidRPr="0096519C">
              <w:rPr>
                <w:szCs w:val="22"/>
                <w:lang w:val="en-GB" w:eastAsia="ja-JP"/>
              </w:rPr>
              <w:t>field descriptions</w:t>
            </w:r>
          </w:p>
        </w:tc>
      </w:tr>
      <w:tr w:rsidR="00A047D1" w:rsidRPr="0096519C"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96519C" w:rsidRDefault="002C5D28" w:rsidP="00F43D0B">
            <w:pPr>
              <w:pStyle w:val="TAL"/>
              <w:rPr>
                <w:szCs w:val="22"/>
                <w:lang w:val="en-GB" w:eastAsia="ja-JP"/>
              </w:rPr>
            </w:pPr>
            <w:proofErr w:type="spellStart"/>
            <w:r w:rsidRPr="0096519C">
              <w:rPr>
                <w:b/>
                <w:i/>
                <w:szCs w:val="22"/>
                <w:lang w:val="en-GB" w:eastAsia="ja-JP"/>
              </w:rPr>
              <w:t>appliedFreqBandListFilter</w:t>
            </w:r>
            <w:proofErr w:type="spellEnd"/>
          </w:p>
          <w:p w14:paraId="66623036" w14:textId="77777777" w:rsidR="002C5D28" w:rsidRPr="0096519C" w:rsidRDefault="002C5D28" w:rsidP="00F43D0B">
            <w:pPr>
              <w:pStyle w:val="TAL"/>
              <w:rPr>
                <w:szCs w:val="22"/>
                <w:lang w:val="en-GB" w:eastAsia="ja-JP"/>
              </w:rPr>
            </w:pPr>
            <w:r w:rsidRPr="0096519C">
              <w:rPr>
                <w:szCs w:val="22"/>
                <w:lang w:val="en-GB" w:eastAsia="ja-JP"/>
              </w:rPr>
              <w:t xml:space="preserve">In this field the UE mirrors the </w:t>
            </w:r>
            <w:proofErr w:type="spellStart"/>
            <w:r w:rsidRPr="0096519C">
              <w:rPr>
                <w:i/>
                <w:lang w:val="en-GB"/>
              </w:rPr>
              <w:t>FreqBandList</w:t>
            </w:r>
            <w:proofErr w:type="spellEnd"/>
            <w:r w:rsidRPr="0096519C">
              <w:rPr>
                <w:szCs w:val="22"/>
                <w:lang w:val="en-GB" w:eastAsia="ja-JP"/>
              </w:rPr>
              <w:t xml:space="preserve"> that the NW provided in the capability enquiry, if any. The UE filtered the band combinations in the </w:t>
            </w:r>
            <w:proofErr w:type="spellStart"/>
            <w:r w:rsidRPr="0096519C">
              <w:rPr>
                <w:i/>
                <w:lang w:val="en-GB"/>
              </w:rPr>
              <w:t>supportedBandCombinationList</w:t>
            </w:r>
            <w:proofErr w:type="spellEnd"/>
            <w:r w:rsidRPr="0096519C">
              <w:rPr>
                <w:szCs w:val="22"/>
                <w:lang w:val="en-GB" w:eastAsia="ja-JP"/>
              </w:rPr>
              <w:t xml:space="preserve"> in accordance with this </w:t>
            </w:r>
            <w:proofErr w:type="spellStart"/>
            <w:r w:rsidRPr="0096519C">
              <w:rPr>
                <w:i/>
                <w:lang w:val="en-GB"/>
              </w:rPr>
              <w:t>appliedFreqBandListFilter</w:t>
            </w:r>
            <w:proofErr w:type="spellEnd"/>
            <w:r w:rsidRPr="0096519C">
              <w:rPr>
                <w:szCs w:val="22"/>
                <w:lang w:val="en-GB" w:eastAsia="ja-JP"/>
              </w:rPr>
              <w:t xml:space="preserve">. The UE does not include this field if the UE capability is requested by E-UTRAN and the network request includes the field </w:t>
            </w:r>
            <w:proofErr w:type="spellStart"/>
            <w:r w:rsidRPr="0096519C">
              <w:rPr>
                <w:i/>
                <w:szCs w:val="22"/>
                <w:lang w:val="en-GB" w:eastAsia="ja-JP"/>
              </w:rPr>
              <w:t>eutra</w:t>
            </w:r>
            <w:proofErr w:type="spellEnd"/>
            <w:r w:rsidRPr="0096519C">
              <w:rPr>
                <w:i/>
                <w:szCs w:val="22"/>
                <w:lang w:val="en-GB" w:eastAsia="ja-JP"/>
              </w:rPr>
              <w:t>-nr-only</w:t>
            </w:r>
            <w:r w:rsidRPr="0096519C">
              <w:rPr>
                <w:szCs w:val="22"/>
                <w:lang w:val="en-GB" w:eastAsia="ja-JP"/>
              </w:rPr>
              <w:t xml:space="preserve"> [10].</w:t>
            </w:r>
          </w:p>
        </w:tc>
      </w:tr>
      <w:tr w:rsidR="002C5D28" w:rsidRPr="0096519C"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96519C" w:rsidRDefault="002C5D28" w:rsidP="00F43D0B">
            <w:pPr>
              <w:pStyle w:val="TAL"/>
              <w:rPr>
                <w:szCs w:val="22"/>
                <w:lang w:val="en-GB" w:eastAsia="ja-JP"/>
              </w:rPr>
            </w:pPr>
            <w:proofErr w:type="spellStart"/>
            <w:r w:rsidRPr="0096519C">
              <w:rPr>
                <w:b/>
                <w:i/>
                <w:szCs w:val="22"/>
                <w:lang w:val="en-GB" w:eastAsia="ja-JP"/>
              </w:rPr>
              <w:t>supportedBandCombinationList</w:t>
            </w:r>
            <w:proofErr w:type="spellEnd"/>
          </w:p>
          <w:p w14:paraId="144AE82D" w14:textId="77777777" w:rsidR="002C5D28" w:rsidRPr="0096519C" w:rsidRDefault="002C5D28" w:rsidP="00F43D0B">
            <w:pPr>
              <w:pStyle w:val="TAL"/>
              <w:rPr>
                <w:szCs w:val="22"/>
                <w:lang w:val="en-GB" w:eastAsia="ja-JP"/>
              </w:rPr>
            </w:pPr>
            <w:r w:rsidRPr="0096519C">
              <w:rPr>
                <w:szCs w:val="22"/>
                <w:lang w:val="en-GB" w:eastAsia="ja-JP"/>
              </w:rPr>
              <w:t xml:space="preserve">A list of band combinations that the UE supports for NR (without MR-DC). The </w:t>
            </w:r>
            <w:proofErr w:type="spellStart"/>
            <w:r w:rsidRPr="0096519C">
              <w:rPr>
                <w:i/>
                <w:szCs w:val="22"/>
                <w:lang w:val="en-GB" w:eastAsia="ja-JP"/>
              </w:rPr>
              <w:t>FeatureSetCombinationId</w:t>
            </w:r>
            <w:r w:rsidRPr="0096519C">
              <w:rPr>
                <w:szCs w:val="22"/>
                <w:lang w:val="en-GB" w:eastAsia="ja-JP"/>
              </w:rPr>
              <w:t>:s</w:t>
            </w:r>
            <w:proofErr w:type="spellEnd"/>
            <w:r w:rsidRPr="0096519C">
              <w:rPr>
                <w:szCs w:val="22"/>
                <w:lang w:val="en-GB" w:eastAsia="ja-JP"/>
              </w:rPr>
              <w:t xml:space="preserve"> in this list refer to the </w:t>
            </w:r>
            <w:proofErr w:type="spellStart"/>
            <w:r w:rsidRPr="0096519C">
              <w:rPr>
                <w:i/>
                <w:szCs w:val="22"/>
                <w:lang w:val="en-GB" w:eastAsia="ja-JP"/>
              </w:rPr>
              <w:t>FeatureSetCombination</w:t>
            </w:r>
            <w:proofErr w:type="spellEnd"/>
            <w:r w:rsidRPr="0096519C">
              <w:rPr>
                <w:szCs w:val="22"/>
                <w:lang w:val="en-GB" w:eastAsia="ja-JP"/>
              </w:rPr>
              <w:t xml:space="preserve"> entries in the </w:t>
            </w:r>
            <w:proofErr w:type="spellStart"/>
            <w:r w:rsidRPr="0096519C">
              <w:rPr>
                <w:i/>
                <w:szCs w:val="22"/>
                <w:lang w:val="en-GB" w:eastAsia="ja-JP"/>
              </w:rPr>
              <w:t>featureSetCombinations</w:t>
            </w:r>
            <w:proofErr w:type="spellEnd"/>
            <w:r w:rsidRPr="0096519C">
              <w:rPr>
                <w:szCs w:val="22"/>
                <w:lang w:val="en-GB" w:eastAsia="ja-JP"/>
              </w:rPr>
              <w:t xml:space="preserve"> list in the </w:t>
            </w:r>
            <w:r w:rsidRPr="0096519C">
              <w:rPr>
                <w:i/>
                <w:szCs w:val="22"/>
                <w:lang w:val="en-GB" w:eastAsia="ja-JP"/>
              </w:rPr>
              <w:t>UE-NR-Capability</w:t>
            </w:r>
            <w:r w:rsidRPr="0096519C">
              <w:rPr>
                <w:szCs w:val="22"/>
                <w:lang w:val="en-GB" w:eastAsia="ja-JP"/>
              </w:rPr>
              <w:t xml:space="preserve"> IE. The UE does not include this field if the UE capability is requested by E-UTRAN and the network request includes the field </w:t>
            </w:r>
            <w:proofErr w:type="spellStart"/>
            <w:r w:rsidRPr="0096519C">
              <w:rPr>
                <w:i/>
                <w:szCs w:val="22"/>
                <w:lang w:val="en-GB" w:eastAsia="ja-JP"/>
              </w:rPr>
              <w:t>eutra</w:t>
            </w:r>
            <w:proofErr w:type="spellEnd"/>
            <w:r w:rsidRPr="0096519C">
              <w:rPr>
                <w:i/>
                <w:szCs w:val="22"/>
                <w:lang w:val="en-GB" w:eastAsia="ja-JP"/>
              </w:rPr>
              <w:t xml:space="preserve">-nr-only </w:t>
            </w:r>
            <w:r w:rsidRPr="0096519C">
              <w:rPr>
                <w:szCs w:val="22"/>
                <w:lang w:val="en-GB" w:eastAsia="ja-JP"/>
              </w:rPr>
              <w:t>[10].</w:t>
            </w:r>
          </w:p>
        </w:tc>
      </w:tr>
    </w:tbl>
    <w:p w14:paraId="29F2101E" w14:textId="77777777" w:rsidR="00C1597C" w:rsidRPr="0096519C" w:rsidRDefault="00C1597C" w:rsidP="00C1597C"/>
    <w:p w14:paraId="4661109C" w14:textId="77777777" w:rsidR="002C5D28" w:rsidRPr="0096519C" w:rsidRDefault="002C5D28" w:rsidP="002C5D28">
      <w:pPr>
        <w:pStyle w:val="Heading4"/>
        <w:rPr>
          <w:lang w:val="en-GB"/>
        </w:rPr>
      </w:pPr>
      <w:bookmarkStart w:id="422" w:name="_Toc20426186"/>
      <w:r w:rsidRPr="0096519C">
        <w:rPr>
          <w:lang w:val="en-GB"/>
        </w:rPr>
        <w:t>–</w:t>
      </w:r>
      <w:r w:rsidRPr="0096519C">
        <w:rPr>
          <w:lang w:val="en-GB"/>
        </w:rPr>
        <w:tab/>
      </w:r>
      <w:r w:rsidRPr="0096519C">
        <w:rPr>
          <w:i/>
          <w:lang w:val="en-GB"/>
        </w:rPr>
        <w:t>RF-</w:t>
      </w:r>
      <w:proofErr w:type="spellStart"/>
      <w:r w:rsidRPr="0096519C">
        <w:rPr>
          <w:i/>
          <w:lang w:val="en-GB"/>
        </w:rPr>
        <w:t>ParametersMRDC</w:t>
      </w:r>
      <w:bookmarkEnd w:id="422"/>
      <w:proofErr w:type="spellEnd"/>
    </w:p>
    <w:p w14:paraId="14C715FA" w14:textId="77777777" w:rsidR="002C5D28" w:rsidRPr="0096519C" w:rsidRDefault="002C5D28" w:rsidP="002C5D28">
      <w:r w:rsidRPr="0096519C">
        <w:t xml:space="preserve">The IE </w:t>
      </w:r>
      <w:r w:rsidRPr="0096519C">
        <w:rPr>
          <w:i/>
        </w:rPr>
        <w:t>RF-</w:t>
      </w:r>
      <w:proofErr w:type="spellStart"/>
      <w:r w:rsidRPr="0096519C">
        <w:rPr>
          <w:i/>
        </w:rPr>
        <w:t>ParametersMRDC</w:t>
      </w:r>
      <w:proofErr w:type="spellEnd"/>
      <w:r w:rsidRPr="0096519C">
        <w:t xml:space="preserve"> is used to convey RF related capabilities for MR-DC.</w:t>
      </w:r>
    </w:p>
    <w:p w14:paraId="34A2E17A" w14:textId="77777777" w:rsidR="002C5D28" w:rsidRPr="0096519C" w:rsidRDefault="002C5D28" w:rsidP="002C5D28">
      <w:pPr>
        <w:pStyle w:val="TH"/>
        <w:rPr>
          <w:lang w:val="en-GB"/>
        </w:rPr>
      </w:pPr>
      <w:r w:rsidRPr="0096519C">
        <w:rPr>
          <w:i/>
          <w:lang w:val="en-GB"/>
        </w:rPr>
        <w:lastRenderedPageBreak/>
        <w:t>RF-</w:t>
      </w:r>
      <w:proofErr w:type="spellStart"/>
      <w:r w:rsidRPr="0096519C">
        <w:rPr>
          <w:i/>
          <w:lang w:val="en-GB"/>
        </w:rPr>
        <w:t>ParametersMRDC</w:t>
      </w:r>
      <w:proofErr w:type="spellEnd"/>
      <w:r w:rsidRPr="0096519C">
        <w:rPr>
          <w:lang w:val="en-GB"/>
        </w:rPr>
        <w:t xml:space="preserve"> information element</w:t>
      </w:r>
    </w:p>
    <w:p w14:paraId="67B0CE00" w14:textId="77777777" w:rsidR="002C5D28" w:rsidRPr="0096519C" w:rsidRDefault="002C5D28" w:rsidP="0096519C">
      <w:pPr>
        <w:pStyle w:val="PL"/>
        <w:rPr>
          <w:color w:val="808080"/>
        </w:rPr>
      </w:pPr>
      <w:r w:rsidRPr="0096519C">
        <w:rPr>
          <w:color w:val="808080"/>
        </w:rPr>
        <w:t>-- ASN1START</w:t>
      </w:r>
    </w:p>
    <w:p w14:paraId="04DBB730" w14:textId="77777777" w:rsidR="002C5D28" w:rsidRPr="0096519C" w:rsidRDefault="002C5D28" w:rsidP="0096519C">
      <w:pPr>
        <w:pStyle w:val="PL"/>
        <w:rPr>
          <w:color w:val="808080"/>
        </w:rPr>
      </w:pPr>
      <w:r w:rsidRPr="0096519C">
        <w:rPr>
          <w:color w:val="808080"/>
        </w:rPr>
        <w:t>-- TAG-RF-PARAMETERSMRDC-START</w:t>
      </w:r>
    </w:p>
    <w:p w14:paraId="7C0F501A" w14:textId="77777777" w:rsidR="002C5D28" w:rsidRPr="0096519C" w:rsidRDefault="002C5D28" w:rsidP="0096519C">
      <w:pPr>
        <w:pStyle w:val="PL"/>
      </w:pPr>
    </w:p>
    <w:p w14:paraId="7280E0F7" w14:textId="1F72D1D1" w:rsidR="002C5D28" w:rsidRPr="0096519C" w:rsidRDefault="002C5D28" w:rsidP="0096519C">
      <w:pPr>
        <w:pStyle w:val="PL"/>
      </w:pPr>
      <w:r w:rsidRPr="0096519C">
        <w:t xml:space="preserve">RF-ParametersMRDC ::=              </w:t>
      </w:r>
      <w:r w:rsidR="0060077C" w:rsidRPr="0096519C">
        <w:t xml:space="preserve">    </w:t>
      </w:r>
      <w:r w:rsidRPr="0096519C">
        <w:t xml:space="preserve"> </w:t>
      </w:r>
      <w:r w:rsidRPr="0096519C">
        <w:rPr>
          <w:color w:val="993366"/>
        </w:rPr>
        <w:t>SEQUENCE</w:t>
      </w:r>
      <w:r w:rsidRPr="0096519C">
        <w:t xml:space="preserve"> {</w:t>
      </w:r>
    </w:p>
    <w:p w14:paraId="554356BF" w14:textId="0FA90B3C" w:rsidR="002C5D28" w:rsidRPr="0096519C" w:rsidRDefault="002C5D28" w:rsidP="0096519C">
      <w:pPr>
        <w:pStyle w:val="PL"/>
      </w:pPr>
      <w:r w:rsidRPr="0096519C">
        <w:t xml:space="preserve">    supportedBandCombinationList  </w:t>
      </w:r>
      <w:r w:rsidR="0060077C" w:rsidRPr="0096519C">
        <w:t xml:space="preserve">    </w:t>
      </w:r>
      <w:r w:rsidRPr="0096519C">
        <w:t xml:space="preserve">      BandCombinationList                 </w:t>
      </w:r>
      <w:r w:rsidRPr="0096519C">
        <w:rPr>
          <w:color w:val="993366"/>
        </w:rPr>
        <w:t>OPTIONAL</w:t>
      </w:r>
      <w:r w:rsidRPr="0096519C">
        <w:t>,</w:t>
      </w:r>
    </w:p>
    <w:p w14:paraId="1363B056" w14:textId="1EAEE181" w:rsidR="002C5D28" w:rsidRPr="0096519C" w:rsidRDefault="002C5D28" w:rsidP="0096519C">
      <w:pPr>
        <w:pStyle w:val="PL"/>
      </w:pPr>
      <w:r w:rsidRPr="0096519C">
        <w:t xml:space="preserve">    appliedFreqBandListFilter      </w:t>
      </w:r>
      <w:r w:rsidR="0060077C" w:rsidRPr="0096519C">
        <w:t xml:space="preserve">    </w:t>
      </w:r>
      <w:r w:rsidRPr="0096519C">
        <w:t xml:space="preserve">     FreqBandList                        </w:t>
      </w:r>
      <w:r w:rsidRPr="0096519C">
        <w:rPr>
          <w:color w:val="993366"/>
        </w:rPr>
        <w:t>OPTIONAL</w:t>
      </w:r>
      <w:r w:rsidRPr="0096519C">
        <w:t>,</w:t>
      </w:r>
    </w:p>
    <w:p w14:paraId="727089A3" w14:textId="77777777" w:rsidR="005D026A" w:rsidRPr="0096519C" w:rsidRDefault="002C5D28" w:rsidP="0096519C">
      <w:pPr>
        <w:pStyle w:val="PL"/>
      </w:pPr>
      <w:r w:rsidRPr="0096519C">
        <w:t xml:space="preserve">    ...</w:t>
      </w:r>
      <w:r w:rsidR="005D026A" w:rsidRPr="0096519C">
        <w:t>,</w:t>
      </w:r>
    </w:p>
    <w:p w14:paraId="625D2D78" w14:textId="77777777" w:rsidR="005D026A" w:rsidRPr="0096519C" w:rsidRDefault="005D026A" w:rsidP="0096519C">
      <w:pPr>
        <w:pStyle w:val="PL"/>
      </w:pPr>
      <w:r w:rsidRPr="0096519C">
        <w:t xml:space="preserve">    [[</w:t>
      </w:r>
    </w:p>
    <w:p w14:paraId="2BA64D28" w14:textId="351EF954" w:rsidR="005D026A" w:rsidRPr="0096519C" w:rsidRDefault="005D026A" w:rsidP="0096519C">
      <w:pPr>
        <w:pStyle w:val="PL"/>
      </w:pPr>
      <w:r w:rsidRPr="0096519C">
        <w:t xml:space="preserve">    srs-SwitchingTimeRequested      </w:t>
      </w:r>
      <w:r w:rsidR="0060077C" w:rsidRPr="0096519C">
        <w:t xml:space="preserve">    </w:t>
      </w:r>
      <w:r w:rsidRPr="0096519C">
        <w:t xml:space="preserve">    </w:t>
      </w:r>
      <w:r w:rsidRPr="0096519C">
        <w:rPr>
          <w:color w:val="993366"/>
        </w:rPr>
        <w:t>ENUMERATED</w:t>
      </w:r>
      <w:r w:rsidRPr="0096519C">
        <w:t xml:space="preserve"> {true}           </w:t>
      </w:r>
      <w:r w:rsidR="00115BF0" w:rsidRPr="0096519C">
        <w:t xml:space="preserve">        </w:t>
      </w:r>
      <w:r w:rsidRPr="0096519C">
        <w:rPr>
          <w:color w:val="993366"/>
        </w:rPr>
        <w:t>OPTIONAL</w:t>
      </w:r>
      <w:r w:rsidR="00115BF0" w:rsidRPr="0096519C">
        <w:t>,</w:t>
      </w:r>
    </w:p>
    <w:p w14:paraId="25EAB4F9" w14:textId="1D3B880A" w:rsidR="00115BF0" w:rsidRPr="0096519C" w:rsidRDefault="00115BF0" w:rsidP="0096519C">
      <w:pPr>
        <w:pStyle w:val="PL"/>
      </w:pPr>
      <w:r w:rsidRPr="0096519C">
        <w:t xml:space="preserve">    supportedBandCombinationList-v1540  </w:t>
      </w:r>
      <w:r w:rsidR="0060077C" w:rsidRPr="0096519C">
        <w:t xml:space="preserve">    </w:t>
      </w:r>
      <w:r w:rsidRPr="0096519C">
        <w:t xml:space="preserve">BandCombinationList-v1540           </w:t>
      </w:r>
      <w:r w:rsidRPr="0096519C">
        <w:rPr>
          <w:color w:val="993366"/>
        </w:rPr>
        <w:t>OPTIONAL</w:t>
      </w:r>
    </w:p>
    <w:p w14:paraId="30BB4843" w14:textId="38303693" w:rsidR="00551D21" w:rsidRPr="0096519C" w:rsidRDefault="005D026A" w:rsidP="0096519C">
      <w:pPr>
        <w:pStyle w:val="PL"/>
      </w:pPr>
      <w:r w:rsidRPr="0096519C">
        <w:t xml:space="preserve">    ]]</w:t>
      </w:r>
      <w:r w:rsidR="00551D21" w:rsidRPr="0096519C">
        <w:t>,</w:t>
      </w:r>
    </w:p>
    <w:p w14:paraId="1BD0067D" w14:textId="77777777" w:rsidR="00551D21" w:rsidRPr="0096519C" w:rsidRDefault="00551D21" w:rsidP="0096519C">
      <w:pPr>
        <w:pStyle w:val="PL"/>
      </w:pPr>
      <w:r w:rsidRPr="0096519C">
        <w:t xml:space="preserve">    [[</w:t>
      </w:r>
    </w:p>
    <w:p w14:paraId="16959C37" w14:textId="3F542039" w:rsidR="00551D21" w:rsidRPr="0096519C" w:rsidRDefault="00551D21" w:rsidP="0096519C">
      <w:pPr>
        <w:pStyle w:val="PL"/>
      </w:pPr>
      <w:r w:rsidRPr="0096519C">
        <w:t xml:space="preserve">    supportedBandCombinationList-v1550 </w:t>
      </w:r>
      <w:r w:rsidR="0060077C" w:rsidRPr="0096519C">
        <w:t xml:space="preserve">    </w:t>
      </w:r>
      <w:r w:rsidRPr="0096519C">
        <w:t xml:space="preserve"> BandCombinationList-v1550        </w:t>
      </w:r>
      <w:r w:rsidR="0060077C" w:rsidRPr="0096519C">
        <w:t xml:space="preserve"> </w:t>
      </w:r>
      <w:r w:rsidRPr="0096519C">
        <w:t xml:space="preserve">  </w:t>
      </w:r>
      <w:r w:rsidRPr="0096519C">
        <w:rPr>
          <w:color w:val="993366"/>
        </w:rPr>
        <w:t>OPTIONAL</w:t>
      </w:r>
    </w:p>
    <w:p w14:paraId="0DD568DB" w14:textId="35F196AC" w:rsidR="00257308" w:rsidRPr="0096519C" w:rsidRDefault="00551D21" w:rsidP="0096519C">
      <w:pPr>
        <w:pStyle w:val="PL"/>
      </w:pPr>
      <w:r w:rsidRPr="0096519C">
        <w:t xml:space="preserve">    ]]</w:t>
      </w:r>
      <w:r w:rsidR="00257308" w:rsidRPr="0096519C">
        <w:t>,</w:t>
      </w:r>
    </w:p>
    <w:p w14:paraId="4F243EDF" w14:textId="77777777" w:rsidR="00257308" w:rsidRPr="0096519C" w:rsidRDefault="00257308" w:rsidP="0096519C">
      <w:pPr>
        <w:pStyle w:val="PL"/>
      </w:pPr>
      <w:r w:rsidRPr="0096519C">
        <w:t xml:space="preserve">    [[</w:t>
      </w:r>
    </w:p>
    <w:p w14:paraId="3C8CDC62" w14:textId="00320428" w:rsidR="00257308" w:rsidRPr="0096519C" w:rsidRDefault="00257308" w:rsidP="0096519C">
      <w:pPr>
        <w:pStyle w:val="PL"/>
      </w:pPr>
      <w:r w:rsidRPr="0096519C">
        <w:t xml:space="preserve">    supportedBandCombinationList-v15</w:t>
      </w:r>
      <w:r w:rsidR="00A1114C" w:rsidRPr="0096519C">
        <w:t>60</w:t>
      </w:r>
      <w:r w:rsidRPr="0096519C">
        <w:t xml:space="preserve">  </w:t>
      </w:r>
      <w:r w:rsidR="0060077C" w:rsidRPr="0096519C">
        <w:t xml:space="preserve"> </w:t>
      </w:r>
      <w:r w:rsidRPr="0096519C">
        <w:t xml:space="preserve">   BandCombinationList-v15</w:t>
      </w:r>
      <w:r w:rsidR="00A1114C" w:rsidRPr="0096519C">
        <w:t>60</w:t>
      </w:r>
      <w:r w:rsidRPr="0096519C">
        <w:t xml:space="preserve">      </w:t>
      </w:r>
      <w:r w:rsidR="0060077C" w:rsidRPr="0096519C">
        <w:t xml:space="preserve">  </w:t>
      </w:r>
      <w:r w:rsidRPr="0096519C">
        <w:t xml:space="preserve">  </w:t>
      </w:r>
      <w:r w:rsidR="0060077C" w:rsidRPr="0096519C">
        <w:t xml:space="preserve"> </w:t>
      </w:r>
      <w:r w:rsidRPr="0096519C">
        <w:rPr>
          <w:color w:val="993366"/>
        </w:rPr>
        <w:t>OPTIONAL</w:t>
      </w:r>
      <w:r w:rsidRPr="0096519C">
        <w:t>,</w:t>
      </w:r>
    </w:p>
    <w:p w14:paraId="02EF809C" w14:textId="5FDA20D1" w:rsidR="00257308" w:rsidRPr="0096519C" w:rsidRDefault="00257308" w:rsidP="0096519C">
      <w:pPr>
        <w:pStyle w:val="PL"/>
      </w:pPr>
      <w:r w:rsidRPr="0096519C">
        <w:t xml:space="preserve">    supportedBandCombinationListNEDC-Only </w:t>
      </w:r>
      <w:r w:rsidR="0060077C" w:rsidRPr="0096519C">
        <w:t xml:space="preserve"> </w:t>
      </w:r>
      <w:r w:rsidRPr="0096519C">
        <w:t xml:space="preserve"> BandCombinationList           </w:t>
      </w:r>
      <w:r w:rsidR="0060077C" w:rsidRPr="0096519C">
        <w:t xml:space="preserve">  </w:t>
      </w:r>
      <w:r w:rsidRPr="0096519C">
        <w:t xml:space="preserve">   </w:t>
      </w:r>
      <w:r w:rsidR="0060077C" w:rsidRPr="0096519C">
        <w:t xml:space="preserve"> </w:t>
      </w:r>
      <w:r w:rsidRPr="0096519C">
        <w:rPr>
          <w:color w:val="993366"/>
        </w:rPr>
        <w:t>OPTIONAL</w:t>
      </w:r>
    </w:p>
    <w:p w14:paraId="7A779ADF" w14:textId="6FF0159C" w:rsidR="0082690B" w:rsidRPr="0096519C" w:rsidRDefault="00257308" w:rsidP="0096519C">
      <w:pPr>
        <w:pStyle w:val="PL"/>
      </w:pPr>
      <w:r w:rsidRPr="0096519C">
        <w:t xml:space="preserve">    ]]</w:t>
      </w:r>
      <w:r w:rsidR="0082690B" w:rsidRPr="0096519C">
        <w:t>,</w:t>
      </w:r>
    </w:p>
    <w:p w14:paraId="597D5FE9" w14:textId="77777777" w:rsidR="0082690B" w:rsidRPr="0096519C" w:rsidRDefault="0082690B" w:rsidP="0096519C">
      <w:pPr>
        <w:pStyle w:val="PL"/>
      </w:pPr>
      <w:r w:rsidRPr="0096519C">
        <w:t xml:space="preserve">    [[</w:t>
      </w:r>
    </w:p>
    <w:p w14:paraId="39D55412" w14:textId="6BF2A289" w:rsidR="0082690B" w:rsidRPr="0096519C" w:rsidRDefault="0082690B" w:rsidP="0096519C">
      <w:pPr>
        <w:pStyle w:val="PL"/>
      </w:pPr>
      <w:r w:rsidRPr="0096519C">
        <w:t xml:space="preserve">    supportedBandCombinationList-v1570      BandCombinationList-v1570           </w:t>
      </w:r>
      <w:r w:rsidRPr="0096519C">
        <w:rPr>
          <w:color w:val="993366"/>
        </w:rPr>
        <w:t>OPTIONAL</w:t>
      </w:r>
    </w:p>
    <w:p w14:paraId="382D8C33" w14:textId="48071BFE" w:rsidR="002C5D28" w:rsidRPr="0096519C" w:rsidRDefault="0082690B" w:rsidP="0096519C">
      <w:pPr>
        <w:pStyle w:val="PL"/>
      </w:pPr>
      <w:r w:rsidRPr="0096519C">
        <w:t xml:space="preserve">    ]]</w:t>
      </w:r>
    </w:p>
    <w:p w14:paraId="46684EE7" w14:textId="77777777" w:rsidR="002C5D28" w:rsidRPr="0096519C" w:rsidRDefault="002C5D28" w:rsidP="0096519C">
      <w:pPr>
        <w:pStyle w:val="PL"/>
      </w:pPr>
      <w:r w:rsidRPr="0096519C">
        <w:t>}</w:t>
      </w:r>
    </w:p>
    <w:p w14:paraId="2AA7CD9C" w14:textId="77777777" w:rsidR="002C5D28" w:rsidRPr="0096519C" w:rsidRDefault="002C5D28" w:rsidP="0096519C">
      <w:pPr>
        <w:pStyle w:val="PL"/>
      </w:pPr>
    </w:p>
    <w:p w14:paraId="02879D69" w14:textId="77777777" w:rsidR="002C5D28" w:rsidRPr="0096519C" w:rsidRDefault="002C5D28" w:rsidP="0096519C">
      <w:pPr>
        <w:pStyle w:val="PL"/>
        <w:rPr>
          <w:color w:val="808080"/>
        </w:rPr>
      </w:pPr>
      <w:r w:rsidRPr="0096519C">
        <w:rPr>
          <w:color w:val="808080"/>
        </w:rPr>
        <w:t>-- TAG-RF-PARAMETERSMRDC-STOP</w:t>
      </w:r>
    </w:p>
    <w:p w14:paraId="27AE806A" w14:textId="77777777" w:rsidR="002C5D28" w:rsidRPr="0096519C" w:rsidRDefault="002C5D28" w:rsidP="0096519C">
      <w:pPr>
        <w:pStyle w:val="PL"/>
        <w:rPr>
          <w:color w:val="808080"/>
        </w:rPr>
      </w:pPr>
      <w:r w:rsidRPr="0096519C">
        <w:rPr>
          <w:color w:val="808080"/>
        </w:rPr>
        <w:t>-- ASN1STOP</w:t>
      </w:r>
    </w:p>
    <w:p w14:paraId="6C812FFC"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96519C" w:rsidRDefault="002C5D28" w:rsidP="00F43D0B">
            <w:pPr>
              <w:pStyle w:val="TAH"/>
              <w:rPr>
                <w:szCs w:val="22"/>
                <w:lang w:val="en-GB" w:eastAsia="ja-JP"/>
              </w:rPr>
            </w:pPr>
            <w:r w:rsidRPr="0096519C">
              <w:rPr>
                <w:i/>
                <w:szCs w:val="22"/>
                <w:lang w:val="en-GB" w:eastAsia="ja-JP"/>
              </w:rPr>
              <w:t>RF-</w:t>
            </w:r>
            <w:proofErr w:type="spellStart"/>
            <w:r w:rsidRPr="0096519C">
              <w:rPr>
                <w:i/>
                <w:szCs w:val="22"/>
                <w:lang w:val="en-GB" w:eastAsia="ja-JP"/>
              </w:rPr>
              <w:t>ParametersMRDC</w:t>
            </w:r>
            <w:proofErr w:type="spellEnd"/>
            <w:r w:rsidRPr="0096519C">
              <w:rPr>
                <w:i/>
                <w:szCs w:val="22"/>
                <w:lang w:val="en-GB" w:eastAsia="ja-JP"/>
              </w:rPr>
              <w:t xml:space="preserve"> </w:t>
            </w:r>
            <w:r w:rsidRPr="0096519C">
              <w:rPr>
                <w:szCs w:val="22"/>
                <w:lang w:val="en-GB" w:eastAsia="ja-JP"/>
              </w:rPr>
              <w:t>field descriptions</w:t>
            </w:r>
          </w:p>
        </w:tc>
      </w:tr>
      <w:tr w:rsidR="00A047D1" w:rsidRPr="0096519C"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96519C" w:rsidRDefault="002C5D28" w:rsidP="00F43D0B">
            <w:pPr>
              <w:pStyle w:val="TAL"/>
              <w:rPr>
                <w:szCs w:val="22"/>
                <w:lang w:val="en-GB" w:eastAsia="ja-JP"/>
              </w:rPr>
            </w:pPr>
            <w:proofErr w:type="spellStart"/>
            <w:r w:rsidRPr="0096519C">
              <w:rPr>
                <w:b/>
                <w:i/>
                <w:szCs w:val="22"/>
                <w:lang w:val="en-GB" w:eastAsia="ja-JP"/>
              </w:rPr>
              <w:t>appliedFreqBandListFilter</w:t>
            </w:r>
            <w:proofErr w:type="spellEnd"/>
          </w:p>
          <w:p w14:paraId="7397C0B8" w14:textId="77777777" w:rsidR="002C5D28" w:rsidRPr="0096519C" w:rsidRDefault="002C5D28" w:rsidP="00F43D0B">
            <w:pPr>
              <w:pStyle w:val="TAL"/>
              <w:rPr>
                <w:szCs w:val="22"/>
                <w:lang w:val="en-GB" w:eastAsia="ja-JP"/>
              </w:rPr>
            </w:pPr>
            <w:r w:rsidRPr="0096519C">
              <w:rPr>
                <w:szCs w:val="22"/>
                <w:lang w:val="en-GB" w:eastAsia="ja-JP"/>
              </w:rPr>
              <w:t xml:space="preserve">In this field the UE mirrors the </w:t>
            </w:r>
            <w:proofErr w:type="spellStart"/>
            <w:r w:rsidRPr="0096519C">
              <w:rPr>
                <w:i/>
                <w:lang w:val="en-GB"/>
              </w:rPr>
              <w:t>FreqBandList</w:t>
            </w:r>
            <w:proofErr w:type="spellEnd"/>
            <w:r w:rsidRPr="0096519C">
              <w:rPr>
                <w:szCs w:val="22"/>
                <w:lang w:val="en-GB" w:eastAsia="ja-JP"/>
              </w:rPr>
              <w:t xml:space="preserve"> that the NW provided in the capability enquiry, if any. The UE filtered the band combinations in the </w:t>
            </w:r>
            <w:proofErr w:type="spellStart"/>
            <w:r w:rsidRPr="0096519C">
              <w:rPr>
                <w:i/>
                <w:lang w:val="en-GB"/>
              </w:rPr>
              <w:t>supportedBandCombinationList</w:t>
            </w:r>
            <w:proofErr w:type="spellEnd"/>
            <w:r w:rsidRPr="0096519C">
              <w:rPr>
                <w:szCs w:val="22"/>
                <w:lang w:val="en-GB" w:eastAsia="ja-JP"/>
              </w:rPr>
              <w:t xml:space="preserve"> in accordance with this </w:t>
            </w:r>
            <w:proofErr w:type="spellStart"/>
            <w:r w:rsidRPr="0096519C">
              <w:rPr>
                <w:i/>
                <w:lang w:val="en-GB"/>
              </w:rPr>
              <w:t>appliedFreqBandListFilter</w:t>
            </w:r>
            <w:proofErr w:type="spellEnd"/>
            <w:r w:rsidRPr="0096519C">
              <w:rPr>
                <w:szCs w:val="22"/>
                <w:lang w:val="en-GB" w:eastAsia="ja-JP"/>
              </w:rPr>
              <w:t>.</w:t>
            </w:r>
          </w:p>
        </w:tc>
      </w:tr>
      <w:tr w:rsidR="00A047D1" w:rsidRPr="0096519C"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96519C" w:rsidRDefault="002C5D28" w:rsidP="00F43D0B">
            <w:pPr>
              <w:pStyle w:val="TAL"/>
              <w:rPr>
                <w:szCs w:val="22"/>
                <w:lang w:val="en-GB" w:eastAsia="ja-JP"/>
              </w:rPr>
            </w:pPr>
            <w:proofErr w:type="spellStart"/>
            <w:r w:rsidRPr="0096519C">
              <w:rPr>
                <w:b/>
                <w:i/>
                <w:szCs w:val="22"/>
                <w:lang w:val="en-GB" w:eastAsia="ja-JP"/>
              </w:rPr>
              <w:t>supportedBandCombinationList</w:t>
            </w:r>
            <w:proofErr w:type="spellEnd"/>
          </w:p>
          <w:p w14:paraId="36BADC93" w14:textId="77777777" w:rsidR="002C5D28" w:rsidRPr="0096519C" w:rsidRDefault="002C5D28" w:rsidP="00F43D0B">
            <w:pPr>
              <w:pStyle w:val="TAL"/>
              <w:rPr>
                <w:szCs w:val="22"/>
                <w:lang w:val="en-GB" w:eastAsia="ja-JP"/>
              </w:rPr>
            </w:pPr>
            <w:r w:rsidRPr="0096519C">
              <w:rPr>
                <w:szCs w:val="22"/>
                <w:lang w:val="en-GB" w:eastAsia="ja-JP"/>
              </w:rPr>
              <w:t xml:space="preserve">A list of band combinations that the UE supports for MR-DC. The </w:t>
            </w:r>
            <w:proofErr w:type="spellStart"/>
            <w:r w:rsidRPr="0096519C">
              <w:rPr>
                <w:i/>
                <w:szCs w:val="22"/>
                <w:lang w:val="en-GB" w:eastAsia="ja-JP"/>
              </w:rPr>
              <w:t>FeatureSetCombinationId</w:t>
            </w:r>
            <w:r w:rsidRPr="0096519C">
              <w:rPr>
                <w:szCs w:val="22"/>
                <w:lang w:val="en-GB" w:eastAsia="ja-JP"/>
              </w:rPr>
              <w:t>:s</w:t>
            </w:r>
            <w:proofErr w:type="spellEnd"/>
            <w:r w:rsidRPr="0096519C">
              <w:rPr>
                <w:szCs w:val="22"/>
                <w:lang w:val="en-GB" w:eastAsia="ja-JP"/>
              </w:rPr>
              <w:t xml:space="preserve"> in this list refer to the </w:t>
            </w:r>
            <w:proofErr w:type="spellStart"/>
            <w:r w:rsidRPr="0096519C">
              <w:rPr>
                <w:i/>
                <w:szCs w:val="22"/>
                <w:lang w:val="en-GB" w:eastAsia="ja-JP"/>
              </w:rPr>
              <w:t>FeatureSetCombination</w:t>
            </w:r>
            <w:proofErr w:type="spellEnd"/>
            <w:r w:rsidRPr="0096519C">
              <w:rPr>
                <w:szCs w:val="22"/>
                <w:lang w:val="en-GB" w:eastAsia="ja-JP"/>
              </w:rPr>
              <w:t xml:space="preserve"> entries in the </w:t>
            </w:r>
            <w:proofErr w:type="spellStart"/>
            <w:r w:rsidRPr="0096519C">
              <w:rPr>
                <w:i/>
                <w:szCs w:val="22"/>
                <w:lang w:val="en-GB" w:eastAsia="ja-JP"/>
              </w:rPr>
              <w:t>featureSetCombinations</w:t>
            </w:r>
            <w:proofErr w:type="spellEnd"/>
            <w:r w:rsidRPr="0096519C">
              <w:rPr>
                <w:szCs w:val="22"/>
                <w:lang w:val="en-GB" w:eastAsia="ja-JP"/>
              </w:rPr>
              <w:t xml:space="preserve"> list in the </w:t>
            </w:r>
            <w:r w:rsidRPr="0096519C">
              <w:rPr>
                <w:i/>
                <w:szCs w:val="22"/>
                <w:lang w:val="en-GB" w:eastAsia="ja-JP"/>
              </w:rPr>
              <w:t>UE-MRDC-Capability</w:t>
            </w:r>
            <w:r w:rsidRPr="0096519C">
              <w:rPr>
                <w:szCs w:val="22"/>
                <w:lang w:val="en-GB" w:eastAsia="ja-JP"/>
              </w:rPr>
              <w:t xml:space="preserve"> IE.</w:t>
            </w:r>
          </w:p>
        </w:tc>
      </w:tr>
      <w:tr w:rsidR="00257308" w:rsidRPr="0096519C"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96519C" w:rsidRDefault="00257308" w:rsidP="00F71051">
            <w:pPr>
              <w:pStyle w:val="TAL"/>
              <w:rPr>
                <w:szCs w:val="22"/>
                <w:lang w:val="en-GB" w:eastAsia="ja-JP"/>
              </w:rPr>
            </w:pPr>
            <w:proofErr w:type="spellStart"/>
            <w:r w:rsidRPr="0096519C">
              <w:rPr>
                <w:b/>
                <w:i/>
                <w:szCs w:val="22"/>
                <w:lang w:val="en-GB" w:eastAsia="ja-JP"/>
              </w:rPr>
              <w:t>supportedBandCombinationListNEDC</w:t>
            </w:r>
            <w:proofErr w:type="spellEnd"/>
            <w:r w:rsidRPr="0096519C">
              <w:rPr>
                <w:b/>
                <w:i/>
                <w:szCs w:val="22"/>
                <w:lang w:val="en-GB" w:eastAsia="ja-JP"/>
              </w:rPr>
              <w:t>-Only</w:t>
            </w:r>
          </w:p>
          <w:p w14:paraId="55000135" w14:textId="77777777" w:rsidR="00257308" w:rsidRPr="0096519C" w:rsidRDefault="00257308" w:rsidP="00F71051">
            <w:pPr>
              <w:pStyle w:val="TAL"/>
              <w:rPr>
                <w:b/>
                <w:i/>
                <w:szCs w:val="22"/>
                <w:lang w:val="en-GB" w:eastAsia="ja-JP"/>
              </w:rPr>
            </w:pPr>
            <w:r w:rsidRPr="0096519C">
              <w:rPr>
                <w:szCs w:val="22"/>
                <w:lang w:val="en-GB" w:eastAsia="ja-JP"/>
              </w:rPr>
              <w:t xml:space="preserve">A list of band combinations that the UE supports only for NE-DC. The </w:t>
            </w:r>
            <w:proofErr w:type="spellStart"/>
            <w:r w:rsidRPr="0096519C">
              <w:rPr>
                <w:i/>
                <w:szCs w:val="22"/>
                <w:lang w:val="en-GB" w:eastAsia="ja-JP"/>
              </w:rPr>
              <w:t>FeatureSetCombinationId</w:t>
            </w:r>
            <w:r w:rsidRPr="0096519C">
              <w:rPr>
                <w:szCs w:val="22"/>
                <w:lang w:val="en-GB" w:eastAsia="ja-JP"/>
              </w:rPr>
              <w:t>:s</w:t>
            </w:r>
            <w:proofErr w:type="spellEnd"/>
            <w:r w:rsidRPr="0096519C">
              <w:rPr>
                <w:szCs w:val="22"/>
                <w:lang w:val="en-GB" w:eastAsia="ja-JP"/>
              </w:rPr>
              <w:t xml:space="preserve"> in this list refer to the </w:t>
            </w:r>
            <w:proofErr w:type="spellStart"/>
            <w:r w:rsidRPr="0096519C">
              <w:rPr>
                <w:i/>
                <w:szCs w:val="22"/>
                <w:lang w:val="en-GB" w:eastAsia="ja-JP"/>
              </w:rPr>
              <w:t>FeatureSetCombination</w:t>
            </w:r>
            <w:proofErr w:type="spellEnd"/>
            <w:r w:rsidRPr="0096519C">
              <w:rPr>
                <w:szCs w:val="22"/>
                <w:lang w:val="en-GB" w:eastAsia="ja-JP"/>
              </w:rPr>
              <w:t xml:space="preserve"> entries in the </w:t>
            </w:r>
            <w:proofErr w:type="spellStart"/>
            <w:r w:rsidRPr="0096519C">
              <w:rPr>
                <w:i/>
                <w:szCs w:val="22"/>
                <w:lang w:val="en-GB" w:eastAsia="ja-JP"/>
              </w:rPr>
              <w:t>featureSetCombinations</w:t>
            </w:r>
            <w:proofErr w:type="spellEnd"/>
            <w:r w:rsidRPr="0096519C">
              <w:rPr>
                <w:szCs w:val="22"/>
                <w:lang w:val="en-GB" w:eastAsia="ja-JP"/>
              </w:rPr>
              <w:t xml:space="preserve"> list in the </w:t>
            </w:r>
            <w:r w:rsidRPr="0096519C">
              <w:rPr>
                <w:i/>
                <w:szCs w:val="22"/>
                <w:lang w:val="en-GB" w:eastAsia="ja-JP"/>
              </w:rPr>
              <w:t>UE-MRDC-Capability</w:t>
            </w:r>
            <w:r w:rsidRPr="0096519C">
              <w:rPr>
                <w:szCs w:val="22"/>
                <w:lang w:val="en-GB" w:eastAsia="ja-JP"/>
              </w:rPr>
              <w:t xml:space="preserve"> IE.</w:t>
            </w:r>
          </w:p>
        </w:tc>
      </w:tr>
    </w:tbl>
    <w:p w14:paraId="354A9532" w14:textId="77777777" w:rsidR="00C1597C" w:rsidRPr="0096519C" w:rsidRDefault="00C1597C" w:rsidP="00C1597C"/>
    <w:p w14:paraId="094A788F" w14:textId="77777777" w:rsidR="002C5D28" w:rsidRPr="0096519C" w:rsidRDefault="002C5D28" w:rsidP="002C5D28">
      <w:pPr>
        <w:pStyle w:val="Heading4"/>
        <w:rPr>
          <w:rFonts w:eastAsia="Malgun Gothic"/>
          <w:lang w:val="en-GB"/>
        </w:rPr>
      </w:pPr>
      <w:bookmarkStart w:id="423" w:name="_Toc20426187"/>
      <w:r w:rsidRPr="0096519C">
        <w:rPr>
          <w:rFonts w:eastAsia="Malgun Gothic"/>
          <w:lang w:val="en-GB"/>
        </w:rPr>
        <w:t>–</w:t>
      </w:r>
      <w:r w:rsidRPr="0096519C">
        <w:rPr>
          <w:rFonts w:eastAsia="Malgun Gothic"/>
          <w:lang w:val="en-GB"/>
        </w:rPr>
        <w:tab/>
      </w:r>
      <w:r w:rsidRPr="0096519C">
        <w:rPr>
          <w:rFonts w:eastAsia="Malgun Gothic"/>
          <w:i/>
          <w:lang w:val="en-GB"/>
        </w:rPr>
        <w:t>RLC-Parameters</w:t>
      </w:r>
      <w:bookmarkEnd w:id="423"/>
    </w:p>
    <w:p w14:paraId="08FFADD1" w14:textId="77777777" w:rsidR="002C5D28" w:rsidRPr="0096519C" w:rsidRDefault="002C5D28" w:rsidP="002C5D28">
      <w:pPr>
        <w:rPr>
          <w:rFonts w:eastAsia="Malgun Gothic"/>
        </w:rPr>
      </w:pPr>
      <w:r w:rsidRPr="0096519C">
        <w:rPr>
          <w:rFonts w:eastAsia="Malgun Gothic"/>
        </w:rPr>
        <w:t xml:space="preserve">The IE </w:t>
      </w:r>
      <w:r w:rsidRPr="0096519C">
        <w:rPr>
          <w:rFonts w:eastAsia="Malgun Gothic"/>
          <w:i/>
        </w:rPr>
        <w:t>RLC-Parameters</w:t>
      </w:r>
      <w:r w:rsidRPr="0096519C">
        <w:rPr>
          <w:rFonts w:eastAsia="Malgun Gothic"/>
        </w:rPr>
        <w:t xml:space="preserve"> is used to convey capabilities related to RLC.</w:t>
      </w:r>
    </w:p>
    <w:p w14:paraId="53BBD050" w14:textId="77777777" w:rsidR="002C5D28" w:rsidRPr="0096519C" w:rsidRDefault="002C5D28" w:rsidP="002C5D28">
      <w:pPr>
        <w:pStyle w:val="TH"/>
        <w:rPr>
          <w:rFonts w:eastAsia="Malgun Gothic"/>
          <w:lang w:val="en-GB"/>
        </w:rPr>
      </w:pPr>
      <w:r w:rsidRPr="0096519C">
        <w:rPr>
          <w:rFonts w:eastAsia="Malgun Gothic"/>
          <w:i/>
          <w:lang w:val="en-GB"/>
        </w:rPr>
        <w:lastRenderedPageBreak/>
        <w:t>RLC-Parameters</w:t>
      </w:r>
      <w:r w:rsidRPr="0096519C">
        <w:rPr>
          <w:rFonts w:eastAsia="Malgun Gothic"/>
          <w:lang w:val="en-GB"/>
        </w:rPr>
        <w:t xml:space="preserve"> information element</w:t>
      </w:r>
    </w:p>
    <w:p w14:paraId="67337F67" w14:textId="77777777" w:rsidR="002C5D28" w:rsidRPr="0096519C" w:rsidRDefault="002C5D28" w:rsidP="0096519C">
      <w:pPr>
        <w:pStyle w:val="PL"/>
        <w:rPr>
          <w:color w:val="808080"/>
        </w:rPr>
      </w:pPr>
      <w:r w:rsidRPr="0096519C">
        <w:rPr>
          <w:color w:val="808080"/>
        </w:rPr>
        <w:t>-- ASN1START</w:t>
      </w:r>
    </w:p>
    <w:p w14:paraId="3DAB734D" w14:textId="77777777" w:rsidR="002C5D28" w:rsidRPr="0096519C" w:rsidRDefault="002C5D28" w:rsidP="0096519C">
      <w:pPr>
        <w:pStyle w:val="PL"/>
        <w:rPr>
          <w:color w:val="808080"/>
        </w:rPr>
      </w:pPr>
      <w:r w:rsidRPr="0096519C">
        <w:rPr>
          <w:color w:val="808080"/>
        </w:rPr>
        <w:t>-- TAG-RLC-PARAMETERS-START</w:t>
      </w:r>
    </w:p>
    <w:p w14:paraId="7573257D" w14:textId="77777777" w:rsidR="002C5D28" w:rsidRPr="0096519C" w:rsidRDefault="002C5D28" w:rsidP="0096519C">
      <w:pPr>
        <w:pStyle w:val="PL"/>
      </w:pPr>
    </w:p>
    <w:p w14:paraId="5D72286A" w14:textId="77777777" w:rsidR="002C5D28" w:rsidRPr="0096519C" w:rsidRDefault="002C5D28" w:rsidP="0096519C">
      <w:pPr>
        <w:pStyle w:val="PL"/>
      </w:pPr>
      <w:r w:rsidRPr="0096519C">
        <w:t xml:space="preserve">RLC-Parameters ::= </w:t>
      </w:r>
      <w:r w:rsidRPr="0096519C">
        <w:rPr>
          <w:color w:val="993366"/>
        </w:rPr>
        <w:t>SEQUENCE</w:t>
      </w:r>
      <w:r w:rsidRPr="0096519C">
        <w:t xml:space="preserve"> {</w:t>
      </w:r>
    </w:p>
    <w:p w14:paraId="7F855C05" w14:textId="77777777" w:rsidR="002C5D28" w:rsidRPr="0096519C" w:rsidRDefault="002C5D28" w:rsidP="0096519C">
      <w:pPr>
        <w:pStyle w:val="PL"/>
      </w:pPr>
      <w:r w:rsidRPr="0096519C">
        <w:t xml:space="preserve">    am-WithShortSN                  </w:t>
      </w:r>
      <w:r w:rsidRPr="0096519C">
        <w:rPr>
          <w:color w:val="993366"/>
        </w:rPr>
        <w:t>ENUMERATED</w:t>
      </w:r>
      <w:r w:rsidRPr="0096519C">
        <w:t xml:space="preserve"> {supported}  </w:t>
      </w:r>
      <w:r w:rsidRPr="0096519C">
        <w:rPr>
          <w:color w:val="993366"/>
        </w:rPr>
        <w:t>OPTIONAL</w:t>
      </w:r>
      <w:r w:rsidRPr="0096519C">
        <w:t>,</w:t>
      </w:r>
    </w:p>
    <w:p w14:paraId="3A283323" w14:textId="77777777" w:rsidR="002C5D28" w:rsidRPr="0096519C" w:rsidRDefault="002C5D28" w:rsidP="0096519C">
      <w:pPr>
        <w:pStyle w:val="PL"/>
      </w:pPr>
      <w:r w:rsidRPr="0096519C">
        <w:t xml:space="preserve">    um-WithShortSN                  </w:t>
      </w:r>
      <w:r w:rsidRPr="0096519C">
        <w:rPr>
          <w:color w:val="993366"/>
        </w:rPr>
        <w:t>ENUMERATED</w:t>
      </w:r>
      <w:r w:rsidRPr="0096519C">
        <w:t xml:space="preserve"> {supported}  </w:t>
      </w:r>
      <w:r w:rsidRPr="0096519C">
        <w:rPr>
          <w:color w:val="993366"/>
        </w:rPr>
        <w:t>OPTIONAL</w:t>
      </w:r>
      <w:r w:rsidRPr="0096519C">
        <w:t>,</w:t>
      </w:r>
    </w:p>
    <w:p w14:paraId="333EA15A" w14:textId="77777777" w:rsidR="002C5D28" w:rsidRPr="0096519C" w:rsidRDefault="002C5D28" w:rsidP="0096519C">
      <w:pPr>
        <w:pStyle w:val="PL"/>
      </w:pPr>
      <w:r w:rsidRPr="0096519C">
        <w:t xml:space="preserve">    um-WithLongSN                   </w:t>
      </w:r>
      <w:r w:rsidRPr="0096519C">
        <w:rPr>
          <w:color w:val="993366"/>
        </w:rPr>
        <w:t>ENUMERATED</w:t>
      </w:r>
      <w:r w:rsidRPr="0096519C">
        <w:t xml:space="preserve"> {supported}  </w:t>
      </w:r>
      <w:r w:rsidRPr="0096519C">
        <w:rPr>
          <w:color w:val="993366"/>
        </w:rPr>
        <w:t>OPTIONAL</w:t>
      </w:r>
      <w:r w:rsidRPr="0096519C">
        <w:t>,</w:t>
      </w:r>
    </w:p>
    <w:p w14:paraId="04C0D928" w14:textId="77777777" w:rsidR="002C5D28" w:rsidRPr="0096519C" w:rsidRDefault="002C5D28" w:rsidP="0096519C">
      <w:pPr>
        <w:pStyle w:val="PL"/>
      </w:pPr>
      <w:r w:rsidRPr="0096519C">
        <w:t xml:space="preserve">    ...</w:t>
      </w:r>
    </w:p>
    <w:p w14:paraId="755796BD" w14:textId="77777777" w:rsidR="002C5D28" w:rsidRPr="0096519C" w:rsidRDefault="002C5D28" w:rsidP="0096519C">
      <w:pPr>
        <w:pStyle w:val="PL"/>
      </w:pPr>
      <w:r w:rsidRPr="0096519C">
        <w:t>}</w:t>
      </w:r>
    </w:p>
    <w:p w14:paraId="3C3ECE3E" w14:textId="77777777" w:rsidR="002C5D28" w:rsidRPr="0096519C" w:rsidRDefault="002C5D28" w:rsidP="0096519C">
      <w:pPr>
        <w:pStyle w:val="PL"/>
      </w:pPr>
    </w:p>
    <w:p w14:paraId="507AE47C" w14:textId="77777777" w:rsidR="002C5D28" w:rsidRPr="0096519C" w:rsidRDefault="002C5D28" w:rsidP="0096519C">
      <w:pPr>
        <w:pStyle w:val="PL"/>
        <w:rPr>
          <w:color w:val="808080"/>
        </w:rPr>
      </w:pPr>
      <w:r w:rsidRPr="0096519C">
        <w:rPr>
          <w:color w:val="808080"/>
        </w:rPr>
        <w:t>-- TAG-RLC-PARAMETERS-STOP</w:t>
      </w:r>
    </w:p>
    <w:p w14:paraId="159C3939" w14:textId="77777777" w:rsidR="002C5D28" w:rsidRPr="0096519C" w:rsidRDefault="002C5D28" w:rsidP="0096519C">
      <w:pPr>
        <w:pStyle w:val="PL"/>
        <w:rPr>
          <w:color w:val="808080"/>
        </w:rPr>
      </w:pPr>
      <w:r w:rsidRPr="0096519C">
        <w:rPr>
          <w:color w:val="808080"/>
        </w:rPr>
        <w:t>-- ASN1STOP</w:t>
      </w:r>
    </w:p>
    <w:p w14:paraId="254C00D2" w14:textId="77777777" w:rsidR="00C1597C" w:rsidRPr="0096519C" w:rsidRDefault="00C1597C" w:rsidP="00C1597C"/>
    <w:p w14:paraId="6FC84C35" w14:textId="77777777" w:rsidR="00FA5AD5" w:rsidRPr="0096519C" w:rsidRDefault="00FA5AD5" w:rsidP="00FA5AD5">
      <w:pPr>
        <w:pStyle w:val="Heading4"/>
        <w:rPr>
          <w:rFonts w:eastAsia="Malgun Gothic"/>
          <w:lang w:val="en-GB"/>
        </w:rPr>
      </w:pPr>
      <w:bookmarkStart w:id="424" w:name="_Toc20426188"/>
      <w:r w:rsidRPr="0096519C">
        <w:rPr>
          <w:rFonts w:eastAsia="Malgun Gothic"/>
          <w:lang w:val="en-GB"/>
        </w:rPr>
        <w:t>–</w:t>
      </w:r>
      <w:r w:rsidRPr="0096519C">
        <w:rPr>
          <w:rFonts w:eastAsia="Malgun Gothic"/>
          <w:lang w:val="en-GB"/>
        </w:rPr>
        <w:tab/>
      </w:r>
      <w:r w:rsidRPr="0096519C">
        <w:rPr>
          <w:rFonts w:eastAsia="Malgun Gothic"/>
          <w:i/>
          <w:lang w:val="en-GB"/>
        </w:rPr>
        <w:t>SDAP-Parameters</w:t>
      </w:r>
      <w:bookmarkEnd w:id="424"/>
    </w:p>
    <w:p w14:paraId="722077E0" w14:textId="77777777" w:rsidR="00FA5AD5" w:rsidRPr="0096519C" w:rsidRDefault="00FA5AD5" w:rsidP="00FA5AD5">
      <w:pPr>
        <w:rPr>
          <w:rFonts w:eastAsia="Malgun Gothic"/>
        </w:rPr>
      </w:pPr>
      <w:r w:rsidRPr="0096519C">
        <w:rPr>
          <w:rFonts w:eastAsia="Malgun Gothic"/>
        </w:rPr>
        <w:t xml:space="preserve">The IE </w:t>
      </w:r>
      <w:r w:rsidRPr="0096519C">
        <w:rPr>
          <w:rFonts w:eastAsia="Malgun Gothic"/>
          <w:i/>
        </w:rPr>
        <w:t>SDAP-Parameters</w:t>
      </w:r>
      <w:r w:rsidRPr="0096519C">
        <w:rPr>
          <w:rFonts w:eastAsia="Malgun Gothic"/>
        </w:rPr>
        <w:t xml:space="preserve"> is used to convey capabilities related to SDAP.</w:t>
      </w:r>
    </w:p>
    <w:p w14:paraId="62A3B87F" w14:textId="77777777" w:rsidR="00FA5AD5" w:rsidRPr="0096519C" w:rsidRDefault="00FA5AD5" w:rsidP="00FA5AD5">
      <w:pPr>
        <w:pStyle w:val="TH"/>
        <w:rPr>
          <w:rFonts w:eastAsia="Malgun Gothic"/>
          <w:lang w:val="en-GB"/>
        </w:rPr>
      </w:pPr>
      <w:r w:rsidRPr="0096519C">
        <w:rPr>
          <w:rFonts w:eastAsia="Malgun Gothic"/>
          <w:i/>
          <w:lang w:val="en-GB"/>
        </w:rPr>
        <w:t>SDAP-Parameters</w:t>
      </w:r>
      <w:r w:rsidRPr="0096519C">
        <w:rPr>
          <w:rFonts w:eastAsia="Malgun Gothic"/>
          <w:lang w:val="en-GB"/>
        </w:rPr>
        <w:t xml:space="preserve"> information element</w:t>
      </w:r>
    </w:p>
    <w:p w14:paraId="3DE9BE2C" w14:textId="77777777" w:rsidR="00FA5AD5" w:rsidRPr="0096519C" w:rsidRDefault="00FA5AD5" w:rsidP="0096519C">
      <w:pPr>
        <w:pStyle w:val="PL"/>
        <w:rPr>
          <w:color w:val="808080"/>
        </w:rPr>
      </w:pPr>
      <w:r w:rsidRPr="0096519C">
        <w:rPr>
          <w:color w:val="808080"/>
        </w:rPr>
        <w:t>-- ASN1START</w:t>
      </w:r>
    </w:p>
    <w:p w14:paraId="4B317640" w14:textId="77777777" w:rsidR="00FA5AD5" w:rsidRPr="0096519C" w:rsidRDefault="00FA5AD5" w:rsidP="0096519C">
      <w:pPr>
        <w:pStyle w:val="PL"/>
        <w:rPr>
          <w:color w:val="808080"/>
        </w:rPr>
      </w:pPr>
      <w:r w:rsidRPr="0096519C">
        <w:rPr>
          <w:color w:val="808080"/>
        </w:rPr>
        <w:t>-- TAG-SDAP-PARAMETERS-START</w:t>
      </w:r>
    </w:p>
    <w:p w14:paraId="43924E0A" w14:textId="77777777" w:rsidR="00FA5AD5" w:rsidRPr="0096519C" w:rsidRDefault="00FA5AD5" w:rsidP="0096519C">
      <w:pPr>
        <w:pStyle w:val="PL"/>
      </w:pPr>
    </w:p>
    <w:p w14:paraId="5EC8B8D6" w14:textId="77777777" w:rsidR="00FA5AD5" w:rsidRPr="0096519C" w:rsidRDefault="00FA5AD5" w:rsidP="0096519C">
      <w:pPr>
        <w:pStyle w:val="PL"/>
      </w:pPr>
      <w:r w:rsidRPr="0096519C">
        <w:t xml:space="preserve">SDAP-Parameters ::= </w:t>
      </w:r>
      <w:r w:rsidRPr="0096519C">
        <w:rPr>
          <w:color w:val="993366"/>
        </w:rPr>
        <w:t>SEQUENCE</w:t>
      </w:r>
      <w:r w:rsidRPr="0096519C">
        <w:t xml:space="preserve"> {</w:t>
      </w:r>
    </w:p>
    <w:p w14:paraId="5567D676" w14:textId="77777777" w:rsidR="00FA5AD5" w:rsidRPr="0096519C" w:rsidRDefault="00FA5AD5" w:rsidP="0096519C">
      <w:pPr>
        <w:pStyle w:val="PL"/>
        <w:rPr>
          <w:rFonts w:eastAsia="Batang"/>
        </w:rPr>
      </w:pPr>
      <w:r w:rsidRPr="0096519C">
        <w:rPr>
          <w:rFonts w:eastAsia="Batang"/>
        </w:rPr>
        <w:t xml:space="preserve">    as-ReflectiveQoS                </w:t>
      </w:r>
      <w:r w:rsidRPr="0096519C">
        <w:rPr>
          <w:rFonts w:eastAsia="Batang"/>
          <w:color w:val="993366"/>
        </w:rPr>
        <w:t>ENUMERATED</w:t>
      </w:r>
      <w:r w:rsidRPr="0096519C">
        <w:rPr>
          <w:rFonts w:eastAsia="Batang"/>
        </w:rPr>
        <w:t xml:space="preserve"> {true}       </w:t>
      </w:r>
      <w:r w:rsidRPr="0096519C">
        <w:rPr>
          <w:rFonts w:eastAsia="Batang"/>
          <w:color w:val="993366"/>
        </w:rPr>
        <w:t>OPTIONAL</w:t>
      </w:r>
      <w:r w:rsidRPr="0096519C">
        <w:rPr>
          <w:rFonts w:eastAsia="Batang"/>
        </w:rPr>
        <w:t>,</w:t>
      </w:r>
    </w:p>
    <w:p w14:paraId="0B9B5C37" w14:textId="77777777" w:rsidR="00FA5AD5" w:rsidRPr="0096519C" w:rsidRDefault="00FA5AD5" w:rsidP="0096519C">
      <w:pPr>
        <w:pStyle w:val="PL"/>
      </w:pPr>
      <w:r w:rsidRPr="0096519C">
        <w:t xml:space="preserve">    ...</w:t>
      </w:r>
    </w:p>
    <w:p w14:paraId="622D5A4F" w14:textId="77777777" w:rsidR="00FA5AD5" w:rsidRPr="0096519C" w:rsidRDefault="00FA5AD5" w:rsidP="0096519C">
      <w:pPr>
        <w:pStyle w:val="PL"/>
      </w:pPr>
      <w:r w:rsidRPr="0096519C">
        <w:t>}</w:t>
      </w:r>
    </w:p>
    <w:p w14:paraId="00EE689D" w14:textId="77777777" w:rsidR="00FA5AD5" w:rsidRPr="0096519C" w:rsidRDefault="00FA5AD5" w:rsidP="0096519C">
      <w:pPr>
        <w:pStyle w:val="PL"/>
      </w:pPr>
    </w:p>
    <w:p w14:paraId="552FEF54" w14:textId="77777777" w:rsidR="00FA5AD5" w:rsidRPr="0096519C" w:rsidRDefault="00FA5AD5" w:rsidP="0096519C">
      <w:pPr>
        <w:pStyle w:val="PL"/>
        <w:rPr>
          <w:color w:val="808080"/>
        </w:rPr>
      </w:pPr>
      <w:r w:rsidRPr="0096519C">
        <w:rPr>
          <w:color w:val="808080"/>
        </w:rPr>
        <w:t>-- TAG-SDAP-PARAMETERS-STOP</w:t>
      </w:r>
    </w:p>
    <w:p w14:paraId="2AFD4E5F" w14:textId="77777777" w:rsidR="00FA5AD5" w:rsidRPr="0096519C" w:rsidRDefault="00FA5AD5" w:rsidP="0096519C">
      <w:pPr>
        <w:pStyle w:val="PL"/>
        <w:rPr>
          <w:color w:val="808080"/>
        </w:rPr>
      </w:pPr>
      <w:r w:rsidRPr="0096519C">
        <w:rPr>
          <w:color w:val="808080"/>
        </w:rPr>
        <w:t>-- ASN1STOP</w:t>
      </w:r>
    </w:p>
    <w:p w14:paraId="52B4642F" w14:textId="77777777" w:rsidR="00FA5AD5" w:rsidRPr="0096519C" w:rsidRDefault="00FA5AD5" w:rsidP="00C1597C"/>
    <w:p w14:paraId="6D743876" w14:textId="77777777" w:rsidR="009B7EC4" w:rsidRPr="0096519C" w:rsidRDefault="009B7EC4" w:rsidP="00706D38">
      <w:pPr>
        <w:pStyle w:val="Heading4"/>
        <w:rPr>
          <w:lang w:val="en-GB"/>
        </w:rPr>
      </w:pPr>
      <w:bookmarkStart w:id="425" w:name="_Toc20426189"/>
      <w:r w:rsidRPr="0096519C">
        <w:rPr>
          <w:lang w:val="en-GB"/>
        </w:rPr>
        <w:t>–</w:t>
      </w:r>
      <w:r w:rsidRPr="0096519C">
        <w:rPr>
          <w:lang w:val="en-GB"/>
        </w:rPr>
        <w:tab/>
      </w:r>
      <w:r w:rsidRPr="0096519C">
        <w:rPr>
          <w:i/>
          <w:noProof/>
          <w:lang w:val="en-GB"/>
        </w:rPr>
        <w:t>SRS-SwitchingTimeNR</w:t>
      </w:r>
      <w:bookmarkEnd w:id="425"/>
    </w:p>
    <w:p w14:paraId="1EA6FB75" w14:textId="77777777" w:rsidR="009B7EC4" w:rsidRPr="0096519C" w:rsidRDefault="009B7EC4" w:rsidP="009B7EC4">
      <w:r w:rsidRPr="0096519C">
        <w:t xml:space="preserve">The IE </w:t>
      </w:r>
      <w:r w:rsidRPr="0096519C">
        <w:rPr>
          <w:i/>
        </w:rPr>
        <w:t>SRS-</w:t>
      </w:r>
      <w:proofErr w:type="spellStart"/>
      <w:r w:rsidRPr="0096519C">
        <w:rPr>
          <w:i/>
        </w:rPr>
        <w:t>SwitchingTimeNR</w:t>
      </w:r>
      <w:proofErr w:type="spellEnd"/>
      <w:r w:rsidRPr="0096519C">
        <w:rPr>
          <w:i/>
        </w:rPr>
        <w:t xml:space="preserve"> </w:t>
      </w:r>
      <w:r w:rsidRPr="0096519C">
        <w:t>is used to indicate the SRS carrier switching time supported by the UE for one NR band pair.</w:t>
      </w:r>
    </w:p>
    <w:p w14:paraId="07098343" w14:textId="77777777" w:rsidR="009B7EC4" w:rsidRPr="0096519C" w:rsidRDefault="009B7EC4" w:rsidP="00706D38">
      <w:pPr>
        <w:pStyle w:val="TH"/>
        <w:rPr>
          <w:i/>
          <w:lang w:val="en-GB"/>
        </w:rPr>
      </w:pPr>
      <w:r w:rsidRPr="0096519C">
        <w:rPr>
          <w:i/>
          <w:lang w:val="en-GB"/>
        </w:rPr>
        <w:t>SRS-</w:t>
      </w:r>
      <w:proofErr w:type="spellStart"/>
      <w:r w:rsidRPr="0096519C">
        <w:rPr>
          <w:i/>
          <w:lang w:val="en-GB"/>
        </w:rPr>
        <w:t>SwitchingTimeNR</w:t>
      </w:r>
      <w:proofErr w:type="spellEnd"/>
      <w:r w:rsidRPr="0096519C">
        <w:rPr>
          <w:i/>
          <w:lang w:val="en-GB"/>
        </w:rPr>
        <w:t xml:space="preserve"> information element</w:t>
      </w:r>
    </w:p>
    <w:p w14:paraId="12FD46F5" w14:textId="77777777" w:rsidR="009B7EC4" w:rsidRPr="0096519C" w:rsidRDefault="009B7EC4" w:rsidP="0096519C">
      <w:pPr>
        <w:pStyle w:val="PL"/>
        <w:rPr>
          <w:rFonts w:eastAsia="MS Mincho"/>
          <w:color w:val="808080"/>
        </w:rPr>
      </w:pPr>
      <w:r w:rsidRPr="0096519C">
        <w:rPr>
          <w:rFonts w:eastAsia="MS Mincho"/>
          <w:color w:val="808080"/>
        </w:rPr>
        <w:t>-- ASN1START</w:t>
      </w:r>
    </w:p>
    <w:p w14:paraId="1997DF87" w14:textId="77777777" w:rsidR="009B7EC4" w:rsidRPr="0096519C" w:rsidRDefault="009B7EC4" w:rsidP="0096519C">
      <w:pPr>
        <w:pStyle w:val="PL"/>
        <w:rPr>
          <w:rFonts w:eastAsia="MS Mincho"/>
          <w:color w:val="808080"/>
        </w:rPr>
      </w:pPr>
      <w:r w:rsidRPr="0096519C">
        <w:rPr>
          <w:rFonts w:eastAsia="MS Mincho"/>
          <w:color w:val="808080"/>
        </w:rPr>
        <w:t>-- TAG-SRS-SWITCHINGTIMENR-START</w:t>
      </w:r>
    </w:p>
    <w:p w14:paraId="7266EC32" w14:textId="77777777" w:rsidR="009B7EC4" w:rsidRPr="0096519C" w:rsidRDefault="009B7EC4" w:rsidP="0096519C">
      <w:pPr>
        <w:pStyle w:val="PL"/>
        <w:rPr>
          <w:rFonts w:eastAsia="Batang"/>
        </w:rPr>
      </w:pPr>
    </w:p>
    <w:p w14:paraId="7180362B" w14:textId="77777777" w:rsidR="009B7EC4" w:rsidRPr="0096519C" w:rsidRDefault="009B7EC4" w:rsidP="0096519C">
      <w:pPr>
        <w:pStyle w:val="PL"/>
      </w:pPr>
      <w:r w:rsidRPr="0096519C">
        <w:t xml:space="preserve">SRS-SwitchingTimeNR </w:t>
      </w:r>
      <w:r w:rsidR="004F60B7" w:rsidRPr="0096519C">
        <w:t>::=</w:t>
      </w:r>
      <w:r w:rsidRPr="0096519C">
        <w:t xml:space="preserve"> </w:t>
      </w:r>
      <w:r w:rsidRPr="0096519C">
        <w:rPr>
          <w:color w:val="993366"/>
        </w:rPr>
        <w:t>SEQUENCE</w:t>
      </w:r>
      <w:r w:rsidRPr="0096519C">
        <w:t xml:space="preserve"> {</w:t>
      </w:r>
    </w:p>
    <w:p w14:paraId="5EAB0123" w14:textId="77777777" w:rsidR="009B7EC4" w:rsidRPr="0096519C" w:rsidRDefault="009B7EC4" w:rsidP="0096519C">
      <w:pPr>
        <w:pStyle w:val="PL"/>
      </w:pPr>
      <w:r w:rsidRPr="0096519C">
        <w:t xml:space="preserve">    switchingTimeDL         </w:t>
      </w:r>
      <w:r w:rsidRPr="0096519C">
        <w:rPr>
          <w:color w:val="993366"/>
        </w:rPr>
        <w:t>ENUMERATED</w:t>
      </w:r>
      <w:r w:rsidRPr="0096519C">
        <w:t xml:space="preserve"> {n0us, n30us, n100us, n140us, n200us, n300us, n500us, n900us}  </w:t>
      </w:r>
      <w:r w:rsidR="005D026A" w:rsidRPr="0096519C">
        <w:rPr>
          <w:color w:val="993366"/>
        </w:rPr>
        <w:t>OPTIONAL</w:t>
      </w:r>
      <w:r w:rsidR="005051A8" w:rsidRPr="0096519C">
        <w:t>,</w:t>
      </w:r>
    </w:p>
    <w:p w14:paraId="61577CBF" w14:textId="77777777" w:rsidR="009B7EC4" w:rsidRPr="0096519C" w:rsidRDefault="009B7EC4" w:rsidP="0096519C">
      <w:pPr>
        <w:pStyle w:val="PL"/>
      </w:pPr>
      <w:r w:rsidRPr="0096519C">
        <w:t xml:space="preserve">    switchingTimeUL         </w:t>
      </w:r>
      <w:r w:rsidRPr="0096519C">
        <w:rPr>
          <w:color w:val="993366"/>
        </w:rPr>
        <w:t>ENUMERATED</w:t>
      </w:r>
      <w:r w:rsidRPr="0096519C">
        <w:t xml:space="preserve"> {n0us, n30us, n100us, n140us, n200us, n300us, n500us, n900us}  </w:t>
      </w:r>
      <w:r w:rsidRPr="0096519C">
        <w:rPr>
          <w:color w:val="993366"/>
        </w:rPr>
        <w:t>OPTIONAL</w:t>
      </w:r>
    </w:p>
    <w:p w14:paraId="74598DD7" w14:textId="77777777" w:rsidR="009B7EC4" w:rsidRPr="0096519C" w:rsidRDefault="009B7EC4" w:rsidP="0096519C">
      <w:pPr>
        <w:pStyle w:val="PL"/>
      </w:pPr>
      <w:r w:rsidRPr="0096519C">
        <w:t>}</w:t>
      </w:r>
    </w:p>
    <w:p w14:paraId="2AA364DF" w14:textId="77777777" w:rsidR="009B7EC4" w:rsidRPr="0096519C" w:rsidRDefault="009B7EC4" w:rsidP="0096519C">
      <w:pPr>
        <w:pStyle w:val="PL"/>
      </w:pPr>
    </w:p>
    <w:p w14:paraId="59618AEA" w14:textId="77777777" w:rsidR="009B7EC4" w:rsidRPr="0096519C" w:rsidRDefault="009B7EC4" w:rsidP="0096519C">
      <w:pPr>
        <w:pStyle w:val="PL"/>
        <w:rPr>
          <w:rFonts w:eastAsia="MS Mincho"/>
          <w:color w:val="808080"/>
        </w:rPr>
      </w:pPr>
      <w:r w:rsidRPr="0096519C">
        <w:rPr>
          <w:rFonts w:eastAsia="MS Mincho"/>
          <w:color w:val="808080"/>
        </w:rPr>
        <w:lastRenderedPageBreak/>
        <w:t>-- TAG-SRS-SWITCHINGTIMENR-STOP</w:t>
      </w:r>
    </w:p>
    <w:p w14:paraId="0E1B0CED" w14:textId="77777777" w:rsidR="009B7EC4" w:rsidRPr="0096519C" w:rsidRDefault="009B7EC4" w:rsidP="0096519C">
      <w:pPr>
        <w:pStyle w:val="PL"/>
        <w:rPr>
          <w:rFonts w:eastAsia="MS Mincho"/>
          <w:color w:val="808080"/>
          <w:lang w:eastAsia="sv-SE"/>
        </w:rPr>
      </w:pPr>
      <w:r w:rsidRPr="0096519C">
        <w:rPr>
          <w:rFonts w:eastAsia="MS Mincho"/>
          <w:color w:val="808080"/>
        </w:rPr>
        <w:t>-- ASN1STOP</w:t>
      </w:r>
    </w:p>
    <w:p w14:paraId="3ECB9260" w14:textId="77777777" w:rsidR="009B7EC4" w:rsidRPr="0096519C" w:rsidRDefault="009B7EC4" w:rsidP="00706D38"/>
    <w:p w14:paraId="22BB4225" w14:textId="77777777" w:rsidR="009B7EC4" w:rsidRPr="0096519C" w:rsidRDefault="009B7EC4" w:rsidP="00706D38">
      <w:pPr>
        <w:pStyle w:val="Heading4"/>
        <w:rPr>
          <w:i/>
          <w:lang w:val="en-GB"/>
        </w:rPr>
      </w:pPr>
      <w:bookmarkStart w:id="426" w:name="_Toc20426190"/>
      <w:r w:rsidRPr="0096519C">
        <w:rPr>
          <w:lang w:val="en-GB"/>
        </w:rPr>
        <w:t>–</w:t>
      </w:r>
      <w:r w:rsidRPr="0096519C">
        <w:rPr>
          <w:lang w:val="en-GB"/>
        </w:rPr>
        <w:tab/>
      </w:r>
      <w:r w:rsidRPr="0096519C">
        <w:rPr>
          <w:i/>
          <w:noProof/>
          <w:lang w:val="en-GB"/>
        </w:rPr>
        <w:t>SRS-SwitchingTimeEUTRA</w:t>
      </w:r>
      <w:bookmarkEnd w:id="426"/>
    </w:p>
    <w:p w14:paraId="04E5540C" w14:textId="77777777" w:rsidR="009B7EC4" w:rsidRPr="0096519C" w:rsidRDefault="009B7EC4" w:rsidP="009B7EC4">
      <w:r w:rsidRPr="0096519C">
        <w:t xml:space="preserve">The IE </w:t>
      </w:r>
      <w:r w:rsidRPr="0096519C">
        <w:rPr>
          <w:i/>
        </w:rPr>
        <w:t>SRS-</w:t>
      </w:r>
      <w:proofErr w:type="spellStart"/>
      <w:r w:rsidRPr="0096519C">
        <w:rPr>
          <w:i/>
        </w:rPr>
        <w:t>SwitchingTimeEUTRA</w:t>
      </w:r>
      <w:proofErr w:type="spellEnd"/>
      <w:r w:rsidRPr="0096519C">
        <w:rPr>
          <w:i/>
        </w:rPr>
        <w:t xml:space="preserve"> </w:t>
      </w:r>
      <w:r w:rsidRPr="0096519C">
        <w:t xml:space="preserve">is used to indicate the SRS carrier switching time supported by the UE for one </w:t>
      </w:r>
      <w:r w:rsidR="00764FDA" w:rsidRPr="0096519C">
        <w:t>E-UTRA</w:t>
      </w:r>
      <w:r w:rsidRPr="0096519C">
        <w:t xml:space="preserve"> band pair.</w:t>
      </w:r>
    </w:p>
    <w:p w14:paraId="6CD5F239" w14:textId="77777777" w:rsidR="009B7EC4" w:rsidRPr="0096519C" w:rsidRDefault="009B7EC4" w:rsidP="00706D38">
      <w:pPr>
        <w:pStyle w:val="TH"/>
        <w:rPr>
          <w:i/>
          <w:lang w:val="en-GB"/>
        </w:rPr>
      </w:pPr>
      <w:r w:rsidRPr="0096519C">
        <w:rPr>
          <w:i/>
          <w:lang w:val="en-GB"/>
        </w:rPr>
        <w:t>SRS-</w:t>
      </w:r>
      <w:proofErr w:type="spellStart"/>
      <w:r w:rsidRPr="0096519C">
        <w:rPr>
          <w:i/>
          <w:lang w:val="en-GB"/>
        </w:rPr>
        <w:t>SwitchingTimeEUTRA</w:t>
      </w:r>
      <w:proofErr w:type="spellEnd"/>
      <w:r w:rsidRPr="0096519C">
        <w:rPr>
          <w:i/>
          <w:lang w:val="en-GB"/>
        </w:rPr>
        <w:t xml:space="preserve"> information element</w:t>
      </w:r>
    </w:p>
    <w:p w14:paraId="66BA78CE" w14:textId="77777777" w:rsidR="009B7EC4" w:rsidRPr="0096519C" w:rsidRDefault="009B7EC4" w:rsidP="0096519C">
      <w:pPr>
        <w:pStyle w:val="PL"/>
        <w:rPr>
          <w:rFonts w:eastAsia="MS Mincho"/>
          <w:color w:val="808080"/>
        </w:rPr>
      </w:pPr>
      <w:r w:rsidRPr="0096519C">
        <w:rPr>
          <w:rFonts w:eastAsia="MS Mincho"/>
          <w:color w:val="808080"/>
        </w:rPr>
        <w:t>-- ASN1START</w:t>
      </w:r>
    </w:p>
    <w:p w14:paraId="1AB959AB" w14:textId="77777777" w:rsidR="009B7EC4" w:rsidRPr="0096519C" w:rsidRDefault="009B7EC4" w:rsidP="0096519C">
      <w:pPr>
        <w:pStyle w:val="PL"/>
        <w:rPr>
          <w:rFonts w:eastAsia="MS Mincho"/>
          <w:color w:val="808080"/>
        </w:rPr>
      </w:pPr>
      <w:r w:rsidRPr="0096519C">
        <w:rPr>
          <w:rFonts w:eastAsia="MS Mincho"/>
          <w:color w:val="808080"/>
        </w:rPr>
        <w:t>-- TAG-SRS-SWITCHINGTIMEEUTRA-START</w:t>
      </w:r>
    </w:p>
    <w:p w14:paraId="53B1BF00" w14:textId="77777777" w:rsidR="009B7EC4" w:rsidRPr="0096519C" w:rsidRDefault="009B7EC4" w:rsidP="0096519C">
      <w:pPr>
        <w:pStyle w:val="PL"/>
        <w:rPr>
          <w:rFonts w:eastAsia="Batang"/>
        </w:rPr>
      </w:pPr>
    </w:p>
    <w:p w14:paraId="64F94095" w14:textId="77777777" w:rsidR="009B7EC4" w:rsidRPr="0096519C" w:rsidRDefault="009B7EC4" w:rsidP="0096519C">
      <w:pPr>
        <w:pStyle w:val="PL"/>
      </w:pPr>
      <w:r w:rsidRPr="0096519C">
        <w:t xml:space="preserve">SRS-SwitchingTimeEUTRA </w:t>
      </w:r>
      <w:r w:rsidR="005051A8" w:rsidRPr="0096519C">
        <w:t>::=</w:t>
      </w:r>
      <w:r w:rsidRPr="0096519C">
        <w:t xml:space="preserve"> </w:t>
      </w:r>
      <w:r w:rsidRPr="0096519C">
        <w:rPr>
          <w:color w:val="993366"/>
        </w:rPr>
        <w:t>SEQUENCE</w:t>
      </w:r>
      <w:r w:rsidRPr="0096519C">
        <w:t xml:space="preserve"> {</w:t>
      </w:r>
    </w:p>
    <w:p w14:paraId="75A08F53" w14:textId="778018F0" w:rsidR="008503AD" w:rsidRPr="0096519C" w:rsidRDefault="009B7EC4" w:rsidP="0096519C">
      <w:pPr>
        <w:pStyle w:val="PL"/>
      </w:pPr>
      <w:r w:rsidRPr="0096519C">
        <w:t xml:space="preserve">    switchingTimeDL     </w:t>
      </w:r>
      <w:r w:rsidR="005051A8" w:rsidRPr="0096519C">
        <w:t xml:space="preserve">       </w:t>
      </w:r>
      <w:r w:rsidRPr="0096519C">
        <w:rPr>
          <w:color w:val="993366"/>
        </w:rPr>
        <w:t>ENUMERATED</w:t>
      </w:r>
      <w:r w:rsidRPr="0096519C">
        <w:t xml:space="preserve"> {n0, n0dot5, n1, n1dot5, n2, n2dot5, n3, n3dot5, n4, n4dot5, n5, n5dot5, n6, n6dot5, n7}</w:t>
      </w:r>
    </w:p>
    <w:p w14:paraId="492F8F50" w14:textId="1A224FC6" w:rsidR="009B7EC4" w:rsidRPr="0096519C" w:rsidRDefault="008503AD" w:rsidP="0096519C">
      <w:pPr>
        <w:pStyle w:val="PL"/>
      </w:pPr>
      <w:r w:rsidRPr="0096519C">
        <w:t xml:space="preserve">                                                                                               </w:t>
      </w:r>
      <w:r w:rsidR="009B7EC4" w:rsidRPr="0096519C">
        <w:rPr>
          <w:color w:val="993366"/>
        </w:rPr>
        <w:t>OPTIONAL</w:t>
      </w:r>
      <w:r w:rsidR="009B7EC4" w:rsidRPr="0096519C">
        <w:t>,</w:t>
      </w:r>
    </w:p>
    <w:p w14:paraId="09D42A28" w14:textId="0E9DD849" w:rsidR="008503AD" w:rsidRPr="0096519C" w:rsidRDefault="009B7EC4" w:rsidP="0096519C">
      <w:pPr>
        <w:pStyle w:val="PL"/>
      </w:pPr>
      <w:r w:rsidRPr="0096519C">
        <w:t xml:space="preserve">    switchingTimeUL     </w:t>
      </w:r>
      <w:r w:rsidR="005051A8" w:rsidRPr="0096519C">
        <w:t xml:space="preserve">       </w:t>
      </w:r>
      <w:r w:rsidRPr="0096519C">
        <w:rPr>
          <w:color w:val="993366"/>
        </w:rPr>
        <w:t>ENUMERATED</w:t>
      </w:r>
      <w:r w:rsidRPr="0096519C">
        <w:t xml:space="preserve"> {n0, n0dot5, n1, n1dot5, n2, n2dot5, n3, n3dot5, n4, n4dot5, n5, n5dot5, n6, n6dot5, n7}</w:t>
      </w:r>
    </w:p>
    <w:p w14:paraId="4099BB37" w14:textId="0238D3ED" w:rsidR="009B7EC4" w:rsidRPr="0096519C" w:rsidRDefault="008503AD" w:rsidP="0096519C">
      <w:pPr>
        <w:pStyle w:val="PL"/>
      </w:pPr>
      <w:r w:rsidRPr="0096519C">
        <w:t xml:space="preserve">                                                                                               </w:t>
      </w:r>
      <w:r w:rsidR="009B7EC4" w:rsidRPr="0096519C">
        <w:rPr>
          <w:color w:val="993366"/>
        </w:rPr>
        <w:t>OPTIONAL</w:t>
      </w:r>
    </w:p>
    <w:p w14:paraId="64B00DF0" w14:textId="77777777" w:rsidR="009B7EC4" w:rsidRPr="0096519C" w:rsidRDefault="009B7EC4" w:rsidP="0096519C">
      <w:pPr>
        <w:pStyle w:val="PL"/>
      </w:pPr>
      <w:r w:rsidRPr="0096519C">
        <w:t>}</w:t>
      </w:r>
    </w:p>
    <w:p w14:paraId="51138BAD" w14:textId="77777777" w:rsidR="009B7EC4" w:rsidRPr="0096519C" w:rsidRDefault="009B7EC4" w:rsidP="0096519C">
      <w:pPr>
        <w:pStyle w:val="PL"/>
        <w:rPr>
          <w:rFonts w:eastAsia="MS Mincho"/>
          <w:color w:val="808080"/>
        </w:rPr>
      </w:pPr>
      <w:r w:rsidRPr="0096519C">
        <w:rPr>
          <w:rFonts w:eastAsia="MS Mincho"/>
          <w:color w:val="808080"/>
        </w:rPr>
        <w:t>-- TAG-SRS-SWITCHINGTIMEEUTRA-STOP</w:t>
      </w:r>
    </w:p>
    <w:p w14:paraId="75E23D5E" w14:textId="77777777" w:rsidR="009B7EC4" w:rsidRPr="0096519C" w:rsidRDefault="009B7EC4" w:rsidP="0096519C">
      <w:pPr>
        <w:pStyle w:val="PL"/>
        <w:rPr>
          <w:rFonts w:eastAsia="MS Mincho"/>
          <w:color w:val="808080"/>
          <w:lang w:eastAsia="sv-SE"/>
        </w:rPr>
      </w:pPr>
      <w:r w:rsidRPr="0096519C">
        <w:rPr>
          <w:rFonts w:eastAsia="MS Mincho"/>
          <w:color w:val="808080"/>
        </w:rPr>
        <w:t>-- ASN1STOP</w:t>
      </w:r>
    </w:p>
    <w:p w14:paraId="035930F8" w14:textId="77777777" w:rsidR="009B7EC4" w:rsidRPr="0096519C" w:rsidRDefault="009B7EC4" w:rsidP="00C1597C"/>
    <w:p w14:paraId="0FB84A47" w14:textId="77777777" w:rsidR="002C5D28" w:rsidRPr="0096519C" w:rsidRDefault="002C5D28" w:rsidP="002C5D28">
      <w:pPr>
        <w:pStyle w:val="Heading4"/>
        <w:rPr>
          <w:lang w:val="en-GB"/>
        </w:rPr>
      </w:pPr>
      <w:bookmarkStart w:id="427" w:name="_Toc20426191"/>
      <w:r w:rsidRPr="0096519C">
        <w:rPr>
          <w:lang w:val="en-GB"/>
        </w:rPr>
        <w:t>–</w:t>
      </w:r>
      <w:r w:rsidRPr="0096519C">
        <w:rPr>
          <w:lang w:val="en-GB"/>
        </w:rPr>
        <w:tab/>
      </w:r>
      <w:r w:rsidRPr="0096519C">
        <w:rPr>
          <w:i/>
          <w:noProof/>
          <w:lang w:val="en-GB"/>
        </w:rPr>
        <w:t>SupportedBandwidth</w:t>
      </w:r>
      <w:bookmarkEnd w:id="427"/>
    </w:p>
    <w:p w14:paraId="2C063167" w14:textId="77777777" w:rsidR="002C5D28" w:rsidRPr="0096519C" w:rsidRDefault="002C5D28" w:rsidP="002C5D28">
      <w:r w:rsidRPr="0096519C">
        <w:t xml:space="preserve">The IE </w:t>
      </w:r>
      <w:proofErr w:type="spellStart"/>
      <w:r w:rsidRPr="0096519C">
        <w:rPr>
          <w:i/>
        </w:rPr>
        <w:t>SupportedBandwidth</w:t>
      </w:r>
      <w:proofErr w:type="spellEnd"/>
      <w:r w:rsidRPr="0096519C">
        <w:t xml:space="preserve"> is used to indicate the maximum channel bandwidth supported by the UE on one carrier of a band of a band combination.</w:t>
      </w:r>
    </w:p>
    <w:p w14:paraId="04A20B52" w14:textId="77777777" w:rsidR="002C5D28" w:rsidRPr="0096519C" w:rsidRDefault="002C5D28" w:rsidP="002C5D28">
      <w:pPr>
        <w:pStyle w:val="TH"/>
        <w:rPr>
          <w:lang w:val="en-GB"/>
        </w:rPr>
      </w:pPr>
      <w:proofErr w:type="spellStart"/>
      <w:r w:rsidRPr="0096519C">
        <w:rPr>
          <w:i/>
          <w:lang w:val="en-GB"/>
        </w:rPr>
        <w:t>SupportedBandwidth</w:t>
      </w:r>
      <w:proofErr w:type="spellEnd"/>
      <w:r w:rsidRPr="0096519C">
        <w:rPr>
          <w:lang w:val="en-GB"/>
        </w:rPr>
        <w:t xml:space="preserve"> information element</w:t>
      </w:r>
    </w:p>
    <w:p w14:paraId="57990687" w14:textId="77777777" w:rsidR="002C5D28" w:rsidRPr="0096519C" w:rsidRDefault="002C5D28" w:rsidP="0096519C">
      <w:pPr>
        <w:pStyle w:val="PL"/>
        <w:rPr>
          <w:color w:val="808080"/>
        </w:rPr>
      </w:pPr>
      <w:r w:rsidRPr="0096519C">
        <w:rPr>
          <w:color w:val="808080"/>
        </w:rPr>
        <w:t>-- ASN1START</w:t>
      </w:r>
    </w:p>
    <w:p w14:paraId="249C5CA9" w14:textId="77777777" w:rsidR="002C5D28" w:rsidRPr="0096519C" w:rsidRDefault="002C5D28" w:rsidP="0096519C">
      <w:pPr>
        <w:pStyle w:val="PL"/>
        <w:rPr>
          <w:color w:val="808080"/>
        </w:rPr>
      </w:pPr>
      <w:r w:rsidRPr="0096519C">
        <w:rPr>
          <w:color w:val="808080"/>
        </w:rPr>
        <w:t>-- TAG-SUPPORTEDBANDWIDTH-START</w:t>
      </w:r>
    </w:p>
    <w:p w14:paraId="1D9B7D4A" w14:textId="77777777" w:rsidR="002C5D28" w:rsidRPr="0096519C" w:rsidRDefault="002C5D28" w:rsidP="0096519C">
      <w:pPr>
        <w:pStyle w:val="PL"/>
      </w:pPr>
    </w:p>
    <w:p w14:paraId="712234B4" w14:textId="77777777" w:rsidR="002C5D28" w:rsidRPr="0096519C" w:rsidRDefault="002C5D28" w:rsidP="0096519C">
      <w:pPr>
        <w:pStyle w:val="PL"/>
      </w:pPr>
      <w:r w:rsidRPr="0096519C">
        <w:t xml:space="preserve">SupportedBandwidth ::=      </w:t>
      </w:r>
      <w:r w:rsidRPr="0096519C">
        <w:rPr>
          <w:color w:val="993366"/>
        </w:rPr>
        <w:t>CHOICE</w:t>
      </w:r>
      <w:r w:rsidRPr="0096519C">
        <w:t xml:space="preserve"> {</w:t>
      </w:r>
    </w:p>
    <w:p w14:paraId="484CDFC4" w14:textId="77777777" w:rsidR="002C5D28" w:rsidRPr="0096519C" w:rsidRDefault="002C5D28" w:rsidP="0096519C">
      <w:pPr>
        <w:pStyle w:val="PL"/>
      </w:pPr>
      <w:r w:rsidRPr="0096519C">
        <w:t xml:space="preserve">    fr1                         </w:t>
      </w:r>
      <w:r w:rsidRPr="0096519C">
        <w:rPr>
          <w:color w:val="993366"/>
        </w:rPr>
        <w:t>ENUMERATED</w:t>
      </w:r>
      <w:r w:rsidRPr="0096519C">
        <w:t xml:space="preserve"> {mhz5, mhz10, mhz15, mhz20, mhz25, mhz30, mhz40, mhz50, mhz60, mhz80, mhz100},</w:t>
      </w:r>
    </w:p>
    <w:p w14:paraId="48313E24" w14:textId="77777777" w:rsidR="002C5D28" w:rsidRPr="0096519C" w:rsidRDefault="002C5D28" w:rsidP="0096519C">
      <w:pPr>
        <w:pStyle w:val="PL"/>
      </w:pPr>
      <w:r w:rsidRPr="0096519C">
        <w:t xml:space="preserve">    fr2                         </w:t>
      </w:r>
      <w:r w:rsidRPr="0096519C">
        <w:rPr>
          <w:color w:val="993366"/>
        </w:rPr>
        <w:t>ENUMERATED</w:t>
      </w:r>
      <w:r w:rsidRPr="0096519C">
        <w:t xml:space="preserve"> {mhz50, mhz100, mhz200, mhz400}</w:t>
      </w:r>
    </w:p>
    <w:p w14:paraId="2429C00D" w14:textId="77777777" w:rsidR="002C5D28" w:rsidRPr="0096519C" w:rsidRDefault="002C5D28" w:rsidP="0096519C">
      <w:pPr>
        <w:pStyle w:val="PL"/>
      </w:pPr>
      <w:r w:rsidRPr="0096519C">
        <w:t>}</w:t>
      </w:r>
    </w:p>
    <w:p w14:paraId="70B96572" w14:textId="77777777" w:rsidR="002C5D28" w:rsidRPr="0096519C" w:rsidRDefault="002C5D28" w:rsidP="0096519C">
      <w:pPr>
        <w:pStyle w:val="PL"/>
      </w:pPr>
    </w:p>
    <w:p w14:paraId="1375C57F" w14:textId="77777777" w:rsidR="002C5D28" w:rsidRPr="0096519C" w:rsidRDefault="002C5D28" w:rsidP="0096519C">
      <w:pPr>
        <w:pStyle w:val="PL"/>
        <w:rPr>
          <w:color w:val="808080"/>
        </w:rPr>
      </w:pPr>
      <w:r w:rsidRPr="0096519C">
        <w:rPr>
          <w:color w:val="808080"/>
        </w:rPr>
        <w:t>-- TAG-SUPPORTEDBANDWIDTH-STOP</w:t>
      </w:r>
    </w:p>
    <w:p w14:paraId="28264F03" w14:textId="77777777" w:rsidR="002C5D28" w:rsidRPr="0096519C" w:rsidRDefault="002C5D28" w:rsidP="0096519C">
      <w:pPr>
        <w:pStyle w:val="PL"/>
        <w:rPr>
          <w:color w:val="808080"/>
        </w:rPr>
      </w:pPr>
      <w:r w:rsidRPr="0096519C">
        <w:rPr>
          <w:color w:val="808080"/>
        </w:rPr>
        <w:t>-- ASN1STOP</w:t>
      </w:r>
    </w:p>
    <w:p w14:paraId="60B1F091" w14:textId="77777777" w:rsidR="00C1597C" w:rsidRPr="0096519C" w:rsidRDefault="00C1597C" w:rsidP="00C1597C"/>
    <w:p w14:paraId="2566D9A6" w14:textId="77777777" w:rsidR="002C5D28" w:rsidRPr="0096519C" w:rsidRDefault="002C5D28" w:rsidP="002C5D28">
      <w:pPr>
        <w:pStyle w:val="Heading4"/>
        <w:rPr>
          <w:noProof/>
          <w:lang w:val="en-GB"/>
        </w:rPr>
      </w:pPr>
      <w:bookmarkStart w:id="428" w:name="_Toc20426192"/>
      <w:r w:rsidRPr="0096519C">
        <w:rPr>
          <w:lang w:val="en-GB"/>
        </w:rPr>
        <w:t>–</w:t>
      </w:r>
      <w:r w:rsidRPr="0096519C">
        <w:rPr>
          <w:lang w:val="en-GB"/>
        </w:rPr>
        <w:tab/>
      </w:r>
      <w:r w:rsidRPr="0096519C">
        <w:rPr>
          <w:i/>
          <w:noProof/>
          <w:lang w:val="en-GB"/>
        </w:rPr>
        <w:t>UE-CapabilityRAT-ContainerList</w:t>
      </w:r>
      <w:bookmarkEnd w:id="428"/>
    </w:p>
    <w:p w14:paraId="75B86927" w14:textId="77777777" w:rsidR="002C5D28" w:rsidRPr="0096519C" w:rsidRDefault="002C5D28" w:rsidP="002C5D28">
      <w:r w:rsidRPr="0096519C">
        <w:t xml:space="preserve">The IE </w:t>
      </w:r>
      <w:r w:rsidRPr="0096519C">
        <w:rPr>
          <w:i/>
        </w:rPr>
        <w:t>UE-</w:t>
      </w:r>
      <w:proofErr w:type="spellStart"/>
      <w:r w:rsidRPr="0096519C">
        <w:rPr>
          <w:i/>
        </w:rPr>
        <w:t>CapabilityRAT</w:t>
      </w:r>
      <w:proofErr w:type="spellEnd"/>
      <w:r w:rsidRPr="0096519C">
        <w:rPr>
          <w:i/>
        </w:rPr>
        <w:t>-</w:t>
      </w:r>
      <w:proofErr w:type="spellStart"/>
      <w:r w:rsidRPr="0096519C">
        <w:rPr>
          <w:i/>
        </w:rPr>
        <w:t>ContainerList</w:t>
      </w:r>
      <w:proofErr w:type="spellEnd"/>
      <w:r w:rsidRPr="0096519C">
        <w:t xml:space="preserve"> contains a list of radio access technology specific capability containers.</w:t>
      </w:r>
    </w:p>
    <w:p w14:paraId="3EA6F1AF" w14:textId="77777777" w:rsidR="002C5D28" w:rsidRPr="0096519C" w:rsidRDefault="002C5D28" w:rsidP="002C5D28">
      <w:pPr>
        <w:pStyle w:val="TH"/>
        <w:rPr>
          <w:lang w:val="en-GB"/>
        </w:rPr>
      </w:pPr>
      <w:r w:rsidRPr="0096519C">
        <w:rPr>
          <w:i/>
          <w:lang w:val="en-GB"/>
        </w:rPr>
        <w:lastRenderedPageBreak/>
        <w:t>UE-</w:t>
      </w:r>
      <w:proofErr w:type="spellStart"/>
      <w:r w:rsidRPr="0096519C">
        <w:rPr>
          <w:i/>
          <w:lang w:val="en-GB"/>
        </w:rPr>
        <w:t>CapabilityRAT</w:t>
      </w:r>
      <w:proofErr w:type="spellEnd"/>
      <w:r w:rsidRPr="0096519C">
        <w:rPr>
          <w:i/>
          <w:lang w:val="en-GB"/>
        </w:rPr>
        <w:t>-</w:t>
      </w:r>
      <w:proofErr w:type="spellStart"/>
      <w:r w:rsidRPr="0096519C">
        <w:rPr>
          <w:i/>
          <w:lang w:val="en-GB"/>
        </w:rPr>
        <w:t>ContainerList</w:t>
      </w:r>
      <w:proofErr w:type="spellEnd"/>
      <w:r w:rsidRPr="0096519C">
        <w:rPr>
          <w:lang w:val="en-GB"/>
        </w:rPr>
        <w:t xml:space="preserve"> information element</w:t>
      </w:r>
    </w:p>
    <w:p w14:paraId="25928B6F" w14:textId="77777777" w:rsidR="002C5D28" w:rsidRPr="0096519C" w:rsidRDefault="002C5D28" w:rsidP="0096519C">
      <w:pPr>
        <w:pStyle w:val="PL"/>
        <w:rPr>
          <w:color w:val="808080"/>
        </w:rPr>
      </w:pPr>
      <w:r w:rsidRPr="0096519C">
        <w:rPr>
          <w:color w:val="808080"/>
        </w:rPr>
        <w:t>-- ASN1START</w:t>
      </w:r>
    </w:p>
    <w:p w14:paraId="01FBF865" w14:textId="6EA57882" w:rsidR="002C5D28" w:rsidRPr="0096519C" w:rsidRDefault="002C5D28" w:rsidP="0096519C">
      <w:pPr>
        <w:pStyle w:val="PL"/>
        <w:rPr>
          <w:color w:val="808080"/>
        </w:rPr>
      </w:pPr>
      <w:r w:rsidRPr="0096519C">
        <w:rPr>
          <w:color w:val="808080"/>
        </w:rPr>
        <w:t>-- TAG-UE-CAPABILITYRAT-CONTAINERLIST-START</w:t>
      </w:r>
    </w:p>
    <w:p w14:paraId="3A74F0B7" w14:textId="77777777" w:rsidR="002C5D28" w:rsidRPr="0096519C" w:rsidRDefault="002C5D28" w:rsidP="0096519C">
      <w:pPr>
        <w:pStyle w:val="PL"/>
      </w:pPr>
    </w:p>
    <w:p w14:paraId="334374E6" w14:textId="790728DF" w:rsidR="002C5D28" w:rsidRPr="0096519C" w:rsidRDefault="002C5D28" w:rsidP="0096519C">
      <w:pPr>
        <w:pStyle w:val="PL"/>
      </w:pPr>
      <w:r w:rsidRPr="0096519C">
        <w:t>UE-CapabilityRAT-ContainerList ::=</w:t>
      </w:r>
      <w:r w:rsidR="0060077C" w:rsidRPr="0096519C">
        <w:t xml:space="preserve">    </w:t>
      </w:r>
      <w:r w:rsidRPr="0096519C">
        <w:rPr>
          <w:color w:val="993366"/>
        </w:rPr>
        <w:t>SEQUENCE</w:t>
      </w:r>
      <w:r w:rsidRPr="0096519C">
        <w:t xml:space="preserve"> (</w:t>
      </w:r>
      <w:r w:rsidRPr="0096519C">
        <w:rPr>
          <w:color w:val="993366"/>
        </w:rPr>
        <w:t>SIZE</w:t>
      </w:r>
      <w:r w:rsidRPr="0096519C">
        <w:t xml:space="preserve"> (0..maxRAT-CapabilityContainers))</w:t>
      </w:r>
      <w:r w:rsidRPr="0096519C">
        <w:rPr>
          <w:color w:val="993366"/>
        </w:rPr>
        <w:t xml:space="preserve"> OF</w:t>
      </w:r>
      <w:r w:rsidRPr="0096519C">
        <w:t xml:space="preserve"> UE-CapabilityRAT-Container</w:t>
      </w:r>
    </w:p>
    <w:p w14:paraId="3DE872EC" w14:textId="77777777" w:rsidR="002C5D28" w:rsidRPr="0096519C" w:rsidRDefault="002C5D28" w:rsidP="0096519C">
      <w:pPr>
        <w:pStyle w:val="PL"/>
      </w:pPr>
    </w:p>
    <w:p w14:paraId="198D99A2" w14:textId="1B0D0DF5" w:rsidR="002C5D28" w:rsidRPr="0096519C" w:rsidRDefault="002C5D28" w:rsidP="0096519C">
      <w:pPr>
        <w:pStyle w:val="PL"/>
      </w:pPr>
      <w:r w:rsidRPr="0096519C">
        <w:t xml:space="preserve">UE-CapabilityRAT-Container ::= </w:t>
      </w:r>
      <w:r w:rsidR="0060077C" w:rsidRPr="0096519C">
        <w:t xml:space="preserve">       </w:t>
      </w:r>
      <w:r w:rsidRPr="0096519C">
        <w:rPr>
          <w:color w:val="993366"/>
        </w:rPr>
        <w:t>SEQUENCE</w:t>
      </w:r>
      <w:r w:rsidRPr="0096519C">
        <w:t xml:space="preserve"> {</w:t>
      </w:r>
    </w:p>
    <w:p w14:paraId="684BA3C8" w14:textId="75E51A71" w:rsidR="002C5D28" w:rsidRPr="0096519C" w:rsidRDefault="002C5D28" w:rsidP="0096519C">
      <w:pPr>
        <w:pStyle w:val="PL"/>
      </w:pPr>
      <w:r w:rsidRPr="0096519C">
        <w:t xml:space="preserve">    rat-Type                          </w:t>
      </w:r>
      <w:r w:rsidR="0060077C" w:rsidRPr="0096519C">
        <w:t xml:space="preserve">  </w:t>
      </w:r>
      <w:r w:rsidRPr="0096519C">
        <w:t xml:space="preserve">  RAT-Type,</w:t>
      </w:r>
    </w:p>
    <w:p w14:paraId="38D717E2" w14:textId="1DEAB419" w:rsidR="002C5D28" w:rsidRPr="0096519C" w:rsidRDefault="002C5D28" w:rsidP="0096519C">
      <w:pPr>
        <w:pStyle w:val="PL"/>
      </w:pPr>
      <w:r w:rsidRPr="0096519C">
        <w:t xml:space="preserve">    ue-CapabilityRAT-Container          </w:t>
      </w:r>
      <w:r w:rsidR="0060077C" w:rsidRPr="0096519C">
        <w:t xml:space="preserve">  </w:t>
      </w:r>
      <w:r w:rsidRPr="0096519C">
        <w:rPr>
          <w:color w:val="993366"/>
        </w:rPr>
        <w:t>OCTET</w:t>
      </w:r>
      <w:r w:rsidRPr="0096519C">
        <w:t xml:space="preserve"> </w:t>
      </w:r>
      <w:r w:rsidRPr="0096519C">
        <w:rPr>
          <w:color w:val="993366"/>
        </w:rPr>
        <w:t>STRING</w:t>
      </w:r>
    </w:p>
    <w:p w14:paraId="2EBC05FB" w14:textId="77777777" w:rsidR="002C5D28" w:rsidRPr="0096519C" w:rsidRDefault="002C5D28" w:rsidP="0096519C">
      <w:pPr>
        <w:pStyle w:val="PL"/>
      </w:pPr>
      <w:r w:rsidRPr="0096519C">
        <w:t>}</w:t>
      </w:r>
    </w:p>
    <w:p w14:paraId="7E3E2F98" w14:textId="77777777" w:rsidR="002C5D28" w:rsidRPr="0096519C" w:rsidRDefault="002C5D28" w:rsidP="0096519C">
      <w:pPr>
        <w:pStyle w:val="PL"/>
      </w:pPr>
    </w:p>
    <w:p w14:paraId="32B4CA03" w14:textId="5D0D11B4" w:rsidR="002C5D28" w:rsidRPr="0096519C" w:rsidRDefault="002C5D28" w:rsidP="0096519C">
      <w:pPr>
        <w:pStyle w:val="PL"/>
        <w:rPr>
          <w:color w:val="808080"/>
        </w:rPr>
      </w:pPr>
      <w:r w:rsidRPr="0096519C">
        <w:rPr>
          <w:color w:val="808080"/>
        </w:rPr>
        <w:t>-- TAG-UE-CAPABILITYRAT-CONTAINERLIST-STOP</w:t>
      </w:r>
    </w:p>
    <w:p w14:paraId="5CB6AF3A" w14:textId="77777777" w:rsidR="002C5D28" w:rsidRPr="0096519C" w:rsidRDefault="002C5D28" w:rsidP="0096519C">
      <w:pPr>
        <w:pStyle w:val="PL"/>
        <w:rPr>
          <w:color w:val="808080"/>
        </w:rPr>
      </w:pPr>
      <w:r w:rsidRPr="0096519C">
        <w:rPr>
          <w:color w:val="808080"/>
        </w:rPr>
        <w:t>-- ASN1STOP</w:t>
      </w:r>
    </w:p>
    <w:p w14:paraId="676D319D" w14:textId="77777777" w:rsidR="002C5D28" w:rsidRPr="0096519C"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47D1" w:rsidRPr="0096519C"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96519C" w:rsidRDefault="002C5D28" w:rsidP="00F43D0B">
            <w:pPr>
              <w:pStyle w:val="TAH"/>
              <w:rPr>
                <w:lang w:val="en-GB" w:eastAsia="ja-JP"/>
              </w:rPr>
            </w:pPr>
            <w:r w:rsidRPr="0096519C">
              <w:rPr>
                <w:i/>
                <w:lang w:val="en-GB" w:eastAsia="ja-JP"/>
              </w:rPr>
              <w:t>UE-</w:t>
            </w:r>
            <w:proofErr w:type="spellStart"/>
            <w:r w:rsidRPr="0096519C">
              <w:rPr>
                <w:i/>
                <w:lang w:val="en-GB" w:eastAsia="ja-JP"/>
              </w:rPr>
              <w:t>CapabilityRAT</w:t>
            </w:r>
            <w:proofErr w:type="spellEnd"/>
            <w:r w:rsidRPr="0096519C">
              <w:rPr>
                <w:i/>
                <w:lang w:val="en-GB" w:eastAsia="ja-JP"/>
              </w:rPr>
              <w:t>-</w:t>
            </w:r>
            <w:proofErr w:type="spellStart"/>
            <w:r w:rsidRPr="0096519C">
              <w:rPr>
                <w:i/>
                <w:lang w:val="en-GB" w:eastAsia="ja-JP"/>
              </w:rPr>
              <w:t>ContainerList</w:t>
            </w:r>
            <w:proofErr w:type="spellEnd"/>
            <w:r w:rsidRPr="0096519C">
              <w:rPr>
                <w:lang w:val="en-GB" w:eastAsia="ja-JP"/>
              </w:rPr>
              <w:t xml:space="preserve"> field descriptions</w:t>
            </w:r>
          </w:p>
        </w:tc>
      </w:tr>
      <w:tr w:rsidR="002C5D28" w:rsidRPr="0096519C"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96519C" w:rsidRDefault="002C5D28" w:rsidP="00F43D0B">
            <w:pPr>
              <w:pStyle w:val="TAL"/>
              <w:rPr>
                <w:b/>
                <w:i/>
                <w:lang w:val="en-GB" w:eastAsia="ja-JP"/>
              </w:rPr>
            </w:pPr>
            <w:proofErr w:type="spellStart"/>
            <w:r w:rsidRPr="0096519C">
              <w:rPr>
                <w:b/>
                <w:i/>
                <w:lang w:val="en-GB" w:eastAsia="ja-JP"/>
              </w:rPr>
              <w:t>ue</w:t>
            </w:r>
            <w:proofErr w:type="spellEnd"/>
            <w:r w:rsidRPr="0096519C">
              <w:rPr>
                <w:b/>
                <w:i/>
                <w:lang w:val="en-GB" w:eastAsia="ja-JP"/>
              </w:rPr>
              <w:t>-</w:t>
            </w:r>
            <w:proofErr w:type="spellStart"/>
            <w:r w:rsidRPr="0096519C">
              <w:rPr>
                <w:b/>
                <w:i/>
                <w:lang w:val="en-GB" w:eastAsia="ja-JP"/>
              </w:rPr>
              <w:t>CapabilityRAT</w:t>
            </w:r>
            <w:proofErr w:type="spellEnd"/>
            <w:r w:rsidRPr="0096519C">
              <w:rPr>
                <w:b/>
                <w:i/>
                <w:lang w:val="en-GB" w:eastAsia="ja-JP"/>
              </w:rPr>
              <w:t>-Container</w:t>
            </w:r>
          </w:p>
          <w:p w14:paraId="504FBAF7" w14:textId="77777777" w:rsidR="002C5D28" w:rsidRPr="0096519C" w:rsidRDefault="002C5D28" w:rsidP="00F43D0B">
            <w:pPr>
              <w:pStyle w:val="TAL"/>
              <w:rPr>
                <w:lang w:val="en-GB" w:eastAsia="ja-JP"/>
              </w:rPr>
            </w:pPr>
            <w:r w:rsidRPr="0096519C">
              <w:rPr>
                <w:lang w:val="en-GB" w:eastAsia="ja-JP"/>
              </w:rPr>
              <w:t>Container for the UE capabilities of the indicated RAT. The encoding is defined in the specification of each RAT:</w:t>
            </w:r>
          </w:p>
          <w:p w14:paraId="1DC47E1C" w14:textId="77777777" w:rsidR="002C5D28" w:rsidRPr="0096519C" w:rsidRDefault="002C5D28" w:rsidP="00F43D0B">
            <w:pPr>
              <w:pStyle w:val="TAL"/>
              <w:rPr>
                <w:lang w:val="en-GB" w:eastAsia="ja-JP"/>
              </w:rPr>
            </w:pPr>
            <w:r w:rsidRPr="0096519C">
              <w:rPr>
                <w:lang w:val="en-GB" w:eastAsia="ja-JP"/>
              </w:rPr>
              <w:t xml:space="preserve">For </w:t>
            </w:r>
            <w:r w:rsidRPr="0096519C">
              <w:rPr>
                <w:i/>
                <w:lang w:val="en-GB" w:eastAsia="ja-JP"/>
              </w:rPr>
              <w:t>rat-Type</w:t>
            </w:r>
            <w:r w:rsidRPr="0096519C">
              <w:rPr>
                <w:lang w:val="en-GB" w:eastAsia="ja-JP"/>
              </w:rPr>
              <w:t xml:space="preserve"> set to </w:t>
            </w:r>
            <w:r w:rsidRPr="0096519C">
              <w:rPr>
                <w:i/>
                <w:lang w:val="en-GB" w:eastAsia="ja-JP"/>
              </w:rPr>
              <w:t>nr</w:t>
            </w:r>
            <w:r w:rsidRPr="0096519C">
              <w:rPr>
                <w:lang w:val="en-GB" w:eastAsia="ja-JP"/>
              </w:rPr>
              <w:t xml:space="preserve">: the encoding of UE capabilities is defined in </w:t>
            </w:r>
            <w:r w:rsidRPr="0096519C">
              <w:rPr>
                <w:i/>
                <w:lang w:val="en-GB" w:eastAsia="ja-JP"/>
              </w:rPr>
              <w:t>UE-NR-Capability</w:t>
            </w:r>
            <w:r w:rsidRPr="0096519C">
              <w:rPr>
                <w:lang w:val="en-GB" w:eastAsia="ja-JP"/>
              </w:rPr>
              <w:t>.</w:t>
            </w:r>
          </w:p>
          <w:p w14:paraId="1626ACA0" w14:textId="77777777" w:rsidR="002C5D28" w:rsidRPr="0096519C" w:rsidRDefault="002C5D28" w:rsidP="00F43D0B">
            <w:pPr>
              <w:pStyle w:val="TAL"/>
              <w:rPr>
                <w:lang w:val="en-GB" w:eastAsia="ja-JP"/>
              </w:rPr>
            </w:pPr>
            <w:r w:rsidRPr="0096519C">
              <w:rPr>
                <w:lang w:val="en-GB" w:eastAsia="ja-JP"/>
              </w:rPr>
              <w:t xml:space="preserve">For </w:t>
            </w:r>
            <w:r w:rsidRPr="0096519C">
              <w:rPr>
                <w:i/>
                <w:lang w:val="en-GB" w:eastAsia="ja-JP"/>
              </w:rPr>
              <w:t>rat-Type</w:t>
            </w:r>
            <w:r w:rsidRPr="0096519C">
              <w:rPr>
                <w:lang w:val="en-GB" w:eastAsia="ja-JP"/>
              </w:rPr>
              <w:t xml:space="preserve"> set to </w:t>
            </w:r>
            <w:proofErr w:type="spellStart"/>
            <w:r w:rsidRPr="0096519C">
              <w:rPr>
                <w:i/>
                <w:lang w:val="en-GB" w:eastAsia="ja-JP"/>
              </w:rPr>
              <w:t>eutra</w:t>
            </w:r>
            <w:proofErr w:type="spellEnd"/>
            <w:r w:rsidRPr="0096519C">
              <w:rPr>
                <w:i/>
                <w:lang w:val="en-GB" w:eastAsia="ja-JP"/>
              </w:rPr>
              <w:t>-nr</w:t>
            </w:r>
            <w:r w:rsidRPr="0096519C">
              <w:rPr>
                <w:lang w:val="en-GB" w:eastAsia="ja-JP"/>
              </w:rPr>
              <w:t xml:space="preserve">: the encoding of UE capabilities is defined in </w:t>
            </w:r>
            <w:r w:rsidRPr="0096519C">
              <w:rPr>
                <w:i/>
                <w:lang w:val="en-GB" w:eastAsia="ja-JP"/>
              </w:rPr>
              <w:t>UE-MRDC-Capability</w:t>
            </w:r>
            <w:r w:rsidRPr="0096519C">
              <w:rPr>
                <w:lang w:val="en-GB" w:eastAsia="ja-JP"/>
              </w:rPr>
              <w:t>.</w:t>
            </w:r>
          </w:p>
          <w:p w14:paraId="64B92F4B" w14:textId="77777777" w:rsidR="002C5D28" w:rsidRPr="0096519C" w:rsidRDefault="002C5D28" w:rsidP="00F43D0B">
            <w:pPr>
              <w:pStyle w:val="TAL"/>
              <w:rPr>
                <w:rFonts w:eastAsia="Calibri"/>
                <w:szCs w:val="22"/>
                <w:lang w:val="en-GB" w:eastAsia="ja-JP"/>
              </w:rPr>
            </w:pPr>
            <w:r w:rsidRPr="0096519C">
              <w:rPr>
                <w:rFonts w:eastAsia="Calibri"/>
                <w:szCs w:val="22"/>
                <w:lang w:val="en-GB" w:eastAsia="ja-JP"/>
              </w:rPr>
              <w:t xml:space="preserve">For </w:t>
            </w:r>
            <w:r w:rsidRPr="0096519C">
              <w:rPr>
                <w:rFonts w:eastAsia="Calibri"/>
                <w:i/>
                <w:szCs w:val="22"/>
                <w:lang w:val="en-GB" w:eastAsia="ja-JP"/>
              </w:rPr>
              <w:t>rat-Type</w:t>
            </w:r>
            <w:r w:rsidRPr="0096519C">
              <w:rPr>
                <w:rFonts w:eastAsia="Calibri"/>
                <w:szCs w:val="22"/>
                <w:lang w:val="en-GB" w:eastAsia="ja-JP"/>
              </w:rPr>
              <w:t xml:space="preserve"> set to </w:t>
            </w:r>
            <w:proofErr w:type="spellStart"/>
            <w:r w:rsidRPr="0096519C">
              <w:rPr>
                <w:rFonts w:eastAsia="Calibri"/>
                <w:i/>
                <w:szCs w:val="22"/>
                <w:lang w:val="en-GB" w:eastAsia="ja-JP"/>
              </w:rPr>
              <w:t>eutra</w:t>
            </w:r>
            <w:proofErr w:type="spellEnd"/>
            <w:r w:rsidRPr="0096519C">
              <w:rPr>
                <w:rFonts w:eastAsia="Calibri"/>
                <w:szCs w:val="22"/>
                <w:lang w:val="en-GB" w:eastAsia="ja-JP"/>
              </w:rPr>
              <w:t xml:space="preserve">: the encoding of UE capabilities is defined in </w:t>
            </w:r>
            <w:r w:rsidRPr="0096519C">
              <w:rPr>
                <w:rFonts w:eastAsia="Calibri"/>
                <w:i/>
                <w:szCs w:val="22"/>
                <w:lang w:val="en-GB" w:eastAsia="ja-JP"/>
              </w:rPr>
              <w:t>UE-EUTRA-Capability</w:t>
            </w:r>
            <w:r w:rsidRPr="0096519C">
              <w:rPr>
                <w:rFonts w:eastAsia="Calibri"/>
                <w:szCs w:val="22"/>
                <w:lang w:val="en-GB" w:eastAsia="ja-JP"/>
              </w:rPr>
              <w:t xml:space="preserve"> specified in </w:t>
            </w:r>
            <w:r w:rsidR="00A87238" w:rsidRPr="0096519C">
              <w:rPr>
                <w:rFonts w:eastAsia="Calibri"/>
                <w:szCs w:val="22"/>
                <w:lang w:val="en-GB" w:eastAsia="ja-JP"/>
              </w:rPr>
              <w:t>TS 36.331 [10]</w:t>
            </w:r>
            <w:r w:rsidRPr="0096519C">
              <w:rPr>
                <w:rFonts w:eastAsia="Calibri"/>
                <w:szCs w:val="22"/>
                <w:lang w:val="en-GB" w:eastAsia="ja-JP"/>
              </w:rPr>
              <w:t>.</w:t>
            </w:r>
          </w:p>
        </w:tc>
      </w:tr>
    </w:tbl>
    <w:p w14:paraId="67BA587A" w14:textId="77777777" w:rsidR="00C1597C" w:rsidRPr="0096519C" w:rsidRDefault="00C1597C" w:rsidP="00C1597C"/>
    <w:p w14:paraId="72E12B04" w14:textId="77777777" w:rsidR="002C5D28" w:rsidRPr="0096519C" w:rsidRDefault="002C5D28" w:rsidP="002C5D28">
      <w:pPr>
        <w:pStyle w:val="Heading4"/>
        <w:rPr>
          <w:lang w:val="en-GB"/>
        </w:rPr>
      </w:pPr>
      <w:bookmarkStart w:id="429" w:name="_Toc20426193"/>
      <w:r w:rsidRPr="0096519C">
        <w:rPr>
          <w:lang w:val="en-GB"/>
        </w:rPr>
        <w:t>–</w:t>
      </w:r>
      <w:r w:rsidRPr="0096519C">
        <w:rPr>
          <w:lang w:val="en-GB"/>
        </w:rPr>
        <w:tab/>
      </w:r>
      <w:r w:rsidRPr="0096519C">
        <w:rPr>
          <w:i/>
          <w:lang w:val="en-GB"/>
        </w:rPr>
        <w:t>UE-</w:t>
      </w:r>
      <w:proofErr w:type="spellStart"/>
      <w:r w:rsidRPr="0096519C">
        <w:rPr>
          <w:i/>
          <w:lang w:val="en-GB"/>
        </w:rPr>
        <w:t>CapabilityRAT</w:t>
      </w:r>
      <w:proofErr w:type="spellEnd"/>
      <w:r w:rsidRPr="0096519C">
        <w:rPr>
          <w:i/>
          <w:lang w:val="en-GB"/>
        </w:rPr>
        <w:t>-</w:t>
      </w:r>
      <w:proofErr w:type="spellStart"/>
      <w:r w:rsidRPr="0096519C">
        <w:rPr>
          <w:i/>
          <w:lang w:val="en-GB"/>
        </w:rPr>
        <w:t>RequestList</w:t>
      </w:r>
      <w:bookmarkEnd w:id="429"/>
      <w:proofErr w:type="spellEnd"/>
    </w:p>
    <w:p w14:paraId="433C2B78" w14:textId="77777777" w:rsidR="002C5D28" w:rsidRPr="0096519C" w:rsidRDefault="002C5D28" w:rsidP="002C5D28">
      <w:r w:rsidRPr="0096519C">
        <w:t xml:space="preserve">The IE </w:t>
      </w:r>
      <w:r w:rsidRPr="0096519C">
        <w:rPr>
          <w:i/>
        </w:rPr>
        <w:t>UE-</w:t>
      </w:r>
      <w:proofErr w:type="spellStart"/>
      <w:r w:rsidRPr="0096519C">
        <w:rPr>
          <w:i/>
        </w:rPr>
        <w:t>CapabilityRAT</w:t>
      </w:r>
      <w:proofErr w:type="spellEnd"/>
      <w:r w:rsidRPr="0096519C">
        <w:rPr>
          <w:i/>
        </w:rPr>
        <w:t>-</w:t>
      </w:r>
      <w:proofErr w:type="spellStart"/>
      <w:r w:rsidRPr="0096519C">
        <w:rPr>
          <w:i/>
        </w:rPr>
        <w:t>RequestList</w:t>
      </w:r>
      <w:proofErr w:type="spellEnd"/>
      <w:r w:rsidRPr="0096519C">
        <w:t xml:space="preserve"> is used to request UE capabilities for one or more RATs from the UE.</w:t>
      </w:r>
    </w:p>
    <w:p w14:paraId="765C6D89" w14:textId="77777777" w:rsidR="002C5D28" w:rsidRPr="0096519C" w:rsidRDefault="002C5D28" w:rsidP="002C5D28">
      <w:pPr>
        <w:pStyle w:val="TH"/>
        <w:rPr>
          <w:lang w:val="en-GB"/>
        </w:rPr>
      </w:pPr>
      <w:r w:rsidRPr="0096519C">
        <w:rPr>
          <w:i/>
          <w:lang w:val="en-GB"/>
        </w:rPr>
        <w:t>UE-</w:t>
      </w:r>
      <w:proofErr w:type="spellStart"/>
      <w:r w:rsidRPr="0096519C">
        <w:rPr>
          <w:i/>
          <w:lang w:val="en-GB"/>
        </w:rPr>
        <w:t>CapabilityRAT</w:t>
      </w:r>
      <w:proofErr w:type="spellEnd"/>
      <w:r w:rsidRPr="0096519C">
        <w:rPr>
          <w:i/>
          <w:lang w:val="en-GB"/>
        </w:rPr>
        <w:t>-</w:t>
      </w:r>
      <w:proofErr w:type="spellStart"/>
      <w:r w:rsidRPr="0096519C">
        <w:rPr>
          <w:i/>
          <w:lang w:val="en-GB"/>
        </w:rPr>
        <w:t>RequestList</w:t>
      </w:r>
      <w:proofErr w:type="spellEnd"/>
      <w:r w:rsidRPr="0096519C">
        <w:rPr>
          <w:lang w:val="en-GB"/>
        </w:rPr>
        <w:t xml:space="preserve"> information element</w:t>
      </w:r>
    </w:p>
    <w:p w14:paraId="52E323E5" w14:textId="77777777" w:rsidR="002C5D28" w:rsidRPr="0096519C" w:rsidRDefault="002C5D28" w:rsidP="0096519C">
      <w:pPr>
        <w:pStyle w:val="PL"/>
        <w:rPr>
          <w:color w:val="808080"/>
        </w:rPr>
      </w:pPr>
      <w:r w:rsidRPr="0096519C">
        <w:rPr>
          <w:color w:val="808080"/>
        </w:rPr>
        <w:t>-- ASN1START</w:t>
      </w:r>
    </w:p>
    <w:p w14:paraId="6EE4DD3C" w14:textId="77777777" w:rsidR="002C5D28" w:rsidRPr="0096519C" w:rsidRDefault="002C5D28" w:rsidP="0096519C">
      <w:pPr>
        <w:pStyle w:val="PL"/>
        <w:rPr>
          <w:color w:val="808080"/>
        </w:rPr>
      </w:pPr>
      <w:r w:rsidRPr="0096519C">
        <w:rPr>
          <w:color w:val="808080"/>
        </w:rPr>
        <w:t>-- TAG-UE-CAPABILITYRAT-REQUESTLIST-START</w:t>
      </w:r>
    </w:p>
    <w:p w14:paraId="5D0826DA" w14:textId="77777777" w:rsidR="002C5D28" w:rsidRPr="0096519C" w:rsidRDefault="002C5D28" w:rsidP="0096519C">
      <w:pPr>
        <w:pStyle w:val="PL"/>
      </w:pPr>
    </w:p>
    <w:p w14:paraId="1CC7744E" w14:textId="77777777" w:rsidR="002C5D28" w:rsidRPr="0096519C" w:rsidRDefault="002C5D28" w:rsidP="0096519C">
      <w:pPr>
        <w:pStyle w:val="PL"/>
      </w:pPr>
      <w:r w:rsidRPr="0096519C">
        <w:t xml:space="preserve">UE-CapabilityRAT-RequestList ::=        </w:t>
      </w:r>
      <w:r w:rsidRPr="0096519C">
        <w:rPr>
          <w:color w:val="993366"/>
        </w:rPr>
        <w:t>SEQUENCE</w:t>
      </w:r>
      <w:r w:rsidRPr="0096519C">
        <w:t xml:space="preserve"> (</w:t>
      </w:r>
      <w:r w:rsidRPr="0096519C">
        <w:rPr>
          <w:color w:val="993366"/>
        </w:rPr>
        <w:t>SIZE</w:t>
      </w:r>
      <w:r w:rsidRPr="0096519C">
        <w:t xml:space="preserve"> (1..maxRAT-CapabilityContainers))</w:t>
      </w:r>
      <w:r w:rsidRPr="0096519C">
        <w:rPr>
          <w:color w:val="993366"/>
        </w:rPr>
        <w:t xml:space="preserve"> OF</w:t>
      </w:r>
      <w:r w:rsidRPr="0096519C">
        <w:t xml:space="preserve"> UE-CapabilityRAT-Request</w:t>
      </w:r>
    </w:p>
    <w:p w14:paraId="2AC59886" w14:textId="77777777" w:rsidR="002C5D28" w:rsidRPr="0096519C" w:rsidRDefault="002C5D28" w:rsidP="0096519C">
      <w:pPr>
        <w:pStyle w:val="PL"/>
      </w:pPr>
    </w:p>
    <w:p w14:paraId="79790B64" w14:textId="77777777" w:rsidR="002C5D28" w:rsidRPr="0096519C" w:rsidRDefault="002C5D28" w:rsidP="0096519C">
      <w:pPr>
        <w:pStyle w:val="PL"/>
      </w:pPr>
      <w:r w:rsidRPr="0096519C">
        <w:t xml:space="preserve">UE-CapabilityRAT-Request ::=            </w:t>
      </w:r>
      <w:r w:rsidRPr="0096519C">
        <w:rPr>
          <w:color w:val="993366"/>
        </w:rPr>
        <w:t>SEQUENCE</w:t>
      </w:r>
      <w:r w:rsidRPr="0096519C">
        <w:t xml:space="preserve"> {</w:t>
      </w:r>
    </w:p>
    <w:p w14:paraId="33B6FCCE" w14:textId="77777777" w:rsidR="002C5D28" w:rsidRPr="0096519C" w:rsidRDefault="002C5D28" w:rsidP="0096519C">
      <w:pPr>
        <w:pStyle w:val="PL"/>
      </w:pPr>
      <w:r w:rsidRPr="0096519C">
        <w:t xml:space="preserve">    rat-Type                                RAT-Type,</w:t>
      </w:r>
    </w:p>
    <w:p w14:paraId="0E0D3FE2" w14:textId="77777777" w:rsidR="002C5D28" w:rsidRPr="0096519C" w:rsidRDefault="002C5D28" w:rsidP="0096519C">
      <w:pPr>
        <w:pStyle w:val="PL"/>
        <w:rPr>
          <w:color w:val="808080"/>
        </w:rPr>
      </w:pPr>
      <w:r w:rsidRPr="0096519C">
        <w:t xml:space="preserve">    capabilityRequestFilter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Need N</w:t>
      </w:r>
    </w:p>
    <w:p w14:paraId="2D587ACC" w14:textId="77777777" w:rsidR="002C5D28" w:rsidRPr="0096519C" w:rsidRDefault="002C5D28" w:rsidP="0096519C">
      <w:pPr>
        <w:pStyle w:val="PL"/>
      </w:pPr>
      <w:r w:rsidRPr="0096519C">
        <w:t xml:space="preserve">    ...</w:t>
      </w:r>
    </w:p>
    <w:p w14:paraId="366BB8B4" w14:textId="77777777" w:rsidR="002C5D28" w:rsidRPr="0096519C" w:rsidRDefault="002C5D28" w:rsidP="0096519C">
      <w:pPr>
        <w:pStyle w:val="PL"/>
      </w:pPr>
      <w:r w:rsidRPr="0096519C">
        <w:t>}</w:t>
      </w:r>
    </w:p>
    <w:p w14:paraId="5D99AE00" w14:textId="77777777" w:rsidR="002C5D28" w:rsidRPr="0096519C" w:rsidRDefault="002C5D28" w:rsidP="0096519C">
      <w:pPr>
        <w:pStyle w:val="PL"/>
      </w:pPr>
    </w:p>
    <w:p w14:paraId="6BB52351" w14:textId="77777777" w:rsidR="002C5D28" w:rsidRPr="0096519C" w:rsidRDefault="002C5D28" w:rsidP="0096519C">
      <w:pPr>
        <w:pStyle w:val="PL"/>
        <w:rPr>
          <w:color w:val="808080"/>
        </w:rPr>
      </w:pPr>
      <w:r w:rsidRPr="0096519C">
        <w:rPr>
          <w:color w:val="808080"/>
        </w:rPr>
        <w:t>-- TAG-UE-CAPABILITYRAT-REQUESTLIST-STOP</w:t>
      </w:r>
    </w:p>
    <w:p w14:paraId="1F18DB28" w14:textId="77777777" w:rsidR="002C5D28" w:rsidRPr="0096519C" w:rsidRDefault="002C5D28" w:rsidP="0096519C">
      <w:pPr>
        <w:pStyle w:val="PL"/>
        <w:rPr>
          <w:color w:val="808080"/>
        </w:rPr>
      </w:pPr>
      <w:r w:rsidRPr="0096519C">
        <w:rPr>
          <w:color w:val="808080"/>
        </w:rPr>
        <w:t>-- ASN1STOP</w:t>
      </w:r>
    </w:p>
    <w:p w14:paraId="179C4368"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0ECD4DF3" w14:textId="77777777" w:rsidTr="006D357F">
        <w:tc>
          <w:tcPr>
            <w:tcW w:w="14173" w:type="dxa"/>
          </w:tcPr>
          <w:p w14:paraId="60D2B742" w14:textId="77777777" w:rsidR="002C5D28" w:rsidRPr="0096519C" w:rsidRDefault="002C5D28" w:rsidP="00F43D0B">
            <w:pPr>
              <w:pStyle w:val="TAH"/>
              <w:rPr>
                <w:szCs w:val="22"/>
                <w:lang w:val="en-GB" w:eastAsia="ja-JP"/>
              </w:rPr>
            </w:pPr>
            <w:r w:rsidRPr="0096519C">
              <w:rPr>
                <w:i/>
                <w:szCs w:val="22"/>
                <w:lang w:val="en-GB" w:eastAsia="ja-JP"/>
              </w:rPr>
              <w:lastRenderedPageBreak/>
              <w:t>UE-</w:t>
            </w:r>
            <w:proofErr w:type="spellStart"/>
            <w:r w:rsidRPr="0096519C">
              <w:rPr>
                <w:i/>
                <w:szCs w:val="22"/>
                <w:lang w:val="en-GB" w:eastAsia="ja-JP"/>
              </w:rPr>
              <w:t>CapabilityRAT</w:t>
            </w:r>
            <w:proofErr w:type="spellEnd"/>
            <w:r w:rsidRPr="0096519C">
              <w:rPr>
                <w:i/>
                <w:szCs w:val="22"/>
                <w:lang w:val="en-GB" w:eastAsia="ja-JP"/>
              </w:rPr>
              <w:t xml:space="preserve">-Request </w:t>
            </w:r>
            <w:r w:rsidRPr="0096519C">
              <w:rPr>
                <w:szCs w:val="22"/>
                <w:lang w:val="en-GB" w:eastAsia="ja-JP"/>
              </w:rPr>
              <w:t>field descriptions</w:t>
            </w:r>
          </w:p>
        </w:tc>
      </w:tr>
      <w:tr w:rsidR="00A047D1" w:rsidRPr="0096519C" w14:paraId="2F8BE641" w14:textId="77777777" w:rsidTr="006D357F">
        <w:tc>
          <w:tcPr>
            <w:tcW w:w="14173" w:type="dxa"/>
          </w:tcPr>
          <w:p w14:paraId="75341720" w14:textId="77777777" w:rsidR="002C5D28" w:rsidRPr="0096519C" w:rsidRDefault="002C5D28" w:rsidP="00F43D0B">
            <w:pPr>
              <w:pStyle w:val="TAL"/>
              <w:rPr>
                <w:szCs w:val="22"/>
                <w:lang w:val="en-GB" w:eastAsia="ja-JP"/>
              </w:rPr>
            </w:pPr>
            <w:proofErr w:type="spellStart"/>
            <w:r w:rsidRPr="0096519C">
              <w:rPr>
                <w:b/>
                <w:i/>
                <w:szCs w:val="22"/>
                <w:lang w:val="en-GB" w:eastAsia="ja-JP"/>
              </w:rPr>
              <w:t>capabilityRequestFilter</w:t>
            </w:r>
            <w:proofErr w:type="spellEnd"/>
          </w:p>
          <w:p w14:paraId="6A681B23" w14:textId="77777777" w:rsidR="00F95F2F" w:rsidRPr="0096519C" w:rsidRDefault="002C5D28" w:rsidP="00F43D0B">
            <w:pPr>
              <w:pStyle w:val="TAL"/>
              <w:rPr>
                <w:szCs w:val="22"/>
                <w:lang w:val="en-GB" w:eastAsia="ja-JP"/>
              </w:rPr>
            </w:pPr>
            <w:r w:rsidRPr="0096519C">
              <w:rPr>
                <w:szCs w:val="22"/>
                <w:lang w:val="en-GB" w:eastAsia="ja-JP"/>
              </w:rPr>
              <w:t>Information by which the network requests the UE to filter the UE capabilities.</w:t>
            </w:r>
          </w:p>
          <w:p w14:paraId="45AB999A" w14:textId="24070AA1" w:rsidR="002C5D28" w:rsidRPr="0096519C" w:rsidRDefault="002C5D28" w:rsidP="00F43D0B">
            <w:pPr>
              <w:pStyle w:val="TAL"/>
              <w:rPr>
                <w:szCs w:val="22"/>
                <w:lang w:val="en-GB" w:eastAsia="ja-JP"/>
              </w:rPr>
            </w:pPr>
            <w:r w:rsidRPr="0096519C">
              <w:rPr>
                <w:szCs w:val="22"/>
                <w:lang w:val="en-GB" w:eastAsia="ja-JP"/>
              </w:rPr>
              <w:t xml:space="preserve">For </w:t>
            </w:r>
            <w:r w:rsidRPr="0096519C">
              <w:rPr>
                <w:i/>
                <w:lang w:val="en-GB"/>
              </w:rPr>
              <w:t>rat</w:t>
            </w:r>
            <w:r w:rsidR="00F911A1" w:rsidRPr="0096519C">
              <w:rPr>
                <w:i/>
                <w:lang w:val="en-GB"/>
              </w:rPr>
              <w:t>-</w:t>
            </w:r>
            <w:r w:rsidRPr="0096519C">
              <w:rPr>
                <w:i/>
                <w:lang w:val="en-GB"/>
              </w:rPr>
              <w:t>Type</w:t>
            </w:r>
            <w:r w:rsidRPr="0096519C">
              <w:rPr>
                <w:szCs w:val="22"/>
                <w:lang w:val="en-GB" w:eastAsia="ja-JP"/>
              </w:rPr>
              <w:t xml:space="preserve"> set to </w:t>
            </w:r>
            <w:r w:rsidRPr="0096519C">
              <w:rPr>
                <w:i/>
                <w:lang w:val="en-GB"/>
              </w:rPr>
              <w:t>nr</w:t>
            </w:r>
            <w:r w:rsidR="00257308" w:rsidRPr="0096519C">
              <w:rPr>
                <w:lang w:val="en-GB"/>
              </w:rPr>
              <w:t xml:space="preserve"> or </w:t>
            </w:r>
            <w:proofErr w:type="spellStart"/>
            <w:r w:rsidR="00257308" w:rsidRPr="0096519C">
              <w:rPr>
                <w:i/>
                <w:lang w:val="en-GB"/>
              </w:rPr>
              <w:t>eutra</w:t>
            </w:r>
            <w:proofErr w:type="spellEnd"/>
            <w:r w:rsidR="00257308" w:rsidRPr="0096519C">
              <w:rPr>
                <w:i/>
                <w:lang w:val="en-GB"/>
              </w:rPr>
              <w:t>-nr</w:t>
            </w:r>
            <w:r w:rsidRPr="0096519C">
              <w:rPr>
                <w:szCs w:val="22"/>
                <w:lang w:val="en-GB" w:eastAsia="ja-JP"/>
              </w:rPr>
              <w:t xml:space="preserve">: the encoding of the </w:t>
            </w:r>
            <w:proofErr w:type="spellStart"/>
            <w:r w:rsidRPr="0096519C">
              <w:rPr>
                <w:i/>
                <w:lang w:val="en-GB"/>
              </w:rPr>
              <w:t>capabilityRequestFilter</w:t>
            </w:r>
            <w:proofErr w:type="spellEnd"/>
            <w:r w:rsidRPr="0096519C">
              <w:rPr>
                <w:szCs w:val="22"/>
                <w:lang w:val="en-GB" w:eastAsia="ja-JP"/>
              </w:rPr>
              <w:t xml:space="preserve"> is defined in </w:t>
            </w:r>
            <w:r w:rsidRPr="0096519C">
              <w:rPr>
                <w:i/>
                <w:lang w:val="en-GB"/>
              </w:rPr>
              <w:t>UE-</w:t>
            </w:r>
            <w:proofErr w:type="spellStart"/>
            <w:r w:rsidRPr="0096519C">
              <w:rPr>
                <w:i/>
                <w:lang w:val="en-GB"/>
              </w:rPr>
              <w:t>CapabilityRequestFilterNR</w:t>
            </w:r>
            <w:proofErr w:type="spellEnd"/>
            <w:r w:rsidRPr="0096519C">
              <w:rPr>
                <w:szCs w:val="22"/>
                <w:lang w:val="en-GB" w:eastAsia="ja-JP"/>
              </w:rPr>
              <w:t>.</w:t>
            </w:r>
          </w:p>
          <w:p w14:paraId="36E5F8F0" w14:textId="4CC1B809" w:rsidR="00F61F2B" w:rsidRPr="0096519C" w:rsidRDefault="00F61F2B" w:rsidP="00F43D0B">
            <w:pPr>
              <w:pStyle w:val="TAL"/>
              <w:rPr>
                <w:szCs w:val="22"/>
                <w:lang w:val="en-GB" w:eastAsia="ja-JP"/>
              </w:rPr>
            </w:pPr>
            <w:r w:rsidRPr="0096519C">
              <w:rPr>
                <w:rFonts w:eastAsia="Yu Mincho" w:cs="Arial"/>
                <w:szCs w:val="18"/>
                <w:lang w:val="en-GB"/>
              </w:rPr>
              <w:t xml:space="preserve">For </w:t>
            </w:r>
            <w:r w:rsidRPr="0096519C">
              <w:rPr>
                <w:rFonts w:eastAsia="Yu Mincho" w:cs="Arial"/>
                <w:i/>
                <w:szCs w:val="18"/>
                <w:lang w:val="en-GB"/>
              </w:rPr>
              <w:t>rat-Type</w:t>
            </w:r>
            <w:r w:rsidRPr="0096519C">
              <w:rPr>
                <w:rFonts w:eastAsia="Yu Mincho" w:cs="Arial"/>
                <w:szCs w:val="18"/>
                <w:lang w:val="en-GB"/>
              </w:rPr>
              <w:t xml:space="preserve"> set to </w:t>
            </w:r>
            <w:proofErr w:type="spellStart"/>
            <w:r w:rsidRPr="0096519C">
              <w:rPr>
                <w:rFonts w:eastAsia="Yu Mincho" w:cs="Arial"/>
                <w:i/>
                <w:szCs w:val="18"/>
                <w:lang w:val="en-GB"/>
              </w:rPr>
              <w:t>eutra</w:t>
            </w:r>
            <w:proofErr w:type="spellEnd"/>
            <w:r w:rsidRPr="0096519C">
              <w:rPr>
                <w:rFonts w:eastAsia="Yu Mincho" w:cs="Arial"/>
                <w:szCs w:val="18"/>
                <w:lang w:val="en-GB"/>
              </w:rPr>
              <w:t xml:space="preserve">: the encoding of the </w:t>
            </w:r>
            <w:proofErr w:type="spellStart"/>
            <w:r w:rsidRPr="0096519C">
              <w:rPr>
                <w:rFonts w:cs="Arial"/>
                <w:i/>
                <w:szCs w:val="18"/>
                <w:lang w:val="en-GB"/>
              </w:rPr>
              <w:t>capabilityRequestFilter</w:t>
            </w:r>
            <w:proofErr w:type="spellEnd"/>
            <w:r w:rsidRPr="0096519C">
              <w:rPr>
                <w:rFonts w:cs="Arial"/>
                <w:szCs w:val="18"/>
                <w:lang w:val="en-GB"/>
              </w:rPr>
              <w:t xml:space="preserve"> is defined by </w:t>
            </w:r>
            <w:proofErr w:type="spellStart"/>
            <w:r w:rsidRPr="0096519C">
              <w:rPr>
                <w:rFonts w:cs="Arial"/>
                <w:i/>
                <w:szCs w:val="18"/>
                <w:lang w:val="en-GB"/>
              </w:rPr>
              <w:t>UECapabilityEnquiry</w:t>
            </w:r>
            <w:proofErr w:type="spellEnd"/>
            <w:r w:rsidRPr="0096519C">
              <w:rPr>
                <w:rFonts w:cs="Arial"/>
                <w:szCs w:val="18"/>
                <w:lang w:val="en-GB"/>
              </w:rPr>
              <w:t xml:space="preserve"> message defined in TS36.331 [10], in which </w:t>
            </w:r>
            <w:r w:rsidRPr="0096519C">
              <w:rPr>
                <w:rFonts w:cs="Arial"/>
                <w:i/>
                <w:szCs w:val="18"/>
                <w:lang w:val="en-GB"/>
              </w:rPr>
              <w:t>RAT-Type</w:t>
            </w:r>
            <w:r w:rsidRPr="0096519C">
              <w:rPr>
                <w:rFonts w:cs="Arial"/>
                <w:szCs w:val="18"/>
                <w:lang w:val="en-GB"/>
              </w:rPr>
              <w:t xml:space="preserve"> in </w:t>
            </w:r>
            <w:r w:rsidRPr="0096519C">
              <w:rPr>
                <w:rFonts w:cs="Arial"/>
                <w:i/>
                <w:szCs w:val="18"/>
                <w:lang w:val="en-GB"/>
              </w:rPr>
              <w:t>UE-</w:t>
            </w:r>
            <w:proofErr w:type="spellStart"/>
            <w:r w:rsidRPr="0096519C">
              <w:rPr>
                <w:rFonts w:cs="Arial"/>
                <w:i/>
                <w:szCs w:val="18"/>
                <w:lang w:val="en-GB"/>
              </w:rPr>
              <w:t>CapabilityRequest</w:t>
            </w:r>
            <w:proofErr w:type="spellEnd"/>
            <w:r w:rsidRPr="0096519C">
              <w:rPr>
                <w:rFonts w:cs="Arial"/>
                <w:szCs w:val="18"/>
                <w:lang w:val="en-GB"/>
              </w:rPr>
              <w:t xml:space="preserve"> includes only </w:t>
            </w:r>
            <w:r w:rsidR="00817194" w:rsidRPr="0096519C">
              <w:rPr>
                <w:rFonts w:cs="Arial"/>
                <w:szCs w:val="18"/>
                <w:lang w:val="en-GB"/>
              </w:rPr>
              <w:t>'</w:t>
            </w:r>
            <w:proofErr w:type="spellStart"/>
            <w:r w:rsidRPr="0096519C">
              <w:rPr>
                <w:rFonts w:cs="Arial"/>
                <w:i/>
                <w:szCs w:val="18"/>
                <w:lang w:val="en-GB"/>
              </w:rPr>
              <w:t>eutra</w:t>
            </w:r>
            <w:proofErr w:type="spellEnd"/>
            <w:r w:rsidR="00817194" w:rsidRPr="0096519C">
              <w:rPr>
                <w:rFonts w:cs="Arial"/>
                <w:i/>
                <w:szCs w:val="18"/>
                <w:lang w:val="en-GB"/>
              </w:rPr>
              <w:t>'</w:t>
            </w:r>
            <w:r w:rsidRPr="0096519C">
              <w:rPr>
                <w:rFonts w:cs="Arial"/>
                <w:szCs w:val="18"/>
                <w:lang w:val="en-GB"/>
              </w:rPr>
              <w:t>.</w:t>
            </w:r>
          </w:p>
        </w:tc>
      </w:tr>
      <w:tr w:rsidR="002C5D28" w:rsidRPr="0096519C" w14:paraId="7CB3A93B" w14:textId="77777777" w:rsidTr="006D357F">
        <w:tc>
          <w:tcPr>
            <w:tcW w:w="14173" w:type="dxa"/>
          </w:tcPr>
          <w:p w14:paraId="250D2800" w14:textId="77777777" w:rsidR="002C5D28" w:rsidRPr="0096519C" w:rsidRDefault="002C5D28" w:rsidP="00F43D0B">
            <w:pPr>
              <w:pStyle w:val="TAL"/>
              <w:rPr>
                <w:szCs w:val="22"/>
                <w:lang w:val="en-GB" w:eastAsia="ja-JP"/>
              </w:rPr>
            </w:pPr>
            <w:r w:rsidRPr="0096519C">
              <w:rPr>
                <w:b/>
                <w:i/>
                <w:szCs w:val="22"/>
                <w:lang w:val="en-GB" w:eastAsia="ja-JP"/>
              </w:rPr>
              <w:t>rat-Type</w:t>
            </w:r>
          </w:p>
          <w:p w14:paraId="04C4606B" w14:textId="77777777" w:rsidR="002C5D28" w:rsidRPr="0096519C" w:rsidRDefault="002C5D28" w:rsidP="00F43D0B">
            <w:pPr>
              <w:pStyle w:val="TAL"/>
              <w:rPr>
                <w:szCs w:val="22"/>
                <w:lang w:val="en-GB" w:eastAsia="ja-JP"/>
              </w:rPr>
            </w:pPr>
            <w:r w:rsidRPr="0096519C">
              <w:rPr>
                <w:szCs w:val="22"/>
                <w:lang w:val="en-GB" w:eastAsia="ja-JP"/>
              </w:rPr>
              <w:t>The RAT type for which the NW requests UE capabilities.</w:t>
            </w:r>
          </w:p>
        </w:tc>
      </w:tr>
    </w:tbl>
    <w:p w14:paraId="7E6EC9D8" w14:textId="77777777" w:rsidR="00257308" w:rsidRPr="0096519C" w:rsidRDefault="00257308" w:rsidP="00257308"/>
    <w:p w14:paraId="7B42611F" w14:textId="77777777" w:rsidR="00257308" w:rsidRPr="0096519C" w:rsidRDefault="00257308" w:rsidP="00257308">
      <w:pPr>
        <w:pStyle w:val="Heading4"/>
        <w:rPr>
          <w:lang w:val="en-GB"/>
        </w:rPr>
      </w:pPr>
      <w:bookmarkStart w:id="430" w:name="_Toc20426194"/>
      <w:r w:rsidRPr="0096519C">
        <w:rPr>
          <w:lang w:val="en-GB"/>
        </w:rPr>
        <w:t>–</w:t>
      </w:r>
      <w:r w:rsidRPr="0096519C">
        <w:rPr>
          <w:lang w:val="en-GB"/>
        </w:rPr>
        <w:tab/>
      </w:r>
      <w:r w:rsidRPr="0096519C">
        <w:rPr>
          <w:i/>
          <w:lang w:val="en-GB"/>
        </w:rPr>
        <w:t>UE-</w:t>
      </w:r>
      <w:proofErr w:type="spellStart"/>
      <w:r w:rsidRPr="0096519C">
        <w:rPr>
          <w:i/>
          <w:lang w:val="en-GB"/>
        </w:rPr>
        <w:t>CapabilityRequestFilterCommon</w:t>
      </w:r>
      <w:bookmarkEnd w:id="430"/>
      <w:proofErr w:type="spellEnd"/>
    </w:p>
    <w:p w14:paraId="3C94D3A1" w14:textId="77777777" w:rsidR="00257308" w:rsidRPr="0096519C" w:rsidRDefault="00257308" w:rsidP="00257308">
      <w:r w:rsidRPr="0096519C">
        <w:t xml:space="preserve">The IE </w:t>
      </w:r>
      <w:r w:rsidRPr="0096519C">
        <w:rPr>
          <w:i/>
        </w:rPr>
        <w:t>UE-</w:t>
      </w:r>
      <w:proofErr w:type="spellStart"/>
      <w:r w:rsidRPr="0096519C">
        <w:rPr>
          <w:i/>
        </w:rPr>
        <w:t>CapabilityRequestFilterCommon</w:t>
      </w:r>
      <w:proofErr w:type="spellEnd"/>
      <w:r w:rsidRPr="0096519C">
        <w:t xml:space="preserve"> is used to request filtered UE capabilities. The filter is common for all capability containers that are requested.</w:t>
      </w:r>
    </w:p>
    <w:p w14:paraId="34879A96" w14:textId="77777777" w:rsidR="00257308" w:rsidRPr="0096519C" w:rsidRDefault="00257308" w:rsidP="00257308">
      <w:pPr>
        <w:pStyle w:val="TH"/>
        <w:rPr>
          <w:lang w:val="en-GB"/>
        </w:rPr>
      </w:pPr>
      <w:r w:rsidRPr="0096519C">
        <w:rPr>
          <w:i/>
          <w:lang w:val="en-GB"/>
        </w:rPr>
        <w:t>UE-</w:t>
      </w:r>
      <w:proofErr w:type="spellStart"/>
      <w:r w:rsidRPr="0096519C">
        <w:rPr>
          <w:i/>
          <w:lang w:val="en-GB"/>
        </w:rPr>
        <w:t>CapabilityRequestFilterCommon</w:t>
      </w:r>
      <w:proofErr w:type="spellEnd"/>
      <w:r w:rsidRPr="0096519C">
        <w:rPr>
          <w:lang w:val="en-GB"/>
        </w:rPr>
        <w:t xml:space="preserve"> information element</w:t>
      </w:r>
    </w:p>
    <w:p w14:paraId="514230D3" w14:textId="77777777" w:rsidR="00257308" w:rsidRPr="0096519C" w:rsidRDefault="00257308" w:rsidP="0096519C">
      <w:pPr>
        <w:pStyle w:val="PL"/>
        <w:rPr>
          <w:color w:val="808080"/>
        </w:rPr>
      </w:pPr>
      <w:r w:rsidRPr="0096519C">
        <w:rPr>
          <w:color w:val="808080"/>
        </w:rPr>
        <w:t>-- ASN1START</w:t>
      </w:r>
    </w:p>
    <w:p w14:paraId="735801AA" w14:textId="77777777" w:rsidR="00257308" w:rsidRPr="0096519C" w:rsidRDefault="00257308" w:rsidP="0096519C">
      <w:pPr>
        <w:pStyle w:val="PL"/>
        <w:rPr>
          <w:color w:val="808080"/>
        </w:rPr>
      </w:pPr>
      <w:r w:rsidRPr="0096519C">
        <w:rPr>
          <w:color w:val="808080"/>
        </w:rPr>
        <w:t>-- TAG-UE-CAPABILITYREQUESTFILTERCOMMON-START</w:t>
      </w:r>
    </w:p>
    <w:p w14:paraId="1244CFFF" w14:textId="77777777" w:rsidR="00257308" w:rsidRPr="0096519C" w:rsidRDefault="00257308" w:rsidP="0096519C">
      <w:pPr>
        <w:pStyle w:val="PL"/>
      </w:pPr>
    </w:p>
    <w:p w14:paraId="74EC1937" w14:textId="77777777" w:rsidR="00257308" w:rsidRPr="0096519C" w:rsidRDefault="00257308" w:rsidP="0096519C">
      <w:pPr>
        <w:pStyle w:val="PL"/>
      </w:pPr>
      <w:r w:rsidRPr="0096519C">
        <w:t xml:space="preserve">UE-CapabilityRequestFilterCommon ::=            </w:t>
      </w:r>
      <w:r w:rsidRPr="0096519C">
        <w:rPr>
          <w:color w:val="993366"/>
        </w:rPr>
        <w:t>SEQUENCE</w:t>
      </w:r>
      <w:r w:rsidRPr="0096519C">
        <w:t xml:space="preserve"> {</w:t>
      </w:r>
    </w:p>
    <w:p w14:paraId="209039EF" w14:textId="77777777" w:rsidR="00257308" w:rsidRPr="0096519C" w:rsidRDefault="00257308" w:rsidP="0096519C">
      <w:pPr>
        <w:pStyle w:val="PL"/>
      </w:pPr>
      <w:r w:rsidRPr="0096519C">
        <w:t xml:space="preserve">    mrdc-Request                                </w:t>
      </w:r>
      <w:r w:rsidRPr="0096519C">
        <w:rPr>
          <w:color w:val="993366"/>
        </w:rPr>
        <w:t>SEQUENCE</w:t>
      </w:r>
      <w:r w:rsidRPr="0096519C">
        <w:t xml:space="preserve"> {</w:t>
      </w:r>
    </w:p>
    <w:p w14:paraId="580B4F7A" w14:textId="6A1D11B4" w:rsidR="00257308" w:rsidRPr="0096519C" w:rsidRDefault="00257308" w:rsidP="0096519C">
      <w:pPr>
        <w:pStyle w:val="PL"/>
        <w:rPr>
          <w:color w:val="808080"/>
        </w:rPr>
      </w:pPr>
      <w:r w:rsidRPr="0096519C">
        <w:t xml:space="preserve">        omitEN-DC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44F4EA5D" w14:textId="4BF9D8E7" w:rsidR="00257308" w:rsidRPr="0096519C" w:rsidRDefault="00257308" w:rsidP="0096519C">
      <w:pPr>
        <w:pStyle w:val="PL"/>
        <w:rPr>
          <w:color w:val="808080"/>
        </w:rPr>
      </w:pPr>
      <w:r w:rsidRPr="0096519C">
        <w:t xml:space="preserve">        includeNR-DC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02CFD2F9" w14:textId="1128B45C" w:rsidR="00257308" w:rsidRPr="0096519C" w:rsidRDefault="00257308" w:rsidP="0096519C">
      <w:pPr>
        <w:pStyle w:val="PL"/>
        <w:rPr>
          <w:color w:val="808080"/>
        </w:rPr>
      </w:pPr>
      <w:r w:rsidRPr="0096519C">
        <w:t xml:space="preserve">        includeNE-DC                                </w:t>
      </w:r>
      <w:r w:rsidRPr="0096519C">
        <w:rPr>
          <w:color w:val="993366"/>
        </w:rPr>
        <w:t>ENUMERATED</w:t>
      </w:r>
      <w:r w:rsidRPr="0096519C">
        <w:t xml:space="preserve"> {true}          </w:t>
      </w:r>
      <w:r w:rsidR="00F832AB" w:rsidRPr="0096519C">
        <w:t xml:space="preserve">    </w:t>
      </w:r>
      <w:r w:rsidRPr="0096519C">
        <w:t xml:space="preserve">        </w:t>
      </w:r>
      <w:r w:rsidRPr="0096519C">
        <w:rPr>
          <w:color w:val="993366"/>
        </w:rPr>
        <w:t>OPTIONAL</w:t>
      </w:r>
      <w:r w:rsidRPr="0096519C">
        <w:t xml:space="preserve">     </w:t>
      </w:r>
      <w:r w:rsidRPr="0096519C">
        <w:rPr>
          <w:color w:val="808080"/>
        </w:rPr>
        <w:t>-- Need N</w:t>
      </w:r>
    </w:p>
    <w:p w14:paraId="79DD3E1F" w14:textId="59B94E68" w:rsidR="00257308" w:rsidRPr="0096519C" w:rsidRDefault="00257308" w:rsidP="0096519C">
      <w:pPr>
        <w:pStyle w:val="PL"/>
        <w:rPr>
          <w:color w:val="808080"/>
        </w:rPr>
      </w:pPr>
      <w:r w:rsidRPr="0096519C">
        <w:t xml:space="preserve">    }                                                                                  </w:t>
      </w:r>
      <w:r w:rsidRPr="0096519C">
        <w:rPr>
          <w:color w:val="993366"/>
        </w:rPr>
        <w:t>OPTIONAL</w:t>
      </w:r>
      <w:r w:rsidRPr="0096519C">
        <w:t xml:space="preserve">,    </w:t>
      </w:r>
      <w:r w:rsidR="00936FD3">
        <w:t xml:space="preserve">    </w:t>
      </w:r>
      <w:r w:rsidRPr="0096519C">
        <w:rPr>
          <w:color w:val="808080"/>
        </w:rPr>
        <w:t>-- Need N</w:t>
      </w:r>
    </w:p>
    <w:p w14:paraId="37A516C9" w14:textId="77777777" w:rsidR="00257308" w:rsidRPr="0096519C" w:rsidRDefault="00257308" w:rsidP="0096519C">
      <w:pPr>
        <w:pStyle w:val="PL"/>
      </w:pPr>
      <w:r w:rsidRPr="0096519C">
        <w:t xml:space="preserve">    ...</w:t>
      </w:r>
    </w:p>
    <w:p w14:paraId="53680099" w14:textId="77777777" w:rsidR="00257308" w:rsidRPr="0096519C" w:rsidRDefault="00257308" w:rsidP="0096519C">
      <w:pPr>
        <w:pStyle w:val="PL"/>
      </w:pPr>
      <w:r w:rsidRPr="0096519C">
        <w:t>}</w:t>
      </w:r>
    </w:p>
    <w:p w14:paraId="57EBD6C8" w14:textId="77777777" w:rsidR="00257308" w:rsidRPr="0096519C" w:rsidRDefault="00257308" w:rsidP="0096519C">
      <w:pPr>
        <w:pStyle w:val="PL"/>
      </w:pPr>
    </w:p>
    <w:p w14:paraId="0D9B9166" w14:textId="77777777" w:rsidR="00257308" w:rsidRPr="0096519C" w:rsidRDefault="00257308" w:rsidP="0096519C">
      <w:pPr>
        <w:pStyle w:val="PL"/>
        <w:rPr>
          <w:color w:val="808080"/>
        </w:rPr>
      </w:pPr>
      <w:r w:rsidRPr="0096519C">
        <w:rPr>
          <w:color w:val="808080"/>
        </w:rPr>
        <w:t>-- TAG-UE-CAPABILITYREQUESTFILTERCOMMON-STOP</w:t>
      </w:r>
    </w:p>
    <w:p w14:paraId="2425A842" w14:textId="77777777" w:rsidR="00257308" w:rsidRPr="0096519C" w:rsidRDefault="00257308" w:rsidP="0096519C">
      <w:pPr>
        <w:pStyle w:val="PL"/>
        <w:rPr>
          <w:color w:val="808080"/>
        </w:rPr>
      </w:pPr>
      <w:r w:rsidRPr="0096519C">
        <w:rPr>
          <w:color w:val="808080"/>
        </w:rPr>
        <w:t>-- ASN1STOP</w:t>
      </w:r>
    </w:p>
    <w:p w14:paraId="53B4BA47" w14:textId="77777777" w:rsidR="00257308" w:rsidRPr="0096519C"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A047D1" w:rsidRPr="0096519C" w14:paraId="5A6277CF" w14:textId="77777777" w:rsidTr="00E742B8">
        <w:tc>
          <w:tcPr>
            <w:tcW w:w="14173" w:type="dxa"/>
          </w:tcPr>
          <w:p w14:paraId="575B0883" w14:textId="77777777" w:rsidR="00257308" w:rsidRPr="0096519C" w:rsidRDefault="00257308" w:rsidP="00F71051">
            <w:pPr>
              <w:pStyle w:val="TAH"/>
              <w:rPr>
                <w:lang w:val="en-GB"/>
              </w:rPr>
            </w:pPr>
            <w:r w:rsidRPr="0096519C">
              <w:rPr>
                <w:i/>
                <w:lang w:val="en-GB"/>
              </w:rPr>
              <w:t>UE-</w:t>
            </w:r>
            <w:proofErr w:type="spellStart"/>
            <w:r w:rsidRPr="0096519C">
              <w:rPr>
                <w:i/>
                <w:lang w:val="en-GB"/>
              </w:rPr>
              <w:t>CapabilityRequestFilterCommon</w:t>
            </w:r>
            <w:proofErr w:type="spellEnd"/>
            <w:r w:rsidRPr="0096519C">
              <w:rPr>
                <w:i/>
                <w:lang w:val="en-GB"/>
              </w:rPr>
              <w:t xml:space="preserve"> field descriptions</w:t>
            </w:r>
          </w:p>
        </w:tc>
      </w:tr>
      <w:tr w:rsidR="00A047D1" w:rsidRPr="0096519C" w14:paraId="148653E7" w14:textId="77777777" w:rsidTr="00E742B8">
        <w:tc>
          <w:tcPr>
            <w:tcW w:w="14173" w:type="dxa"/>
          </w:tcPr>
          <w:p w14:paraId="0E9B2176" w14:textId="77777777" w:rsidR="00257308" w:rsidRPr="0096519C" w:rsidRDefault="00257308" w:rsidP="00F71051">
            <w:pPr>
              <w:pStyle w:val="TAL"/>
              <w:rPr>
                <w:lang w:val="en-GB"/>
              </w:rPr>
            </w:pPr>
            <w:proofErr w:type="spellStart"/>
            <w:r w:rsidRPr="0096519C">
              <w:rPr>
                <w:b/>
                <w:i/>
                <w:lang w:val="en-GB"/>
              </w:rPr>
              <w:t>includeNE</w:t>
            </w:r>
            <w:proofErr w:type="spellEnd"/>
            <w:r w:rsidRPr="0096519C">
              <w:rPr>
                <w:b/>
                <w:i/>
                <w:lang w:val="en-GB"/>
              </w:rPr>
              <w:t>-DC</w:t>
            </w:r>
          </w:p>
          <w:p w14:paraId="705F5680" w14:textId="6A34504C" w:rsidR="00257308" w:rsidRPr="0096519C" w:rsidRDefault="000E3546" w:rsidP="00F71051">
            <w:pPr>
              <w:pStyle w:val="TAL"/>
              <w:rPr>
                <w:lang w:val="en-GB"/>
              </w:rPr>
            </w:pPr>
            <w:r w:rsidRPr="0096519C">
              <w:rPr>
                <w:lang w:val="en-GB"/>
              </w:rPr>
              <w:t>Only if</w:t>
            </w:r>
            <w:r w:rsidR="00257308" w:rsidRPr="0096519C">
              <w:rPr>
                <w:lang w:val="en-GB"/>
              </w:rPr>
              <w:t xml:space="preserve"> this field is present, the UE </w:t>
            </w:r>
            <w:r w:rsidR="0073752A" w:rsidRPr="0096519C">
              <w:rPr>
                <w:lang w:val="en-GB"/>
              </w:rPr>
              <w:t xml:space="preserve">supporting NE-DC </w:t>
            </w:r>
            <w:r w:rsidR="00257308" w:rsidRPr="0096519C">
              <w:rPr>
                <w:lang w:val="en-GB"/>
              </w:rPr>
              <w:t xml:space="preserve">shall </w:t>
            </w:r>
            <w:r w:rsidR="0073752A" w:rsidRPr="0096519C">
              <w:rPr>
                <w:lang w:val="en-GB"/>
              </w:rPr>
              <w:t xml:space="preserve">indicate support for NE-DC in </w:t>
            </w:r>
            <w:r w:rsidR="00257308" w:rsidRPr="0096519C">
              <w:rPr>
                <w:lang w:val="en-GB"/>
              </w:rPr>
              <w:t xml:space="preserve">band combinations </w:t>
            </w:r>
            <w:r w:rsidR="0073752A" w:rsidRPr="0096519C">
              <w:rPr>
                <w:lang w:val="en-GB"/>
              </w:rPr>
              <w:t xml:space="preserve">and include </w:t>
            </w:r>
            <w:r w:rsidR="00257308" w:rsidRPr="0096519C">
              <w:rPr>
                <w:lang w:val="en-GB"/>
              </w:rPr>
              <w:t xml:space="preserve">feature set combinations which are applicable to NE-DC. Band combinations supporting both NE-DC and (NG)EN-DC shall be included in </w:t>
            </w:r>
            <w:proofErr w:type="spellStart"/>
            <w:r w:rsidR="00257308" w:rsidRPr="0096519C">
              <w:rPr>
                <w:i/>
                <w:lang w:val="en-GB"/>
              </w:rPr>
              <w:t>supportedBandCombinationList</w:t>
            </w:r>
            <w:proofErr w:type="spellEnd"/>
            <w:r w:rsidR="00257308" w:rsidRPr="0096519C">
              <w:rPr>
                <w:lang w:val="en-GB"/>
              </w:rPr>
              <w:t xml:space="preserve">, band combinations supporting only NE-DC shall be included in </w:t>
            </w:r>
            <w:proofErr w:type="spellStart"/>
            <w:r w:rsidR="00257308" w:rsidRPr="0096519C">
              <w:rPr>
                <w:i/>
                <w:lang w:val="en-GB"/>
              </w:rPr>
              <w:t>supportedBandCombinationListNEDC</w:t>
            </w:r>
            <w:proofErr w:type="spellEnd"/>
            <w:r w:rsidR="00257308" w:rsidRPr="0096519C">
              <w:rPr>
                <w:i/>
                <w:lang w:val="en-GB"/>
              </w:rPr>
              <w:t>-Only</w:t>
            </w:r>
            <w:r w:rsidR="00257308" w:rsidRPr="0096519C">
              <w:rPr>
                <w:lang w:val="en-GB"/>
              </w:rPr>
              <w:t>.</w:t>
            </w:r>
          </w:p>
        </w:tc>
      </w:tr>
      <w:tr w:rsidR="00A047D1" w:rsidRPr="0096519C" w14:paraId="066A4801" w14:textId="77777777" w:rsidTr="00E742B8">
        <w:tc>
          <w:tcPr>
            <w:tcW w:w="14173" w:type="dxa"/>
          </w:tcPr>
          <w:p w14:paraId="004D91E0" w14:textId="77777777" w:rsidR="00257308" w:rsidRPr="0096519C" w:rsidRDefault="00257308" w:rsidP="00F71051">
            <w:pPr>
              <w:pStyle w:val="TAL"/>
              <w:rPr>
                <w:lang w:val="en-GB"/>
              </w:rPr>
            </w:pPr>
            <w:proofErr w:type="spellStart"/>
            <w:r w:rsidRPr="0096519C">
              <w:rPr>
                <w:b/>
                <w:i/>
                <w:lang w:val="en-GB"/>
              </w:rPr>
              <w:t>includeNR</w:t>
            </w:r>
            <w:proofErr w:type="spellEnd"/>
            <w:r w:rsidRPr="0096519C">
              <w:rPr>
                <w:b/>
                <w:i/>
                <w:lang w:val="en-GB"/>
              </w:rPr>
              <w:t>-DC</w:t>
            </w:r>
          </w:p>
          <w:p w14:paraId="3AE1E065" w14:textId="6107256B" w:rsidR="00257308" w:rsidRPr="0096519C" w:rsidRDefault="00257308" w:rsidP="00F71051">
            <w:pPr>
              <w:pStyle w:val="TAL"/>
              <w:rPr>
                <w:lang w:val="en-GB"/>
              </w:rPr>
            </w:pPr>
            <w:r w:rsidRPr="0096519C">
              <w:rPr>
                <w:lang w:val="en-GB"/>
              </w:rPr>
              <w:t>Only if this field is present, the UE supporting NR-DC shall indicate support for NR-DC in band combinations and</w:t>
            </w:r>
            <w:r w:rsidR="0073752A" w:rsidRPr="0096519C">
              <w:rPr>
                <w:lang w:val="en-GB"/>
              </w:rPr>
              <w:t xml:space="preserve"> include</w:t>
            </w:r>
            <w:r w:rsidRPr="0096519C">
              <w:rPr>
                <w:lang w:val="en-GB"/>
              </w:rPr>
              <w:t xml:space="preserve"> feature set combinations which are applicable to NR-DC.</w:t>
            </w:r>
          </w:p>
        </w:tc>
      </w:tr>
      <w:tr w:rsidR="00A047D1" w:rsidRPr="0096519C" w14:paraId="5FC4DDB4" w14:textId="77777777" w:rsidTr="00E742B8">
        <w:tc>
          <w:tcPr>
            <w:tcW w:w="14173" w:type="dxa"/>
          </w:tcPr>
          <w:p w14:paraId="365910E7" w14:textId="77777777" w:rsidR="00257308" w:rsidRPr="0096519C" w:rsidRDefault="00257308" w:rsidP="00F71051">
            <w:pPr>
              <w:pStyle w:val="TAL"/>
              <w:rPr>
                <w:lang w:val="en-GB"/>
              </w:rPr>
            </w:pPr>
            <w:proofErr w:type="spellStart"/>
            <w:r w:rsidRPr="0096519C">
              <w:rPr>
                <w:b/>
                <w:i/>
                <w:lang w:val="en-GB"/>
              </w:rPr>
              <w:t>omitEN</w:t>
            </w:r>
            <w:proofErr w:type="spellEnd"/>
            <w:r w:rsidRPr="0096519C">
              <w:rPr>
                <w:b/>
                <w:i/>
                <w:lang w:val="en-GB"/>
              </w:rPr>
              <w:t>-DC</w:t>
            </w:r>
          </w:p>
          <w:p w14:paraId="11EA2CC9" w14:textId="3AEF2CA0" w:rsidR="00257308" w:rsidRPr="0096519C" w:rsidRDefault="00257308" w:rsidP="00F71051">
            <w:pPr>
              <w:pStyle w:val="TAL"/>
              <w:rPr>
                <w:lang w:val="en-GB"/>
              </w:rPr>
            </w:pPr>
            <w:r w:rsidRPr="0096519C">
              <w:rPr>
                <w:lang w:val="en-GB"/>
              </w:rPr>
              <w:t xml:space="preserve">Only if this field is present, the UE </w:t>
            </w:r>
            <w:r w:rsidR="0073752A" w:rsidRPr="0096519C">
              <w:rPr>
                <w:lang w:val="en-GB"/>
              </w:rPr>
              <w:t>shall omit band combinations and feature set combinations which are only applicable to EN-DC</w:t>
            </w:r>
            <w:r w:rsidRPr="0096519C">
              <w:rPr>
                <w:lang w:val="en-GB"/>
              </w:rPr>
              <w:t>.</w:t>
            </w:r>
          </w:p>
        </w:tc>
      </w:tr>
    </w:tbl>
    <w:p w14:paraId="13703DC3" w14:textId="77777777" w:rsidR="00C1597C" w:rsidRPr="0096519C" w:rsidRDefault="00C1597C" w:rsidP="00C1597C"/>
    <w:p w14:paraId="53FE2919" w14:textId="77777777" w:rsidR="002C5D28" w:rsidRPr="0096519C" w:rsidRDefault="002C5D28" w:rsidP="002C5D28">
      <w:pPr>
        <w:pStyle w:val="Heading4"/>
        <w:rPr>
          <w:lang w:val="en-GB"/>
        </w:rPr>
      </w:pPr>
      <w:bookmarkStart w:id="431" w:name="_Toc20426195"/>
      <w:r w:rsidRPr="0096519C">
        <w:rPr>
          <w:lang w:val="en-GB"/>
        </w:rPr>
        <w:lastRenderedPageBreak/>
        <w:t>–</w:t>
      </w:r>
      <w:r w:rsidRPr="0096519C">
        <w:rPr>
          <w:lang w:val="en-GB"/>
        </w:rPr>
        <w:tab/>
      </w:r>
      <w:r w:rsidRPr="0096519C">
        <w:rPr>
          <w:i/>
          <w:lang w:val="en-GB"/>
        </w:rPr>
        <w:t>UE-</w:t>
      </w:r>
      <w:proofErr w:type="spellStart"/>
      <w:r w:rsidRPr="0096519C">
        <w:rPr>
          <w:i/>
          <w:lang w:val="en-GB"/>
        </w:rPr>
        <w:t>CapabilityRequestFilterNR</w:t>
      </w:r>
      <w:bookmarkEnd w:id="431"/>
      <w:proofErr w:type="spellEnd"/>
    </w:p>
    <w:p w14:paraId="587B73F4" w14:textId="77777777" w:rsidR="00F95F2F" w:rsidRPr="0096519C" w:rsidRDefault="002C5D28" w:rsidP="002C5D28">
      <w:r w:rsidRPr="0096519C">
        <w:t xml:space="preserve">The IE </w:t>
      </w:r>
      <w:r w:rsidRPr="0096519C">
        <w:rPr>
          <w:i/>
        </w:rPr>
        <w:t>UE-</w:t>
      </w:r>
      <w:proofErr w:type="spellStart"/>
      <w:r w:rsidRPr="0096519C">
        <w:rPr>
          <w:i/>
        </w:rPr>
        <w:t>CapabilityRequestFilterNR</w:t>
      </w:r>
      <w:proofErr w:type="spellEnd"/>
      <w:r w:rsidRPr="0096519C">
        <w:t xml:space="preserve"> is used to request filtered UE capabilities.</w:t>
      </w:r>
    </w:p>
    <w:p w14:paraId="131C499C" w14:textId="77777777" w:rsidR="002C5D28" w:rsidRPr="0096519C" w:rsidRDefault="002C5D28" w:rsidP="002C5D28">
      <w:pPr>
        <w:pStyle w:val="TH"/>
        <w:rPr>
          <w:lang w:val="en-GB"/>
        </w:rPr>
      </w:pPr>
      <w:r w:rsidRPr="0096519C">
        <w:rPr>
          <w:i/>
          <w:lang w:val="en-GB"/>
        </w:rPr>
        <w:t>UE-</w:t>
      </w:r>
      <w:proofErr w:type="spellStart"/>
      <w:r w:rsidRPr="0096519C">
        <w:rPr>
          <w:i/>
          <w:lang w:val="en-GB"/>
        </w:rPr>
        <w:t>CapabilityRequestFilterNR</w:t>
      </w:r>
      <w:proofErr w:type="spellEnd"/>
      <w:r w:rsidRPr="0096519C">
        <w:rPr>
          <w:lang w:val="en-GB"/>
        </w:rPr>
        <w:t xml:space="preserve"> information element</w:t>
      </w:r>
    </w:p>
    <w:p w14:paraId="3F40A3B6" w14:textId="77777777" w:rsidR="002C5D28" w:rsidRPr="0096519C" w:rsidRDefault="002C5D28" w:rsidP="0096519C">
      <w:pPr>
        <w:pStyle w:val="PL"/>
        <w:rPr>
          <w:color w:val="808080"/>
        </w:rPr>
      </w:pPr>
      <w:r w:rsidRPr="0096519C">
        <w:rPr>
          <w:color w:val="808080"/>
        </w:rPr>
        <w:t>-- ASN1START</w:t>
      </w:r>
    </w:p>
    <w:p w14:paraId="2DD5663E" w14:textId="77777777" w:rsidR="002C5D28" w:rsidRPr="0096519C" w:rsidRDefault="002C5D28" w:rsidP="0096519C">
      <w:pPr>
        <w:pStyle w:val="PL"/>
        <w:rPr>
          <w:color w:val="808080"/>
        </w:rPr>
      </w:pPr>
      <w:r w:rsidRPr="0096519C">
        <w:rPr>
          <w:color w:val="808080"/>
        </w:rPr>
        <w:t>-- TAG-UE-CAPABILITYREQUESTFILTERNR-START</w:t>
      </w:r>
    </w:p>
    <w:p w14:paraId="6EC02C4A" w14:textId="77777777" w:rsidR="002C5D28" w:rsidRPr="0096519C" w:rsidRDefault="002C5D28" w:rsidP="0096519C">
      <w:pPr>
        <w:pStyle w:val="PL"/>
      </w:pPr>
    </w:p>
    <w:p w14:paraId="5D7015EE" w14:textId="77777777" w:rsidR="002C5D28" w:rsidRPr="0096519C" w:rsidRDefault="002C5D28" w:rsidP="0096519C">
      <w:pPr>
        <w:pStyle w:val="PL"/>
      </w:pPr>
      <w:r w:rsidRPr="0096519C">
        <w:t xml:space="preserve">UE-CapabilityRequestFilterNR ::=            </w:t>
      </w:r>
      <w:r w:rsidRPr="0096519C">
        <w:rPr>
          <w:color w:val="993366"/>
        </w:rPr>
        <w:t>SEQUENCE</w:t>
      </w:r>
      <w:r w:rsidRPr="0096519C">
        <w:t xml:space="preserve"> {</w:t>
      </w:r>
    </w:p>
    <w:p w14:paraId="30063FD3" w14:textId="492F80C1" w:rsidR="002C5D28" w:rsidRPr="0096519C" w:rsidRDefault="002C5D28" w:rsidP="0096519C">
      <w:pPr>
        <w:pStyle w:val="PL"/>
        <w:rPr>
          <w:color w:val="808080"/>
        </w:rPr>
      </w:pPr>
      <w:r w:rsidRPr="0096519C">
        <w:t xml:space="preserve">    frequencyBandList</w:t>
      </w:r>
      <w:r w:rsidR="00CD01FD" w:rsidRPr="0096519C">
        <w:t>Filter</w:t>
      </w:r>
      <w:r w:rsidRPr="0096519C">
        <w:t xml:space="preserve">                     FreqBandList                </w:t>
      </w:r>
      <w:r w:rsidR="005D026A" w:rsidRPr="0096519C">
        <w:t xml:space="preserve">          </w:t>
      </w:r>
      <w:r w:rsidRPr="0096519C">
        <w:rPr>
          <w:color w:val="993366"/>
        </w:rPr>
        <w:t>OPTIONAL</w:t>
      </w:r>
      <w:r w:rsidRPr="0096519C">
        <w:t xml:space="preserve">,   </w:t>
      </w:r>
      <w:r w:rsidRPr="0096519C">
        <w:rPr>
          <w:color w:val="808080"/>
        </w:rPr>
        <w:t>-- Need N</w:t>
      </w:r>
    </w:p>
    <w:p w14:paraId="7ACB5EDC" w14:textId="77777777" w:rsidR="002C5D28" w:rsidRPr="0096519C" w:rsidRDefault="002C5D28" w:rsidP="0096519C">
      <w:pPr>
        <w:pStyle w:val="PL"/>
      </w:pPr>
      <w:r w:rsidRPr="0096519C">
        <w:t xml:space="preserve">    nonCriticalExtension                        </w:t>
      </w:r>
      <w:r w:rsidR="005D026A" w:rsidRPr="0096519C">
        <w:t>UE-CapabilityRequestFilterNR-v1540</w:t>
      </w:r>
      <w:r w:rsidRPr="0096519C">
        <w:t xml:space="preserve">    </w:t>
      </w:r>
      <w:r w:rsidRPr="0096519C">
        <w:rPr>
          <w:color w:val="993366"/>
        </w:rPr>
        <w:t>OPTIONAL</w:t>
      </w:r>
    </w:p>
    <w:p w14:paraId="67031CA0" w14:textId="77777777" w:rsidR="002C5D28" w:rsidRPr="0096519C" w:rsidRDefault="002C5D28" w:rsidP="0096519C">
      <w:pPr>
        <w:pStyle w:val="PL"/>
      </w:pPr>
      <w:r w:rsidRPr="0096519C">
        <w:t>}</w:t>
      </w:r>
    </w:p>
    <w:p w14:paraId="7D6E05F4" w14:textId="77777777" w:rsidR="005D026A" w:rsidRPr="0096519C" w:rsidRDefault="005D026A" w:rsidP="0096519C">
      <w:pPr>
        <w:pStyle w:val="PL"/>
      </w:pPr>
    </w:p>
    <w:p w14:paraId="00E76E0F" w14:textId="77777777" w:rsidR="005D026A" w:rsidRPr="0096519C" w:rsidRDefault="005D026A" w:rsidP="0096519C">
      <w:pPr>
        <w:pStyle w:val="PL"/>
      </w:pPr>
      <w:r w:rsidRPr="0096519C">
        <w:t>UE-CapabilityRequestFilterNR-v1540 ::=</w:t>
      </w:r>
      <w:r w:rsidR="004F60B7" w:rsidRPr="0096519C">
        <w:t xml:space="preserve">      </w:t>
      </w:r>
      <w:r w:rsidR="004F60B7" w:rsidRPr="0096519C">
        <w:rPr>
          <w:color w:val="993366"/>
        </w:rPr>
        <w:t>SEQUENCE</w:t>
      </w:r>
      <w:r w:rsidR="004F60B7" w:rsidRPr="0096519C">
        <w:t xml:space="preserve"> {</w:t>
      </w:r>
    </w:p>
    <w:p w14:paraId="4975F836" w14:textId="77777777" w:rsidR="005D026A" w:rsidRPr="0096519C" w:rsidRDefault="005D026A" w:rsidP="0096519C">
      <w:pPr>
        <w:pStyle w:val="PL"/>
        <w:rPr>
          <w:color w:val="808080"/>
        </w:rPr>
      </w:pPr>
      <w:r w:rsidRPr="0096519C">
        <w:t xml:space="preserve">    srs-SwitchingTimeRequest                    </w:t>
      </w:r>
      <w:r w:rsidRPr="0096519C">
        <w:rPr>
          <w:color w:val="993366"/>
        </w:rPr>
        <w:t>ENUMERATED</w:t>
      </w:r>
      <w:r w:rsidRPr="0096519C">
        <w:t xml:space="preserve"> {true}       </w:t>
      </w:r>
      <w:r w:rsidR="003B4A92" w:rsidRPr="0096519C">
        <w:t xml:space="preserve">              </w:t>
      </w:r>
      <w:r w:rsidRPr="0096519C">
        <w:rPr>
          <w:color w:val="993366"/>
        </w:rPr>
        <w:t>OPTIONAL</w:t>
      </w:r>
      <w:r w:rsidRPr="0096519C">
        <w:t xml:space="preserve">,  </w:t>
      </w:r>
      <w:r w:rsidRPr="0096519C">
        <w:rPr>
          <w:color w:val="808080"/>
        </w:rPr>
        <w:t>-- Need N</w:t>
      </w:r>
    </w:p>
    <w:p w14:paraId="4DC00363" w14:textId="77777777" w:rsidR="005D026A" w:rsidRPr="0096519C" w:rsidRDefault="005D026A" w:rsidP="0096519C">
      <w:pPr>
        <w:pStyle w:val="PL"/>
      </w:pPr>
      <w:r w:rsidRPr="0096519C">
        <w:t xml:space="preserve">    nonCriticalExtension                        </w:t>
      </w:r>
      <w:r w:rsidRPr="0096519C">
        <w:rPr>
          <w:color w:val="993366"/>
        </w:rPr>
        <w:t>SEQUENCE</w:t>
      </w:r>
      <w:r w:rsidRPr="0096519C">
        <w:t xml:space="preserve"> {}             </w:t>
      </w:r>
      <w:r w:rsidR="003B4A92" w:rsidRPr="0096519C">
        <w:t xml:space="preserve">              </w:t>
      </w:r>
      <w:r w:rsidRPr="0096519C">
        <w:rPr>
          <w:color w:val="993366"/>
        </w:rPr>
        <w:t>OPTIONAL</w:t>
      </w:r>
    </w:p>
    <w:p w14:paraId="5A4ED51D" w14:textId="77777777" w:rsidR="002C5D28" w:rsidRPr="0096519C" w:rsidRDefault="005D026A" w:rsidP="0096519C">
      <w:pPr>
        <w:pStyle w:val="PL"/>
      </w:pPr>
      <w:r w:rsidRPr="0096519C">
        <w:t>}</w:t>
      </w:r>
    </w:p>
    <w:p w14:paraId="1D52A5CF" w14:textId="77777777" w:rsidR="005D026A" w:rsidRPr="0096519C" w:rsidRDefault="005D026A" w:rsidP="0096519C">
      <w:pPr>
        <w:pStyle w:val="PL"/>
      </w:pPr>
    </w:p>
    <w:p w14:paraId="06AFBBBD" w14:textId="77777777" w:rsidR="002C5D28" w:rsidRPr="0096519C" w:rsidRDefault="002C5D28" w:rsidP="0096519C">
      <w:pPr>
        <w:pStyle w:val="PL"/>
        <w:rPr>
          <w:color w:val="808080"/>
        </w:rPr>
      </w:pPr>
      <w:r w:rsidRPr="0096519C">
        <w:rPr>
          <w:color w:val="808080"/>
        </w:rPr>
        <w:t>-- TAG-UE-CAPABILITYREQUESTFILTERNR-STOP</w:t>
      </w:r>
    </w:p>
    <w:p w14:paraId="1EC1E45B" w14:textId="77777777" w:rsidR="002C5D28" w:rsidRPr="0096519C" w:rsidRDefault="002C5D28" w:rsidP="0096519C">
      <w:pPr>
        <w:pStyle w:val="PL"/>
        <w:rPr>
          <w:color w:val="808080"/>
        </w:rPr>
      </w:pPr>
      <w:r w:rsidRPr="0096519C">
        <w:rPr>
          <w:color w:val="808080"/>
        </w:rPr>
        <w:t>-- ASN1STOP</w:t>
      </w:r>
    </w:p>
    <w:p w14:paraId="0F622E5C" w14:textId="77777777" w:rsidR="00C1597C" w:rsidRPr="0096519C" w:rsidRDefault="00C1597C" w:rsidP="00C1597C"/>
    <w:p w14:paraId="449934D9" w14:textId="77777777" w:rsidR="002C5D28" w:rsidRPr="0096519C" w:rsidRDefault="002C5D28" w:rsidP="002C5D28">
      <w:pPr>
        <w:pStyle w:val="Heading4"/>
        <w:rPr>
          <w:lang w:val="en-GB"/>
        </w:rPr>
      </w:pPr>
      <w:bookmarkStart w:id="432" w:name="_Toc20426196"/>
      <w:r w:rsidRPr="0096519C">
        <w:rPr>
          <w:lang w:val="en-GB"/>
        </w:rPr>
        <w:t>–</w:t>
      </w:r>
      <w:r w:rsidRPr="0096519C">
        <w:rPr>
          <w:lang w:val="en-GB"/>
        </w:rPr>
        <w:tab/>
      </w:r>
      <w:r w:rsidRPr="0096519C">
        <w:rPr>
          <w:i/>
          <w:noProof/>
          <w:lang w:val="en-GB"/>
        </w:rPr>
        <w:t>UE-MRDC-Capability</w:t>
      </w:r>
      <w:bookmarkEnd w:id="432"/>
    </w:p>
    <w:p w14:paraId="448D2FDD" w14:textId="77777777" w:rsidR="002C5D28" w:rsidRPr="0096519C" w:rsidRDefault="002C5D28" w:rsidP="002C5D28">
      <w:pPr>
        <w:rPr>
          <w:iCs/>
        </w:rPr>
      </w:pPr>
      <w:r w:rsidRPr="0096519C">
        <w:t xml:space="preserve">The IE </w:t>
      </w:r>
      <w:r w:rsidRPr="0096519C">
        <w:rPr>
          <w:i/>
        </w:rPr>
        <w:t>UE-MRDC-Capability</w:t>
      </w:r>
      <w:r w:rsidRPr="0096519C">
        <w:rPr>
          <w:iCs/>
        </w:rPr>
        <w:t xml:space="preserve"> is used to convey the UE Radio Access Capability Parameters for MR-DC, see TS 38.306 [</w:t>
      </w:r>
      <w:r w:rsidR="00BB1D7F" w:rsidRPr="0096519C">
        <w:rPr>
          <w:iCs/>
        </w:rPr>
        <w:t>26</w:t>
      </w:r>
      <w:r w:rsidRPr="0096519C">
        <w:rPr>
          <w:iCs/>
        </w:rPr>
        <w:t>].</w:t>
      </w:r>
    </w:p>
    <w:p w14:paraId="7772129D" w14:textId="77777777" w:rsidR="002C5D28" w:rsidRPr="0096519C" w:rsidRDefault="002C5D28" w:rsidP="002C5D28">
      <w:pPr>
        <w:pStyle w:val="TH"/>
        <w:rPr>
          <w:lang w:val="en-GB"/>
        </w:rPr>
      </w:pPr>
      <w:r w:rsidRPr="0096519C">
        <w:rPr>
          <w:i/>
          <w:lang w:val="en-GB"/>
        </w:rPr>
        <w:t>UE-MRDC-Capability</w:t>
      </w:r>
      <w:r w:rsidRPr="0096519C">
        <w:rPr>
          <w:lang w:val="en-GB"/>
        </w:rPr>
        <w:t xml:space="preserve"> information element</w:t>
      </w:r>
    </w:p>
    <w:p w14:paraId="6E410F5D" w14:textId="77777777" w:rsidR="002C5D28" w:rsidRPr="0096519C" w:rsidRDefault="002C5D28" w:rsidP="0096519C">
      <w:pPr>
        <w:pStyle w:val="PL"/>
        <w:rPr>
          <w:color w:val="808080"/>
        </w:rPr>
      </w:pPr>
      <w:r w:rsidRPr="0096519C">
        <w:rPr>
          <w:color w:val="808080"/>
        </w:rPr>
        <w:t>-- ASN1START</w:t>
      </w:r>
    </w:p>
    <w:p w14:paraId="50F74637" w14:textId="77777777" w:rsidR="002C5D28" w:rsidRPr="0096519C" w:rsidRDefault="002C5D28" w:rsidP="0096519C">
      <w:pPr>
        <w:pStyle w:val="PL"/>
        <w:rPr>
          <w:color w:val="808080"/>
        </w:rPr>
      </w:pPr>
      <w:r w:rsidRPr="0096519C">
        <w:rPr>
          <w:color w:val="808080"/>
        </w:rPr>
        <w:t>-- TAG-UE-MRDC-CAPABILITY-START</w:t>
      </w:r>
    </w:p>
    <w:p w14:paraId="394D8752" w14:textId="77777777" w:rsidR="002C5D28" w:rsidRPr="0096519C" w:rsidRDefault="002C5D28" w:rsidP="0096519C">
      <w:pPr>
        <w:pStyle w:val="PL"/>
      </w:pPr>
    </w:p>
    <w:p w14:paraId="6E4D185F" w14:textId="77777777" w:rsidR="002C5D28" w:rsidRPr="0096519C" w:rsidRDefault="002C5D28" w:rsidP="0096519C">
      <w:pPr>
        <w:pStyle w:val="PL"/>
      </w:pPr>
      <w:r w:rsidRPr="0096519C">
        <w:t xml:space="preserve">UE-MRDC-Capability ::=              </w:t>
      </w:r>
      <w:r w:rsidRPr="0096519C">
        <w:rPr>
          <w:color w:val="993366"/>
        </w:rPr>
        <w:t>SEQUENCE</w:t>
      </w:r>
      <w:r w:rsidRPr="0096519C">
        <w:t xml:space="preserve"> {</w:t>
      </w:r>
    </w:p>
    <w:p w14:paraId="1EACEE93" w14:textId="508F09B3" w:rsidR="002C5D28" w:rsidRPr="0096519C" w:rsidRDefault="002C5D28" w:rsidP="0096519C">
      <w:pPr>
        <w:pStyle w:val="PL"/>
      </w:pPr>
      <w:r w:rsidRPr="0096519C">
        <w:t xml:space="preserve">    measAndMobParametersMRDC            MeasAndMobParametersMRDC            </w:t>
      </w:r>
      <w:r w:rsidR="00F832AB" w:rsidRPr="0096519C">
        <w:t xml:space="preserve">                                    </w:t>
      </w:r>
      <w:r w:rsidR="00E94CEB" w:rsidRPr="0096519C">
        <w:t xml:space="preserve">        </w:t>
      </w:r>
      <w:r w:rsidRPr="0096519C">
        <w:rPr>
          <w:color w:val="993366"/>
        </w:rPr>
        <w:t>OPTIONAL</w:t>
      </w:r>
      <w:r w:rsidRPr="0096519C">
        <w:t>,</w:t>
      </w:r>
    </w:p>
    <w:p w14:paraId="6B492CD4" w14:textId="4DF0BE28" w:rsidR="002C5D28" w:rsidRPr="0096519C" w:rsidRDefault="002C5D28" w:rsidP="0096519C">
      <w:pPr>
        <w:pStyle w:val="PL"/>
      </w:pPr>
      <w:r w:rsidRPr="0096519C">
        <w:t xml:space="preserve">    phy-ParametersMRDC-v1530            Phy-ParametersMRDC                  </w:t>
      </w:r>
      <w:r w:rsidR="00F832AB" w:rsidRPr="0096519C">
        <w:t xml:space="preserve">                                    </w:t>
      </w:r>
      <w:r w:rsidR="00E94CEB" w:rsidRPr="0096519C">
        <w:t xml:space="preserve">        </w:t>
      </w:r>
      <w:r w:rsidRPr="0096519C">
        <w:rPr>
          <w:color w:val="993366"/>
        </w:rPr>
        <w:t>OPTIONAL</w:t>
      </w:r>
      <w:r w:rsidRPr="0096519C">
        <w:t>,</w:t>
      </w:r>
    </w:p>
    <w:p w14:paraId="7149C064" w14:textId="77777777" w:rsidR="002C5D28" w:rsidRPr="0096519C" w:rsidRDefault="002C5D28" w:rsidP="0096519C">
      <w:pPr>
        <w:pStyle w:val="PL"/>
      </w:pPr>
      <w:r w:rsidRPr="0096519C">
        <w:t xml:space="preserve">    rf-ParametersMRDC                   RF-ParametersMRDC,</w:t>
      </w:r>
    </w:p>
    <w:p w14:paraId="3566B470" w14:textId="220BC3EF" w:rsidR="002C5D28" w:rsidRPr="0096519C" w:rsidRDefault="002C5D28" w:rsidP="0096519C">
      <w:pPr>
        <w:pStyle w:val="PL"/>
      </w:pPr>
      <w:r w:rsidRPr="0096519C">
        <w:t xml:space="preserve">    generalParametersMRDC               GeneralParametersMRDC-XDD-Diff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40250D1F" w14:textId="62C757FF" w:rsidR="002C5D28" w:rsidRPr="0096519C" w:rsidRDefault="002C5D28" w:rsidP="0096519C">
      <w:pPr>
        <w:pStyle w:val="PL"/>
      </w:pPr>
      <w:r w:rsidRPr="0096519C">
        <w:t xml:space="preserve">    fdd-Add-UE-MRDC-Capabilities        UE-MRDC-CapabilityAddXDD-Mode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68752F55" w14:textId="32B4C66D" w:rsidR="002C5D28" w:rsidRPr="0096519C" w:rsidRDefault="002C5D28" w:rsidP="0096519C">
      <w:pPr>
        <w:pStyle w:val="PL"/>
      </w:pPr>
      <w:r w:rsidRPr="0096519C">
        <w:t xml:space="preserve">    tdd-Add-UE-MRDC-Capabilities        UE-MRDC-CapabilityAddXDD-Mode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72A5BE3F" w14:textId="2A255C07" w:rsidR="002C5D28" w:rsidRPr="0096519C" w:rsidRDefault="002C5D28" w:rsidP="0096519C">
      <w:pPr>
        <w:pStyle w:val="PL"/>
      </w:pPr>
      <w:bookmarkStart w:id="433" w:name="_Hlk515667413"/>
      <w:r w:rsidRPr="0096519C">
        <w:t xml:space="preserve">    fr1-Add-UE-MRDC-Capabilities        UE-MRDC-CapabilityAddFRX-Mode       </w:t>
      </w:r>
      <w:r w:rsidR="00E94CEB" w:rsidRPr="0096519C">
        <w:t xml:space="preserve">        </w:t>
      </w:r>
      <w:r w:rsidR="00F832AB" w:rsidRPr="0096519C">
        <w:t xml:space="preserve">                                    </w:t>
      </w:r>
      <w:r w:rsidRPr="0096519C">
        <w:rPr>
          <w:color w:val="993366"/>
        </w:rPr>
        <w:t>OPTIONAL</w:t>
      </w:r>
      <w:r w:rsidRPr="0096519C">
        <w:t>,</w:t>
      </w:r>
    </w:p>
    <w:bookmarkEnd w:id="433"/>
    <w:p w14:paraId="5B806614" w14:textId="4C66EB98" w:rsidR="002C5D28" w:rsidRPr="0096519C" w:rsidRDefault="002C5D28" w:rsidP="0096519C">
      <w:pPr>
        <w:pStyle w:val="PL"/>
      </w:pPr>
      <w:r w:rsidRPr="0096519C">
        <w:t xml:space="preserve">    fr2-Add-UE-MRDC-Capabilities        UE-MRDC-CapabilityAddFRX-Mode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67D8FC62" w14:textId="77777777" w:rsidR="002C5D28" w:rsidRPr="0096519C" w:rsidRDefault="002C5D28" w:rsidP="0096519C">
      <w:pPr>
        <w:pStyle w:val="PL"/>
      </w:pPr>
      <w:r w:rsidRPr="0096519C">
        <w:t xml:space="preserve">    featureSetCombinations              </w:t>
      </w:r>
      <w:r w:rsidRPr="0096519C">
        <w:rPr>
          <w:color w:val="993366"/>
        </w:rPr>
        <w:t>SEQUENCE</w:t>
      </w:r>
      <w:r w:rsidRPr="0096519C">
        <w:t xml:space="preserve"> (</w:t>
      </w:r>
      <w:r w:rsidRPr="0096519C">
        <w:rPr>
          <w:color w:val="993366"/>
        </w:rPr>
        <w:t>SIZE</w:t>
      </w:r>
      <w:r w:rsidRPr="0096519C">
        <w:t xml:space="preserve"> (1..maxFeatureSetCombinations))</w:t>
      </w:r>
      <w:r w:rsidRPr="0096519C">
        <w:rPr>
          <w:color w:val="993366"/>
        </w:rPr>
        <w:t xml:space="preserve"> OF</w:t>
      </w:r>
      <w:r w:rsidRPr="0096519C">
        <w:t xml:space="preserve"> FeatureSetCombination         </w:t>
      </w:r>
      <w:r w:rsidRPr="0096519C">
        <w:rPr>
          <w:color w:val="993366"/>
        </w:rPr>
        <w:t>OPTIONAL</w:t>
      </w:r>
      <w:r w:rsidRPr="0096519C">
        <w:t>,</w:t>
      </w:r>
    </w:p>
    <w:p w14:paraId="0A5723C1" w14:textId="1952BF1E" w:rsidR="002C5D28" w:rsidRPr="0096519C" w:rsidRDefault="002C5D28" w:rsidP="0096519C">
      <w:pPr>
        <w:pStyle w:val="PL"/>
      </w:pPr>
      <w:r w:rsidRPr="0096519C">
        <w:t xml:space="preserve">    pdcp-ParametersMRDC-v1530           PDCP-ParametersMRDC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4C036905" w14:textId="448FEEAA"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E94CEB" w:rsidRPr="0096519C">
        <w:t xml:space="preserve">  </w:t>
      </w:r>
      <w:r w:rsidR="00F832AB" w:rsidRPr="0096519C">
        <w:t xml:space="preserve">                                    </w:t>
      </w:r>
      <w:r w:rsidR="00E94CEB" w:rsidRPr="0096519C">
        <w:t xml:space="preserve">      </w:t>
      </w:r>
      <w:r w:rsidRPr="0096519C">
        <w:rPr>
          <w:color w:val="993366"/>
        </w:rPr>
        <w:t>OPTIONAL</w:t>
      </w:r>
      <w:r w:rsidRPr="0096519C">
        <w:t>,</w:t>
      </w:r>
    </w:p>
    <w:p w14:paraId="39E0D0B7" w14:textId="555E9E19" w:rsidR="002C5D28" w:rsidRPr="0096519C" w:rsidRDefault="002C5D28" w:rsidP="0096519C">
      <w:pPr>
        <w:pStyle w:val="PL"/>
      </w:pPr>
      <w:r w:rsidRPr="0096519C">
        <w:t xml:space="preserve">    nonCriticalExtension                </w:t>
      </w:r>
      <w:r w:rsidR="00257308" w:rsidRPr="0096519C">
        <w:t>UE-MRDC-Capability-v15</w:t>
      </w:r>
      <w:r w:rsidR="00A1114C" w:rsidRPr="0096519C">
        <w:t>60</w:t>
      </w:r>
      <w:r w:rsidRPr="0096519C">
        <w:t xml:space="preserve">            </w:t>
      </w:r>
      <w:r w:rsidR="00E94CEB" w:rsidRPr="0096519C">
        <w:t xml:space="preserve">  </w:t>
      </w:r>
      <w:r w:rsidR="00F832AB" w:rsidRPr="0096519C">
        <w:t xml:space="preserve">                                    </w:t>
      </w:r>
      <w:r w:rsidR="00E94CEB" w:rsidRPr="0096519C">
        <w:t xml:space="preserve">      </w:t>
      </w:r>
      <w:r w:rsidRPr="0096519C">
        <w:rPr>
          <w:color w:val="993366"/>
        </w:rPr>
        <w:t>OPTIONAL</w:t>
      </w:r>
    </w:p>
    <w:p w14:paraId="00B3C58A" w14:textId="77777777" w:rsidR="002C5D28" w:rsidRPr="0096519C" w:rsidRDefault="002C5D28" w:rsidP="0096519C">
      <w:pPr>
        <w:pStyle w:val="PL"/>
      </w:pPr>
      <w:r w:rsidRPr="0096519C">
        <w:t>}</w:t>
      </w:r>
    </w:p>
    <w:p w14:paraId="72157864" w14:textId="77777777" w:rsidR="00257308" w:rsidRPr="0096519C" w:rsidRDefault="00257308" w:rsidP="0096519C">
      <w:pPr>
        <w:pStyle w:val="PL"/>
      </w:pPr>
    </w:p>
    <w:p w14:paraId="3CB89787" w14:textId="07BD31B4" w:rsidR="00257308" w:rsidRPr="0096519C" w:rsidRDefault="00257308" w:rsidP="0096519C">
      <w:pPr>
        <w:pStyle w:val="PL"/>
      </w:pPr>
      <w:r w:rsidRPr="0096519C">
        <w:t>UE-MRDC-Capability-v15</w:t>
      </w:r>
      <w:r w:rsidR="00A1114C" w:rsidRPr="0096519C">
        <w:t>60</w:t>
      </w:r>
      <w:r w:rsidRPr="0096519C">
        <w:t xml:space="preserve"> ::=        </w:t>
      </w:r>
      <w:r w:rsidRPr="0096519C">
        <w:rPr>
          <w:color w:val="993366"/>
        </w:rPr>
        <w:t>SEQUENCE</w:t>
      </w:r>
      <w:r w:rsidRPr="0096519C">
        <w:t xml:space="preserve"> {</w:t>
      </w:r>
    </w:p>
    <w:p w14:paraId="1099F1FC" w14:textId="53CC9C1C" w:rsidR="00257308" w:rsidRPr="0096519C" w:rsidRDefault="00257308" w:rsidP="0096519C">
      <w:pPr>
        <w:pStyle w:val="PL"/>
      </w:pPr>
      <w:r w:rsidRPr="0096519C">
        <w:t xml:space="preserve">    receivedFilters                     </w:t>
      </w:r>
      <w:r w:rsidRPr="0096519C">
        <w:rPr>
          <w:color w:val="993366"/>
        </w:rPr>
        <w:t>OCTET</w:t>
      </w:r>
      <w:r w:rsidRPr="0096519C">
        <w:t xml:space="preserve"> </w:t>
      </w:r>
      <w:r w:rsidRPr="0096519C">
        <w:rPr>
          <w:color w:val="993366"/>
        </w:rPr>
        <w:t>STRING</w:t>
      </w:r>
      <w:r w:rsidRPr="0096519C">
        <w:t xml:space="preserve"> (CONTAINING UECapabilityEnquiry-v15</w:t>
      </w:r>
      <w:r w:rsidR="00A1114C" w:rsidRPr="0096519C">
        <w:t>6</w:t>
      </w:r>
      <w:r w:rsidRPr="0096519C">
        <w:t xml:space="preserve">0-IEs)             </w:t>
      </w:r>
      <w:r w:rsidR="00F832AB" w:rsidRPr="0096519C">
        <w:t xml:space="preserve">            </w:t>
      </w:r>
      <w:r w:rsidRPr="0096519C">
        <w:rPr>
          <w:color w:val="993366"/>
        </w:rPr>
        <w:t>OPTIONAL</w:t>
      </w:r>
      <w:r w:rsidRPr="0096519C">
        <w:t>,</w:t>
      </w:r>
    </w:p>
    <w:p w14:paraId="7CE4FF26" w14:textId="5B878D10" w:rsidR="00257308" w:rsidRPr="0096519C" w:rsidRDefault="00257308" w:rsidP="0096519C">
      <w:pPr>
        <w:pStyle w:val="PL"/>
      </w:pPr>
      <w:r w:rsidRPr="0096519C">
        <w:lastRenderedPageBreak/>
        <w:t xml:space="preserve">    measAndMobParametersMRDC-v15</w:t>
      </w:r>
      <w:r w:rsidR="00A1114C" w:rsidRPr="0096519C">
        <w:t>60</w:t>
      </w:r>
      <w:r w:rsidRPr="0096519C">
        <w:t xml:space="preserve">      MeasAndMobParametersMRDC-v15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781D5441" w14:textId="3990F1F6" w:rsidR="00257308" w:rsidRPr="0096519C" w:rsidRDefault="00257308" w:rsidP="0096519C">
      <w:pPr>
        <w:pStyle w:val="PL"/>
      </w:pPr>
      <w:r w:rsidRPr="0096519C">
        <w:t xml:space="preserve">    fdd-Add-UE-MRDC-Capabilities-v15</w:t>
      </w:r>
      <w:r w:rsidR="00A1114C" w:rsidRPr="0096519C">
        <w:t>60</w:t>
      </w:r>
      <w:r w:rsidRPr="0096519C">
        <w:t xml:space="preserve">  UE-MRDC-CapabilityAddXDD-Mode-v15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183640C5" w14:textId="339535B6" w:rsidR="00257308" w:rsidRPr="0096519C" w:rsidRDefault="00257308" w:rsidP="0096519C">
      <w:pPr>
        <w:pStyle w:val="PL"/>
      </w:pPr>
      <w:r w:rsidRPr="0096519C">
        <w:t xml:space="preserve">    tdd-Add-UE-MRDC-Capabilities-v15</w:t>
      </w:r>
      <w:r w:rsidR="00A1114C" w:rsidRPr="0096519C">
        <w:t>60</w:t>
      </w:r>
      <w:r w:rsidRPr="0096519C">
        <w:t xml:space="preserve">  UE-MRDC-CapabilityAddXDD-Mode-v15</w:t>
      </w:r>
      <w:r w:rsidR="00A1114C" w:rsidRPr="0096519C">
        <w:t>60</w:t>
      </w:r>
      <w:r w:rsidRPr="0096519C">
        <w:t xml:space="preserve">                         </w:t>
      </w:r>
      <w:r w:rsidR="00F832AB" w:rsidRPr="0096519C">
        <w:t xml:space="preserve">            </w:t>
      </w:r>
      <w:r w:rsidRPr="0096519C">
        <w:t xml:space="preserve">        </w:t>
      </w:r>
      <w:r w:rsidRPr="0096519C">
        <w:rPr>
          <w:color w:val="993366"/>
        </w:rPr>
        <w:t>OPTIONAL</w:t>
      </w:r>
      <w:r w:rsidRPr="0096519C">
        <w:t>,</w:t>
      </w:r>
    </w:p>
    <w:p w14:paraId="745F827B" w14:textId="48A99657" w:rsidR="00257308" w:rsidRPr="0096519C" w:rsidRDefault="00257308" w:rsidP="0096519C">
      <w:pPr>
        <w:pStyle w:val="PL"/>
      </w:pPr>
      <w:r w:rsidRPr="0096519C">
        <w:t xml:space="preserve">    nonCriticalExtension                </w:t>
      </w:r>
      <w:r w:rsidRPr="0096519C">
        <w:rPr>
          <w:color w:val="993366"/>
        </w:rPr>
        <w:t>SEQUENCE</w:t>
      </w:r>
      <w:r w:rsidRPr="0096519C">
        <w:t xml:space="preserve"> {}                                                </w:t>
      </w:r>
      <w:r w:rsidR="00F832AB" w:rsidRPr="0096519C">
        <w:t xml:space="preserve">            </w:t>
      </w:r>
      <w:r w:rsidRPr="0096519C">
        <w:t xml:space="preserve">         </w:t>
      </w:r>
      <w:r w:rsidRPr="0096519C">
        <w:rPr>
          <w:color w:val="993366"/>
        </w:rPr>
        <w:t>OPTIONAL</w:t>
      </w:r>
    </w:p>
    <w:p w14:paraId="0BADF66F" w14:textId="3452C62A" w:rsidR="002C5D28" w:rsidRPr="0096519C" w:rsidRDefault="00257308" w:rsidP="0096519C">
      <w:pPr>
        <w:pStyle w:val="PL"/>
      </w:pPr>
      <w:r w:rsidRPr="0096519C">
        <w:t>}</w:t>
      </w:r>
    </w:p>
    <w:p w14:paraId="66890D2D" w14:textId="77777777" w:rsidR="00257308" w:rsidRPr="0096519C" w:rsidRDefault="00257308" w:rsidP="0096519C">
      <w:pPr>
        <w:pStyle w:val="PL"/>
      </w:pPr>
    </w:p>
    <w:p w14:paraId="2BD3B5C0" w14:textId="77777777" w:rsidR="002C5D28" w:rsidRPr="0096519C" w:rsidRDefault="002C5D28" w:rsidP="0096519C">
      <w:pPr>
        <w:pStyle w:val="PL"/>
      </w:pPr>
      <w:r w:rsidRPr="0096519C">
        <w:t xml:space="preserve">UE-MRDC-CapabilityAddXDD-Mode ::=   </w:t>
      </w:r>
      <w:r w:rsidRPr="0096519C">
        <w:rPr>
          <w:color w:val="993366"/>
        </w:rPr>
        <w:t>SEQUENCE</w:t>
      </w:r>
      <w:r w:rsidRPr="0096519C">
        <w:t xml:space="preserve"> {</w:t>
      </w:r>
    </w:p>
    <w:p w14:paraId="73F05948" w14:textId="67ECBE28" w:rsidR="002C5D28" w:rsidRPr="0096519C" w:rsidRDefault="002C5D28" w:rsidP="0096519C">
      <w:pPr>
        <w:pStyle w:val="PL"/>
      </w:pPr>
      <w:r w:rsidRPr="0096519C">
        <w:t xml:space="preserve">    measAndMobParametersMRDC-XDD-Diff       MeasAndMobParametersMRDC-XDD-Diff   </w:t>
      </w:r>
      <w:r w:rsidR="00F832AB" w:rsidRPr="0096519C">
        <w:t xml:space="preserve">                                    </w:t>
      </w:r>
      <w:r w:rsidR="00E94CEB" w:rsidRPr="0096519C">
        <w:t xml:space="preserve">    </w:t>
      </w:r>
      <w:r w:rsidRPr="0096519C">
        <w:rPr>
          <w:color w:val="993366"/>
        </w:rPr>
        <w:t>OPTIONAL</w:t>
      </w:r>
      <w:r w:rsidRPr="0096519C">
        <w:t>,</w:t>
      </w:r>
    </w:p>
    <w:p w14:paraId="669E0F22" w14:textId="5559A118" w:rsidR="002C5D28" w:rsidRPr="0096519C" w:rsidRDefault="002C5D28" w:rsidP="0096519C">
      <w:pPr>
        <w:pStyle w:val="PL"/>
      </w:pPr>
      <w:r w:rsidRPr="0096519C">
        <w:t xml:space="preserve">    generalParametersMRDC-XDD-Diff          GeneralParametersMRDC-XDD-Diff      </w:t>
      </w:r>
      <w:r w:rsidR="00F832AB" w:rsidRPr="0096519C">
        <w:t xml:space="preserve">                                    </w:t>
      </w:r>
      <w:r w:rsidR="00E94CEB" w:rsidRPr="0096519C">
        <w:t xml:space="preserve">    </w:t>
      </w:r>
      <w:r w:rsidRPr="0096519C">
        <w:rPr>
          <w:color w:val="993366"/>
        </w:rPr>
        <w:t>OPTIONAL</w:t>
      </w:r>
    </w:p>
    <w:p w14:paraId="58B78A34" w14:textId="77777777" w:rsidR="002C5D28" w:rsidRPr="0096519C" w:rsidRDefault="002C5D28" w:rsidP="0096519C">
      <w:pPr>
        <w:pStyle w:val="PL"/>
      </w:pPr>
      <w:r w:rsidRPr="0096519C">
        <w:t>}</w:t>
      </w:r>
    </w:p>
    <w:p w14:paraId="5CBC130F" w14:textId="77777777" w:rsidR="00257308" w:rsidRPr="0096519C" w:rsidRDefault="00257308" w:rsidP="0096519C">
      <w:pPr>
        <w:pStyle w:val="PL"/>
      </w:pPr>
    </w:p>
    <w:p w14:paraId="3634048F" w14:textId="124D4281" w:rsidR="00257308" w:rsidRPr="0096519C" w:rsidRDefault="00257308" w:rsidP="0096519C">
      <w:pPr>
        <w:pStyle w:val="PL"/>
      </w:pPr>
      <w:r w:rsidRPr="0096519C">
        <w:t>UE-MRDC-CapabilityAddXDD-Mode-v15</w:t>
      </w:r>
      <w:r w:rsidR="00A1114C" w:rsidRPr="0096519C">
        <w:t>60</w:t>
      </w:r>
      <w:r w:rsidRPr="0096519C">
        <w:t xml:space="preserve"> ::=    </w:t>
      </w:r>
      <w:r w:rsidRPr="0096519C">
        <w:rPr>
          <w:color w:val="993366"/>
        </w:rPr>
        <w:t>SEQUENCE</w:t>
      </w:r>
      <w:r w:rsidRPr="0096519C">
        <w:t xml:space="preserve"> {</w:t>
      </w:r>
    </w:p>
    <w:p w14:paraId="049FC130" w14:textId="196FADDD" w:rsidR="00257308" w:rsidRPr="0096519C" w:rsidRDefault="00257308" w:rsidP="0096519C">
      <w:pPr>
        <w:pStyle w:val="PL"/>
      </w:pPr>
      <w:r w:rsidRPr="0096519C">
        <w:t xml:space="preserve">    measAndMobParametersMRDC-XDD-Diff-v15</w:t>
      </w:r>
      <w:r w:rsidR="00A1114C" w:rsidRPr="0096519C">
        <w:t>60</w:t>
      </w:r>
      <w:r w:rsidRPr="0096519C">
        <w:t xml:space="preserve">    MeasAndMobParametersMRDC-XDD-Diff-v15</w:t>
      </w:r>
      <w:r w:rsidR="00A1114C" w:rsidRPr="0096519C">
        <w:t>60</w:t>
      </w:r>
      <w:r w:rsidRPr="0096519C">
        <w:t xml:space="preserve">  </w:t>
      </w:r>
      <w:r w:rsidR="00F832AB" w:rsidRPr="0096519C">
        <w:t xml:space="preserve">                            </w:t>
      </w:r>
      <w:r w:rsidRPr="0096519C">
        <w:t xml:space="preserve">    </w:t>
      </w:r>
      <w:r w:rsidRPr="0096519C">
        <w:rPr>
          <w:color w:val="993366"/>
        </w:rPr>
        <w:t>OPTIONAL</w:t>
      </w:r>
    </w:p>
    <w:p w14:paraId="143DDA97" w14:textId="5ACB4A70" w:rsidR="002C5D28" w:rsidRPr="0096519C" w:rsidRDefault="00257308" w:rsidP="0096519C">
      <w:pPr>
        <w:pStyle w:val="PL"/>
      </w:pPr>
      <w:r w:rsidRPr="0096519C">
        <w:t>}</w:t>
      </w:r>
    </w:p>
    <w:p w14:paraId="43F3A1D3" w14:textId="77777777" w:rsidR="00257308" w:rsidRPr="0096519C" w:rsidRDefault="00257308" w:rsidP="0096519C">
      <w:pPr>
        <w:pStyle w:val="PL"/>
      </w:pPr>
    </w:p>
    <w:p w14:paraId="23F78356" w14:textId="77777777" w:rsidR="002C5D28" w:rsidRPr="0096519C" w:rsidRDefault="002C5D28" w:rsidP="0096519C">
      <w:pPr>
        <w:pStyle w:val="PL"/>
      </w:pPr>
      <w:r w:rsidRPr="0096519C">
        <w:t xml:space="preserve">UE-MRDC-CapabilityAddFRX-Mode ::=   </w:t>
      </w:r>
      <w:r w:rsidRPr="0096519C">
        <w:rPr>
          <w:color w:val="993366"/>
        </w:rPr>
        <w:t>SEQUENCE</w:t>
      </w:r>
      <w:r w:rsidRPr="0096519C">
        <w:t xml:space="preserve"> {</w:t>
      </w:r>
    </w:p>
    <w:p w14:paraId="697641B9" w14:textId="77777777" w:rsidR="002C5D28" w:rsidRPr="0096519C" w:rsidRDefault="002C5D28" w:rsidP="0096519C">
      <w:pPr>
        <w:pStyle w:val="PL"/>
      </w:pPr>
      <w:r w:rsidRPr="0096519C">
        <w:t xml:space="preserve">    measAndMobParametersMRDC-FRX-Diff       MeasAndMobParametersMRDC-FRX-Diff</w:t>
      </w:r>
    </w:p>
    <w:p w14:paraId="78C43AFC" w14:textId="77777777" w:rsidR="002C5D28" w:rsidRPr="0096519C" w:rsidRDefault="002C5D28" w:rsidP="0096519C">
      <w:pPr>
        <w:pStyle w:val="PL"/>
      </w:pPr>
      <w:r w:rsidRPr="0096519C">
        <w:t>}</w:t>
      </w:r>
    </w:p>
    <w:p w14:paraId="1B17BB27" w14:textId="77777777" w:rsidR="002C5D28" w:rsidRPr="0096519C" w:rsidRDefault="002C5D28" w:rsidP="0096519C">
      <w:pPr>
        <w:pStyle w:val="PL"/>
      </w:pPr>
    </w:p>
    <w:p w14:paraId="78738654" w14:textId="77777777" w:rsidR="002C5D28" w:rsidRPr="0096519C" w:rsidRDefault="002C5D28" w:rsidP="0096519C">
      <w:pPr>
        <w:pStyle w:val="PL"/>
      </w:pPr>
    </w:p>
    <w:p w14:paraId="02F54971" w14:textId="77777777" w:rsidR="002C5D28" w:rsidRPr="0096519C" w:rsidRDefault="002C5D28" w:rsidP="0096519C">
      <w:pPr>
        <w:pStyle w:val="PL"/>
      </w:pPr>
      <w:r w:rsidRPr="0096519C">
        <w:t xml:space="preserve">GeneralParametersMRDC-XDD-Diff ::= </w:t>
      </w:r>
      <w:r w:rsidRPr="0096519C">
        <w:rPr>
          <w:color w:val="993366"/>
        </w:rPr>
        <w:t>SEQUENCE</w:t>
      </w:r>
      <w:r w:rsidRPr="0096519C">
        <w:t xml:space="preserve"> {</w:t>
      </w:r>
    </w:p>
    <w:p w14:paraId="170F3085" w14:textId="6D28216A" w:rsidR="002C5D28" w:rsidRPr="0096519C" w:rsidRDefault="002C5D28" w:rsidP="0096519C">
      <w:pPr>
        <w:pStyle w:val="PL"/>
      </w:pPr>
      <w:r w:rsidRPr="0096519C">
        <w:t xml:space="preserve">    splitSRB-WithOneUL-Path             </w:t>
      </w:r>
      <w:r w:rsidRPr="0096519C">
        <w:rPr>
          <w:color w:val="993366"/>
        </w:rPr>
        <w:t>ENUMERATED</w:t>
      </w:r>
      <w:r w:rsidRPr="0096519C">
        <w:t xml:space="preserve"> {supported}         </w:t>
      </w:r>
      <w:r w:rsidR="00F832AB" w:rsidRPr="0096519C">
        <w:t xml:space="preserve">                                    </w:t>
      </w:r>
      <w:r w:rsidRPr="0096519C">
        <w:t xml:space="preserve">   </w:t>
      </w:r>
      <w:r w:rsidR="00F832AB" w:rsidRPr="0096519C">
        <w:t xml:space="preserve">  </w:t>
      </w:r>
      <w:bookmarkStart w:id="434" w:name="_Hlk20467765"/>
      <w:r w:rsidR="00F832AB" w:rsidRPr="0096519C">
        <w:t xml:space="preserve">      </w:t>
      </w:r>
      <w:r w:rsidRPr="0096519C">
        <w:t xml:space="preserve">  </w:t>
      </w:r>
      <w:bookmarkEnd w:id="434"/>
      <w:r w:rsidRPr="0096519C">
        <w:rPr>
          <w:color w:val="993366"/>
        </w:rPr>
        <w:t>OPTIONAL</w:t>
      </w:r>
      <w:r w:rsidRPr="0096519C">
        <w:t>,</w:t>
      </w:r>
    </w:p>
    <w:p w14:paraId="3CC52833" w14:textId="20CED8C2" w:rsidR="002C5D28" w:rsidRPr="0096519C" w:rsidRDefault="002C5D28" w:rsidP="0096519C">
      <w:pPr>
        <w:pStyle w:val="PL"/>
      </w:pPr>
      <w:r w:rsidRPr="0096519C">
        <w:t xml:space="preserve">    splitDRB-withUL-Both-MCG-SCG        </w:t>
      </w:r>
      <w:r w:rsidRPr="0096519C">
        <w:rPr>
          <w:color w:val="993366"/>
        </w:rPr>
        <w:t>ENUMERATED</w:t>
      </w:r>
      <w:r w:rsidRPr="0096519C">
        <w:t xml:space="preserve"> {supported}     </w:t>
      </w:r>
      <w:r w:rsidR="00F832AB" w:rsidRPr="0096519C">
        <w:t xml:space="preserve">                                    </w:t>
      </w:r>
      <w:r w:rsidRPr="0096519C">
        <w:t xml:space="preserve">   </w:t>
      </w:r>
      <w:r w:rsidR="00F832AB" w:rsidRPr="0096519C">
        <w:t xml:space="preserve">        </w:t>
      </w:r>
      <w:r w:rsidRPr="0096519C">
        <w:t xml:space="preserve">      </w:t>
      </w:r>
      <w:r w:rsidRPr="0096519C">
        <w:rPr>
          <w:color w:val="993366"/>
        </w:rPr>
        <w:t>OPTIONAL</w:t>
      </w:r>
      <w:r w:rsidRPr="0096519C">
        <w:t>,</w:t>
      </w:r>
    </w:p>
    <w:p w14:paraId="72A3FAC0" w14:textId="0E662841" w:rsidR="002C5D28" w:rsidRPr="0096519C" w:rsidRDefault="002C5D28" w:rsidP="0096519C">
      <w:pPr>
        <w:pStyle w:val="PL"/>
      </w:pPr>
      <w:r w:rsidRPr="0096519C">
        <w:t xml:space="preserve">    srb3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17D789DE" w14:textId="1FDDBDEB" w:rsidR="002C5D28" w:rsidRPr="0096519C" w:rsidRDefault="002C5D28" w:rsidP="0096519C">
      <w:pPr>
        <w:pStyle w:val="PL"/>
      </w:pPr>
      <w:r w:rsidRPr="0096519C">
        <w:t xml:space="preserve">    v2x-EUTRA                     </w:t>
      </w:r>
      <w:r w:rsidR="00D43131" w:rsidRPr="0096519C">
        <w:t xml:space="preserve">      </w:t>
      </w:r>
      <w:r w:rsidRPr="0096519C">
        <w:rPr>
          <w:color w:val="993366"/>
        </w:rPr>
        <w:t>ENUMERATED</w:t>
      </w:r>
      <w:r w:rsidRPr="0096519C">
        <w:t xml:space="preserve"> {supported}      </w:t>
      </w:r>
      <w:r w:rsidR="00F832AB" w:rsidRPr="0096519C">
        <w:t xml:space="preserve">                                            </w:t>
      </w:r>
      <w:r w:rsidRPr="0096519C">
        <w:t xml:space="preserve">        </w:t>
      </w:r>
      <w:r w:rsidRPr="0096519C">
        <w:rPr>
          <w:color w:val="993366"/>
        </w:rPr>
        <w:t>OPTIONAL</w:t>
      </w:r>
      <w:r w:rsidRPr="0096519C">
        <w:t>,</w:t>
      </w:r>
    </w:p>
    <w:p w14:paraId="42D0D5B3" w14:textId="77777777" w:rsidR="002C5D28" w:rsidRPr="0096519C" w:rsidRDefault="002C5D28" w:rsidP="0096519C">
      <w:pPr>
        <w:pStyle w:val="PL"/>
      </w:pPr>
      <w:r w:rsidRPr="0096519C">
        <w:t xml:space="preserve">    ...</w:t>
      </w:r>
    </w:p>
    <w:p w14:paraId="60A31BE0" w14:textId="77777777" w:rsidR="002C5D28" w:rsidRPr="0096519C" w:rsidRDefault="002C5D28" w:rsidP="0096519C">
      <w:pPr>
        <w:pStyle w:val="PL"/>
      </w:pPr>
      <w:r w:rsidRPr="0096519C">
        <w:t>}</w:t>
      </w:r>
    </w:p>
    <w:p w14:paraId="6C715722" w14:textId="77777777" w:rsidR="002C5D28" w:rsidRPr="0096519C" w:rsidRDefault="002C5D28" w:rsidP="0096519C">
      <w:pPr>
        <w:pStyle w:val="PL"/>
      </w:pPr>
    </w:p>
    <w:p w14:paraId="5328AFBB" w14:textId="77777777" w:rsidR="002C5D28" w:rsidRPr="0096519C" w:rsidRDefault="002C5D28" w:rsidP="0096519C">
      <w:pPr>
        <w:pStyle w:val="PL"/>
        <w:rPr>
          <w:color w:val="808080"/>
        </w:rPr>
      </w:pPr>
      <w:r w:rsidRPr="0096519C">
        <w:rPr>
          <w:color w:val="808080"/>
        </w:rPr>
        <w:t>-- TAG-UE-MRDC-CAPABILITY-STOP</w:t>
      </w:r>
    </w:p>
    <w:p w14:paraId="5AEA86DA" w14:textId="77777777" w:rsidR="002C5D28" w:rsidRPr="0096519C" w:rsidRDefault="002C5D28" w:rsidP="0096519C">
      <w:pPr>
        <w:pStyle w:val="PL"/>
        <w:rPr>
          <w:color w:val="808080"/>
        </w:rPr>
      </w:pPr>
      <w:r w:rsidRPr="0096519C">
        <w:rPr>
          <w:color w:val="808080"/>
        </w:rPr>
        <w:t>-- ASN1STOP</w:t>
      </w:r>
    </w:p>
    <w:p w14:paraId="724444F0"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96519C" w:rsidRDefault="002C5D28" w:rsidP="00F43D0B">
            <w:pPr>
              <w:pStyle w:val="TAH"/>
              <w:rPr>
                <w:szCs w:val="22"/>
                <w:lang w:val="en-GB" w:eastAsia="ja-JP"/>
              </w:rPr>
            </w:pPr>
            <w:r w:rsidRPr="0096519C">
              <w:rPr>
                <w:i/>
                <w:szCs w:val="22"/>
                <w:lang w:val="en-GB" w:eastAsia="ja-JP"/>
              </w:rPr>
              <w:t xml:space="preserve">UE-MRDC-Capability </w:t>
            </w:r>
            <w:r w:rsidRPr="0096519C">
              <w:rPr>
                <w:szCs w:val="22"/>
                <w:lang w:val="en-GB" w:eastAsia="ja-JP"/>
              </w:rPr>
              <w:t>field descriptions</w:t>
            </w:r>
          </w:p>
        </w:tc>
      </w:tr>
      <w:tr w:rsidR="002C5D28" w:rsidRPr="0096519C"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96519C" w:rsidRDefault="002C5D28" w:rsidP="00F43D0B">
            <w:pPr>
              <w:pStyle w:val="TAL"/>
              <w:rPr>
                <w:szCs w:val="22"/>
                <w:lang w:val="en-GB" w:eastAsia="ja-JP"/>
              </w:rPr>
            </w:pPr>
            <w:proofErr w:type="spellStart"/>
            <w:r w:rsidRPr="0096519C">
              <w:rPr>
                <w:b/>
                <w:i/>
                <w:szCs w:val="22"/>
                <w:lang w:val="en-GB" w:eastAsia="ja-JP"/>
              </w:rPr>
              <w:t>featureSetCombinations</w:t>
            </w:r>
            <w:proofErr w:type="spellEnd"/>
          </w:p>
          <w:p w14:paraId="369A1321" w14:textId="77777777" w:rsidR="002C5D28" w:rsidRPr="0096519C" w:rsidRDefault="002C5D28" w:rsidP="00F43D0B">
            <w:pPr>
              <w:pStyle w:val="TAL"/>
              <w:rPr>
                <w:szCs w:val="22"/>
                <w:lang w:val="en-GB" w:eastAsia="ja-JP"/>
              </w:rPr>
            </w:pPr>
            <w:r w:rsidRPr="0096519C">
              <w:rPr>
                <w:szCs w:val="22"/>
                <w:lang w:val="en-GB" w:eastAsia="ja-JP"/>
              </w:rPr>
              <w:t xml:space="preserve">A list of </w:t>
            </w:r>
            <w:proofErr w:type="spellStart"/>
            <w:r w:rsidRPr="0096519C">
              <w:rPr>
                <w:i/>
                <w:lang w:val="en-GB"/>
              </w:rPr>
              <w:t>FeatureSetCombination</w:t>
            </w:r>
            <w:r w:rsidRPr="0096519C">
              <w:rPr>
                <w:szCs w:val="22"/>
                <w:lang w:val="en-GB" w:eastAsia="ja-JP"/>
              </w:rPr>
              <w:t>:s</w:t>
            </w:r>
            <w:proofErr w:type="spellEnd"/>
            <w:r w:rsidRPr="0096519C">
              <w:rPr>
                <w:szCs w:val="22"/>
                <w:lang w:val="en-GB" w:eastAsia="ja-JP"/>
              </w:rPr>
              <w:t xml:space="preserve"> for MR-DC. The </w:t>
            </w:r>
            <w:proofErr w:type="spellStart"/>
            <w:r w:rsidRPr="0096519C">
              <w:rPr>
                <w:i/>
                <w:lang w:val="en-GB"/>
              </w:rPr>
              <w:t>FeatureSetDownlink</w:t>
            </w:r>
            <w:r w:rsidRPr="0096519C">
              <w:rPr>
                <w:szCs w:val="22"/>
                <w:lang w:val="en-GB" w:eastAsia="ja-JP"/>
              </w:rPr>
              <w:t>:s</w:t>
            </w:r>
            <w:proofErr w:type="spellEnd"/>
            <w:r w:rsidRPr="0096519C">
              <w:rPr>
                <w:szCs w:val="22"/>
                <w:lang w:val="en-GB" w:eastAsia="ja-JP"/>
              </w:rPr>
              <w:t xml:space="preserve"> and </w:t>
            </w:r>
            <w:proofErr w:type="spellStart"/>
            <w:r w:rsidRPr="0096519C">
              <w:rPr>
                <w:i/>
                <w:lang w:val="en-GB"/>
              </w:rPr>
              <w:t>FeatureSetUplink</w:t>
            </w:r>
            <w:r w:rsidRPr="0096519C">
              <w:rPr>
                <w:szCs w:val="22"/>
                <w:lang w:val="en-GB" w:eastAsia="ja-JP"/>
              </w:rPr>
              <w:t>:s</w:t>
            </w:r>
            <w:proofErr w:type="spellEnd"/>
            <w:r w:rsidRPr="0096519C">
              <w:rPr>
                <w:szCs w:val="22"/>
                <w:lang w:val="en-GB" w:eastAsia="ja-JP"/>
              </w:rPr>
              <w:t xml:space="preserve"> referred to from these </w:t>
            </w:r>
            <w:proofErr w:type="spellStart"/>
            <w:r w:rsidRPr="0096519C">
              <w:rPr>
                <w:i/>
                <w:lang w:val="en-GB"/>
              </w:rPr>
              <w:t>FeatureSetCombination</w:t>
            </w:r>
            <w:r w:rsidRPr="0096519C">
              <w:rPr>
                <w:szCs w:val="22"/>
                <w:lang w:val="en-GB" w:eastAsia="ja-JP"/>
              </w:rPr>
              <w:t>:s</w:t>
            </w:r>
            <w:proofErr w:type="spellEnd"/>
            <w:r w:rsidRPr="0096519C">
              <w:rPr>
                <w:szCs w:val="22"/>
                <w:lang w:val="en-GB" w:eastAsia="ja-JP"/>
              </w:rPr>
              <w:t xml:space="preserve"> are defined in the </w:t>
            </w:r>
            <w:proofErr w:type="spellStart"/>
            <w:r w:rsidRPr="0096519C">
              <w:rPr>
                <w:i/>
                <w:lang w:val="en-GB"/>
              </w:rPr>
              <w:t>featureSets</w:t>
            </w:r>
            <w:proofErr w:type="spellEnd"/>
            <w:r w:rsidRPr="0096519C">
              <w:rPr>
                <w:szCs w:val="22"/>
                <w:lang w:val="en-GB" w:eastAsia="ja-JP"/>
              </w:rPr>
              <w:t xml:space="preserve"> list in </w:t>
            </w:r>
            <w:r w:rsidRPr="0096519C">
              <w:rPr>
                <w:i/>
                <w:lang w:val="en-GB"/>
              </w:rPr>
              <w:t>UE-NR-Capability</w:t>
            </w:r>
            <w:r w:rsidRPr="0096519C">
              <w:rPr>
                <w:szCs w:val="22"/>
                <w:lang w:val="en-GB" w:eastAsia="ja-JP"/>
              </w:rPr>
              <w:t>.</w:t>
            </w:r>
          </w:p>
        </w:tc>
      </w:tr>
    </w:tbl>
    <w:p w14:paraId="5CA09068" w14:textId="77777777" w:rsidR="00C1597C" w:rsidRPr="0096519C" w:rsidRDefault="00C1597C" w:rsidP="00C1597C"/>
    <w:p w14:paraId="16D0D7AD" w14:textId="77777777" w:rsidR="002C5D28" w:rsidRPr="0096519C" w:rsidRDefault="002C5D28" w:rsidP="002C5D28">
      <w:pPr>
        <w:pStyle w:val="Heading4"/>
        <w:rPr>
          <w:lang w:val="en-GB"/>
        </w:rPr>
      </w:pPr>
      <w:bookmarkStart w:id="435" w:name="_Toc20426197"/>
      <w:r w:rsidRPr="0096519C">
        <w:rPr>
          <w:lang w:val="en-GB"/>
        </w:rPr>
        <w:t>–</w:t>
      </w:r>
      <w:r w:rsidRPr="0096519C">
        <w:rPr>
          <w:lang w:val="en-GB"/>
        </w:rPr>
        <w:tab/>
      </w:r>
      <w:bookmarkStart w:id="436" w:name="_Hlk726563"/>
      <w:r w:rsidRPr="0096519C">
        <w:rPr>
          <w:i/>
          <w:noProof/>
          <w:lang w:val="en-GB"/>
        </w:rPr>
        <w:t>UE-NR-Capability</w:t>
      </w:r>
      <w:bookmarkEnd w:id="435"/>
      <w:bookmarkEnd w:id="436"/>
    </w:p>
    <w:p w14:paraId="64EEBEEB" w14:textId="77777777" w:rsidR="002C5D28" w:rsidRPr="0096519C" w:rsidRDefault="002C5D28" w:rsidP="002C5D28">
      <w:pPr>
        <w:rPr>
          <w:iCs/>
        </w:rPr>
      </w:pPr>
      <w:r w:rsidRPr="0096519C">
        <w:t xml:space="preserve">The IE </w:t>
      </w:r>
      <w:r w:rsidRPr="0096519C">
        <w:rPr>
          <w:i/>
        </w:rPr>
        <w:t>UE-NR-Capability</w:t>
      </w:r>
      <w:r w:rsidRPr="0096519C">
        <w:rPr>
          <w:iCs/>
        </w:rPr>
        <w:t xml:space="preserve"> is used to convey the NR UE Radio Access Capability Parameters, see TS 38.306</w:t>
      </w:r>
      <w:r w:rsidR="00BB1D7F" w:rsidRPr="0096519C">
        <w:rPr>
          <w:iCs/>
        </w:rPr>
        <w:t xml:space="preserve"> [26]</w:t>
      </w:r>
      <w:r w:rsidRPr="0096519C">
        <w:rPr>
          <w:iCs/>
        </w:rPr>
        <w:t>.</w:t>
      </w:r>
    </w:p>
    <w:p w14:paraId="361F2A9E" w14:textId="77777777" w:rsidR="002C5D28" w:rsidRPr="0096519C" w:rsidRDefault="002C5D28" w:rsidP="002C5D28">
      <w:pPr>
        <w:pStyle w:val="TH"/>
        <w:rPr>
          <w:lang w:val="en-GB"/>
        </w:rPr>
      </w:pPr>
      <w:r w:rsidRPr="0096519C">
        <w:rPr>
          <w:i/>
          <w:lang w:val="en-GB"/>
        </w:rPr>
        <w:t>UE-NR-Capability</w:t>
      </w:r>
      <w:r w:rsidRPr="0096519C">
        <w:rPr>
          <w:lang w:val="en-GB"/>
        </w:rPr>
        <w:t xml:space="preserve"> information element</w:t>
      </w:r>
    </w:p>
    <w:p w14:paraId="64B2C2CB" w14:textId="77777777" w:rsidR="002C5D28" w:rsidRPr="0096519C" w:rsidRDefault="002C5D28" w:rsidP="0096519C">
      <w:pPr>
        <w:pStyle w:val="PL"/>
        <w:rPr>
          <w:color w:val="808080"/>
        </w:rPr>
      </w:pPr>
      <w:r w:rsidRPr="0096519C">
        <w:rPr>
          <w:color w:val="808080"/>
        </w:rPr>
        <w:t>-- ASN1START</w:t>
      </w:r>
    </w:p>
    <w:p w14:paraId="38E7C5F4" w14:textId="77777777" w:rsidR="002C5D28" w:rsidRPr="0096519C" w:rsidRDefault="002C5D28" w:rsidP="0096519C">
      <w:pPr>
        <w:pStyle w:val="PL"/>
        <w:rPr>
          <w:color w:val="808080"/>
        </w:rPr>
      </w:pPr>
      <w:r w:rsidRPr="0096519C">
        <w:rPr>
          <w:color w:val="808080"/>
        </w:rPr>
        <w:t>-- TAG-UE-NR-CAPABILITY-START</w:t>
      </w:r>
    </w:p>
    <w:p w14:paraId="2EA2042C" w14:textId="77777777" w:rsidR="002C5D28" w:rsidRPr="0096519C" w:rsidRDefault="002C5D28" w:rsidP="0096519C">
      <w:pPr>
        <w:pStyle w:val="PL"/>
      </w:pPr>
    </w:p>
    <w:p w14:paraId="1886E05B" w14:textId="77777777" w:rsidR="002C5D28" w:rsidRPr="0096519C" w:rsidRDefault="002C5D28" w:rsidP="0096519C">
      <w:pPr>
        <w:pStyle w:val="PL"/>
      </w:pPr>
      <w:r w:rsidRPr="0096519C">
        <w:t xml:space="preserve">UE-NR-Capability ::=            </w:t>
      </w:r>
      <w:r w:rsidRPr="0096519C">
        <w:rPr>
          <w:color w:val="993366"/>
        </w:rPr>
        <w:t>SEQUENCE</w:t>
      </w:r>
      <w:r w:rsidRPr="0096519C">
        <w:t xml:space="preserve"> {</w:t>
      </w:r>
    </w:p>
    <w:p w14:paraId="0959CAC5" w14:textId="77777777" w:rsidR="002C5D28" w:rsidRPr="0096519C" w:rsidRDefault="002C5D28" w:rsidP="0096519C">
      <w:pPr>
        <w:pStyle w:val="PL"/>
      </w:pPr>
      <w:r w:rsidRPr="0096519C">
        <w:t xml:space="preserve">    accessStratumRelease            AccessStratumRelease,</w:t>
      </w:r>
    </w:p>
    <w:p w14:paraId="54C49486" w14:textId="77777777" w:rsidR="002C5D28" w:rsidRPr="0096519C" w:rsidRDefault="002C5D28" w:rsidP="0096519C">
      <w:pPr>
        <w:pStyle w:val="PL"/>
      </w:pPr>
      <w:r w:rsidRPr="0096519C">
        <w:lastRenderedPageBreak/>
        <w:t xml:space="preserve">    pdcp-Parameters                 PDCP-Parameters,</w:t>
      </w:r>
    </w:p>
    <w:p w14:paraId="1482B1EC" w14:textId="5D9079B5" w:rsidR="00F95F2F" w:rsidRPr="0096519C" w:rsidRDefault="002C5D28" w:rsidP="0096519C">
      <w:pPr>
        <w:pStyle w:val="PL"/>
      </w:pPr>
      <w:r w:rsidRPr="0096519C">
        <w:t xml:space="preserve">    rlc-Parameters                  RLC-Parameters              </w:t>
      </w:r>
      <w:r w:rsidR="00F83E08" w:rsidRPr="0096519C">
        <w:t xml:space="preserve">                                    </w:t>
      </w:r>
      <w:r w:rsidRPr="0096519C">
        <w:t xml:space="preserve">      </w:t>
      </w:r>
      <w:r w:rsidRPr="0096519C">
        <w:rPr>
          <w:color w:val="993366"/>
        </w:rPr>
        <w:t>OPTIONAL</w:t>
      </w:r>
      <w:r w:rsidRPr="0096519C">
        <w:t>,</w:t>
      </w:r>
    </w:p>
    <w:p w14:paraId="74F06B05" w14:textId="5EB1973D" w:rsidR="00F95F2F" w:rsidRPr="0096519C" w:rsidRDefault="002C5D28" w:rsidP="0096519C">
      <w:pPr>
        <w:pStyle w:val="PL"/>
      </w:pPr>
      <w:r w:rsidRPr="0096519C">
        <w:t xml:space="preserve">    mac-Parameters                  MAC-Parameters      </w:t>
      </w:r>
      <w:r w:rsidR="00F83E08" w:rsidRPr="0096519C">
        <w:t xml:space="preserve">                                  </w:t>
      </w:r>
      <w:r w:rsidRPr="0096519C">
        <w:t xml:space="preserve">                </w:t>
      </w:r>
      <w:r w:rsidRPr="0096519C">
        <w:rPr>
          <w:color w:val="993366"/>
        </w:rPr>
        <w:t>OPTIONAL</w:t>
      </w:r>
      <w:r w:rsidRPr="0096519C">
        <w:t>,</w:t>
      </w:r>
    </w:p>
    <w:p w14:paraId="4646992D" w14:textId="77777777" w:rsidR="002C5D28" w:rsidRPr="0096519C" w:rsidRDefault="002C5D28" w:rsidP="0096519C">
      <w:pPr>
        <w:pStyle w:val="PL"/>
      </w:pPr>
      <w:r w:rsidRPr="0096519C">
        <w:t xml:space="preserve">    phy-Parameters                  Phy-Parameters,</w:t>
      </w:r>
    </w:p>
    <w:p w14:paraId="1D6F1EA7" w14:textId="77777777" w:rsidR="002C5D28" w:rsidRPr="0096519C" w:rsidRDefault="002C5D28" w:rsidP="0096519C">
      <w:pPr>
        <w:pStyle w:val="PL"/>
      </w:pPr>
      <w:bookmarkStart w:id="437" w:name="_Hlk515667603"/>
      <w:r w:rsidRPr="0096519C">
        <w:t xml:space="preserve">    rf-Parameters                   RF-Parameters,</w:t>
      </w:r>
    </w:p>
    <w:bookmarkEnd w:id="437"/>
    <w:p w14:paraId="4AF7B533" w14:textId="367F0010" w:rsidR="002C5D28" w:rsidRPr="0096519C" w:rsidRDefault="002C5D28" w:rsidP="0096519C">
      <w:pPr>
        <w:pStyle w:val="PL"/>
      </w:pPr>
      <w:r w:rsidRPr="0096519C">
        <w:t xml:space="preserve">    measAndMobParameters            MeasAndMobParameters            </w:t>
      </w:r>
      <w:r w:rsidR="00F83E08" w:rsidRPr="0096519C">
        <w:t xml:space="preserve">                                  </w:t>
      </w:r>
      <w:r w:rsidRPr="0096519C">
        <w:t xml:space="preserve">    </w:t>
      </w:r>
      <w:r w:rsidRPr="0096519C">
        <w:rPr>
          <w:color w:val="993366"/>
        </w:rPr>
        <w:t>OPTIONAL</w:t>
      </w:r>
      <w:r w:rsidRPr="0096519C">
        <w:t>,</w:t>
      </w:r>
    </w:p>
    <w:p w14:paraId="1BEF38C6" w14:textId="423165EF" w:rsidR="002C5D28" w:rsidRPr="0096519C" w:rsidRDefault="002C5D28" w:rsidP="0096519C">
      <w:pPr>
        <w:pStyle w:val="PL"/>
      </w:pPr>
      <w:r w:rsidRPr="0096519C">
        <w:t xml:space="preserve">    fdd-Add-UE-NR-Capabilities      UE-NR-CapabilityAddXDD-Mode     </w:t>
      </w:r>
      <w:r w:rsidR="00F83E08" w:rsidRPr="0096519C">
        <w:t xml:space="preserve">                                  </w:t>
      </w:r>
      <w:r w:rsidRPr="0096519C">
        <w:t xml:space="preserve">    </w:t>
      </w:r>
      <w:r w:rsidRPr="0096519C">
        <w:rPr>
          <w:color w:val="993366"/>
        </w:rPr>
        <w:t>OPTIONAL</w:t>
      </w:r>
      <w:r w:rsidRPr="0096519C">
        <w:t>,</w:t>
      </w:r>
    </w:p>
    <w:p w14:paraId="4361D633" w14:textId="03DAC72E" w:rsidR="002C5D28" w:rsidRPr="0096519C" w:rsidRDefault="002C5D28" w:rsidP="0096519C">
      <w:pPr>
        <w:pStyle w:val="PL"/>
      </w:pPr>
      <w:r w:rsidRPr="0096519C">
        <w:t xml:space="preserve">    tdd-Add-UE-NR-Capabilities      UE-NR-CapabilityAddXDD-Mode     </w:t>
      </w:r>
      <w:r w:rsidR="00F83E08" w:rsidRPr="0096519C">
        <w:t xml:space="preserve">                                  </w:t>
      </w:r>
      <w:r w:rsidRPr="0096519C">
        <w:t xml:space="preserve">    </w:t>
      </w:r>
      <w:r w:rsidRPr="0096519C">
        <w:rPr>
          <w:color w:val="993366"/>
        </w:rPr>
        <w:t>OPTIONAL</w:t>
      </w:r>
      <w:r w:rsidRPr="0096519C">
        <w:t>,</w:t>
      </w:r>
    </w:p>
    <w:p w14:paraId="1B634D4D" w14:textId="2CF23111" w:rsidR="002C5D28" w:rsidRPr="0096519C" w:rsidRDefault="002C5D28" w:rsidP="0096519C">
      <w:pPr>
        <w:pStyle w:val="PL"/>
      </w:pPr>
      <w:r w:rsidRPr="0096519C">
        <w:t xml:space="preserve">    fr1-Add-UE-NR-Capabilities      UE-NR-CapabilityAddFRX-Mode     </w:t>
      </w:r>
      <w:r w:rsidR="00F83E08" w:rsidRPr="0096519C">
        <w:t xml:space="preserve">                                  </w:t>
      </w:r>
      <w:r w:rsidRPr="0096519C">
        <w:t xml:space="preserve">    </w:t>
      </w:r>
      <w:r w:rsidRPr="0096519C">
        <w:rPr>
          <w:color w:val="993366"/>
        </w:rPr>
        <w:t>OPTIONAL</w:t>
      </w:r>
      <w:r w:rsidRPr="0096519C">
        <w:t>,</w:t>
      </w:r>
    </w:p>
    <w:p w14:paraId="4B995698" w14:textId="724B976D" w:rsidR="002C5D28" w:rsidRPr="0096519C" w:rsidRDefault="002C5D28" w:rsidP="0096519C">
      <w:pPr>
        <w:pStyle w:val="PL"/>
      </w:pPr>
      <w:r w:rsidRPr="0096519C">
        <w:t xml:space="preserve">    fr2-Add-UE-NR-Capabilities      UE-NR-CapabilityAddFRX-Mode     </w:t>
      </w:r>
      <w:r w:rsidR="00F83E08" w:rsidRPr="0096519C">
        <w:t xml:space="preserve">                                  </w:t>
      </w:r>
      <w:r w:rsidRPr="0096519C">
        <w:t xml:space="preserve">    </w:t>
      </w:r>
      <w:r w:rsidRPr="0096519C">
        <w:rPr>
          <w:color w:val="993366"/>
        </w:rPr>
        <w:t>OPTIONAL</w:t>
      </w:r>
      <w:r w:rsidRPr="0096519C">
        <w:t>,</w:t>
      </w:r>
    </w:p>
    <w:p w14:paraId="549BD3F8" w14:textId="6D82A9C0" w:rsidR="002C5D28" w:rsidRPr="0096519C" w:rsidRDefault="002C5D28" w:rsidP="0096519C">
      <w:pPr>
        <w:pStyle w:val="PL"/>
      </w:pPr>
      <w:r w:rsidRPr="0096519C">
        <w:t xml:space="preserve">    featureSets                     FeatureSets                     </w:t>
      </w:r>
      <w:r w:rsidR="00F83E08" w:rsidRPr="0096519C">
        <w:t xml:space="preserve">                                  </w:t>
      </w:r>
      <w:r w:rsidRPr="0096519C">
        <w:t xml:space="preserve">    </w:t>
      </w:r>
      <w:r w:rsidRPr="0096519C">
        <w:rPr>
          <w:color w:val="993366"/>
        </w:rPr>
        <w:t>OPTIONAL</w:t>
      </w:r>
      <w:r w:rsidRPr="0096519C">
        <w:t>,</w:t>
      </w:r>
    </w:p>
    <w:p w14:paraId="791FA742" w14:textId="77777777" w:rsidR="002C5D28" w:rsidRPr="0096519C" w:rsidRDefault="002C5D28" w:rsidP="0096519C">
      <w:pPr>
        <w:pStyle w:val="PL"/>
      </w:pPr>
      <w:r w:rsidRPr="0096519C">
        <w:t xml:space="preserve">    featureSetCombinations          </w:t>
      </w:r>
      <w:r w:rsidRPr="0096519C">
        <w:rPr>
          <w:color w:val="993366"/>
        </w:rPr>
        <w:t>SEQUENCE</w:t>
      </w:r>
      <w:r w:rsidRPr="0096519C">
        <w:t xml:space="preserve"> (</w:t>
      </w:r>
      <w:r w:rsidRPr="0096519C">
        <w:rPr>
          <w:color w:val="993366"/>
        </w:rPr>
        <w:t>SIZE</w:t>
      </w:r>
      <w:r w:rsidRPr="0096519C">
        <w:t xml:space="preserve"> (1..maxFeatureSetCombinations))</w:t>
      </w:r>
      <w:r w:rsidRPr="0096519C">
        <w:rPr>
          <w:color w:val="993366"/>
        </w:rPr>
        <w:t xml:space="preserve"> OF</w:t>
      </w:r>
      <w:r w:rsidRPr="0096519C">
        <w:t xml:space="preserve"> FeatureSetCombination         </w:t>
      </w:r>
      <w:r w:rsidRPr="0096519C">
        <w:rPr>
          <w:color w:val="993366"/>
        </w:rPr>
        <w:t>OPTIONAL</w:t>
      </w:r>
      <w:r w:rsidRPr="0096519C">
        <w:t>,</w:t>
      </w:r>
    </w:p>
    <w:p w14:paraId="4E608AD5" w14:textId="77777777" w:rsidR="002C5D28" w:rsidRPr="0096519C" w:rsidRDefault="002C5D28" w:rsidP="0096519C">
      <w:pPr>
        <w:pStyle w:val="PL"/>
      </w:pPr>
    </w:p>
    <w:p w14:paraId="68BAF0F5" w14:textId="469D2834" w:rsidR="002C5D28" w:rsidRPr="0096519C" w:rsidRDefault="002C5D28" w:rsidP="0096519C">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00F83E08" w:rsidRPr="0096519C">
        <w:t xml:space="preserve">                                  </w:t>
      </w:r>
      <w:r w:rsidRPr="0096519C">
        <w:t xml:space="preserve">          </w:t>
      </w:r>
      <w:r w:rsidRPr="0096519C">
        <w:rPr>
          <w:color w:val="993366"/>
        </w:rPr>
        <w:t>OPTIONAL</w:t>
      </w:r>
      <w:r w:rsidRPr="0096519C">
        <w:t>,</w:t>
      </w:r>
    </w:p>
    <w:p w14:paraId="66BAD034" w14:textId="78F42D3E" w:rsidR="002C5D28" w:rsidRPr="0096519C" w:rsidRDefault="002C5D28" w:rsidP="0096519C">
      <w:pPr>
        <w:pStyle w:val="PL"/>
      </w:pPr>
      <w:r w:rsidRPr="0096519C">
        <w:t xml:space="preserve">    nonCriticalExtension            UE-NR-Capability-</w:t>
      </w:r>
      <w:r w:rsidR="00355BC6" w:rsidRPr="0096519C">
        <w:t>v</w:t>
      </w:r>
      <w:r w:rsidRPr="0096519C">
        <w:t xml:space="preserve">1530    </w:t>
      </w:r>
      <w:r w:rsidR="00F83E08" w:rsidRPr="0096519C">
        <w:t xml:space="preserve">                                  </w:t>
      </w:r>
      <w:r w:rsidRPr="0096519C">
        <w:t xml:space="preserve">          </w:t>
      </w:r>
      <w:r w:rsidRPr="0096519C">
        <w:rPr>
          <w:color w:val="993366"/>
        </w:rPr>
        <w:t>OPTIONAL</w:t>
      </w:r>
    </w:p>
    <w:p w14:paraId="27D235A1" w14:textId="77777777" w:rsidR="002C5D28" w:rsidRPr="0096519C" w:rsidRDefault="002C5D28" w:rsidP="0096519C">
      <w:pPr>
        <w:pStyle w:val="PL"/>
      </w:pPr>
      <w:r w:rsidRPr="0096519C">
        <w:t>}</w:t>
      </w:r>
    </w:p>
    <w:p w14:paraId="46603A0E" w14:textId="77777777" w:rsidR="002C5D28" w:rsidRPr="0096519C" w:rsidRDefault="002C5D28" w:rsidP="0096519C">
      <w:pPr>
        <w:pStyle w:val="PL"/>
      </w:pPr>
    </w:p>
    <w:p w14:paraId="749FF962" w14:textId="77777777" w:rsidR="002C5D28" w:rsidRPr="0096519C" w:rsidRDefault="002C5D28" w:rsidP="0096519C">
      <w:pPr>
        <w:pStyle w:val="PL"/>
      </w:pPr>
      <w:r w:rsidRPr="0096519C">
        <w:t>UE-NR-Capability-</w:t>
      </w:r>
      <w:r w:rsidR="00355BC6" w:rsidRPr="0096519C">
        <w:t>v</w:t>
      </w:r>
      <w:r w:rsidRPr="0096519C">
        <w:t xml:space="preserve">1530 ::=               </w:t>
      </w:r>
      <w:r w:rsidRPr="0096519C">
        <w:rPr>
          <w:color w:val="993366"/>
        </w:rPr>
        <w:t>SEQUENCE</w:t>
      </w:r>
      <w:r w:rsidRPr="0096519C">
        <w:t xml:space="preserve"> {</w:t>
      </w:r>
    </w:p>
    <w:p w14:paraId="382F1DB0" w14:textId="3667ED3C" w:rsidR="002C5D28" w:rsidRPr="0096519C" w:rsidRDefault="002C5D28" w:rsidP="0096519C">
      <w:pPr>
        <w:pStyle w:val="PL"/>
      </w:pPr>
      <w:r w:rsidRPr="0096519C">
        <w:t xml:space="preserve">    fdd-Add-UE-NR-Capabilities-</w:t>
      </w:r>
      <w:r w:rsidR="00355BC6" w:rsidRPr="0096519C">
        <w:t>v</w:t>
      </w:r>
      <w:r w:rsidR="00E94CEB" w:rsidRPr="0096519C">
        <w:t xml:space="preserve">1530         </w:t>
      </w:r>
      <w:r w:rsidRPr="0096519C">
        <w:t>UE-NR-CapabilityAddXDD-Mode-</w:t>
      </w:r>
      <w:r w:rsidR="00355BC6" w:rsidRPr="0096519C">
        <w:t>v</w:t>
      </w:r>
      <w:r w:rsidR="00E94CEB" w:rsidRPr="0096519C">
        <w:t xml:space="preserve">1530  </w:t>
      </w:r>
      <w:r w:rsidR="00F83E08" w:rsidRPr="0096519C">
        <w:t xml:space="preserve">                      </w:t>
      </w:r>
      <w:r w:rsidR="00E94CEB" w:rsidRPr="0096519C">
        <w:t xml:space="preserve">    </w:t>
      </w:r>
      <w:r w:rsidRPr="0096519C">
        <w:rPr>
          <w:color w:val="993366"/>
        </w:rPr>
        <w:t>OPTIONAL</w:t>
      </w:r>
      <w:r w:rsidRPr="0096519C">
        <w:t>,</w:t>
      </w:r>
    </w:p>
    <w:p w14:paraId="0292B0CC" w14:textId="7971E80D" w:rsidR="002C5D28" w:rsidRPr="0096519C" w:rsidRDefault="002C5D28" w:rsidP="0096519C">
      <w:pPr>
        <w:pStyle w:val="PL"/>
      </w:pPr>
      <w:r w:rsidRPr="0096519C">
        <w:t xml:space="preserve">    tdd-Add-UE-NR-Capabilities-</w:t>
      </w:r>
      <w:r w:rsidR="00355BC6" w:rsidRPr="0096519C">
        <w:t>v</w:t>
      </w:r>
      <w:r w:rsidRPr="0096519C">
        <w:t xml:space="preserve">1530        </w:t>
      </w:r>
      <w:r w:rsidR="00E94CEB" w:rsidRPr="0096519C">
        <w:t xml:space="preserve"> </w:t>
      </w:r>
      <w:r w:rsidRPr="0096519C">
        <w:t>UE-NR-CapabilityAddXDD-Mode-</w:t>
      </w:r>
      <w:r w:rsidR="00355BC6" w:rsidRPr="0096519C">
        <w:t>v</w:t>
      </w:r>
      <w:r w:rsidRPr="0096519C">
        <w:t xml:space="preserve">1530  </w:t>
      </w:r>
      <w:r w:rsidR="00F83E08" w:rsidRPr="0096519C">
        <w:t xml:space="preserve">                      </w:t>
      </w:r>
      <w:r w:rsidRPr="0096519C">
        <w:t xml:space="preserve">    </w:t>
      </w:r>
      <w:r w:rsidRPr="0096519C">
        <w:rPr>
          <w:color w:val="993366"/>
        </w:rPr>
        <w:t>OPTIONAL</w:t>
      </w:r>
      <w:r w:rsidRPr="0096519C">
        <w:t>,</w:t>
      </w:r>
    </w:p>
    <w:p w14:paraId="50953D01" w14:textId="4DA8F47D" w:rsidR="002C5D28" w:rsidRPr="0096519C" w:rsidRDefault="002C5D28" w:rsidP="0096519C">
      <w:pPr>
        <w:pStyle w:val="PL"/>
      </w:pPr>
      <w:r w:rsidRPr="0096519C">
        <w:t xml:space="preserve">    </w:t>
      </w:r>
      <w:r w:rsidR="00F0633F" w:rsidRPr="0096519C">
        <w:t>dummy</w:t>
      </w:r>
      <w:r w:rsidRPr="0096519C">
        <w:t xml:space="preserve">                     </w:t>
      </w:r>
      <w:r w:rsidR="00F0633F" w:rsidRPr="0096519C">
        <w:t xml:space="preserve">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0852205E" w14:textId="715B2E0E" w:rsidR="002C5D28" w:rsidRPr="0096519C" w:rsidRDefault="002C5D28" w:rsidP="0096519C">
      <w:pPr>
        <w:pStyle w:val="PL"/>
      </w:pPr>
      <w:r w:rsidRPr="0096519C">
        <w:t xml:space="preserve">    interRAT-Parameters                     </w:t>
      </w:r>
      <w:r w:rsidR="00E94CEB" w:rsidRPr="0096519C">
        <w:t xml:space="preserve"> </w:t>
      </w:r>
      <w:r w:rsidRPr="0096519C">
        <w:t xml:space="preserve">InterRAT-Parameters                </w:t>
      </w:r>
      <w:r w:rsidR="00F83E08" w:rsidRPr="0096519C">
        <w:t xml:space="preserve">                      </w:t>
      </w:r>
      <w:r w:rsidRPr="0096519C">
        <w:t xml:space="preserve">    </w:t>
      </w:r>
      <w:r w:rsidRPr="0096519C">
        <w:rPr>
          <w:color w:val="993366"/>
        </w:rPr>
        <w:t>OPTIONAL</w:t>
      </w:r>
      <w:r w:rsidRPr="0096519C">
        <w:t>,</w:t>
      </w:r>
    </w:p>
    <w:p w14:paraId="51B067D3" w14:textId="189B31BE" w:rsidR="002C5D28" w:rsidRPr="0096519C" w:rsidRDefault="002C5D28" w:rsidP="0096519C">
      <w:pPr>
        <w:pStyle w:val="PL"/>
      </w:pPr>
      <w:r w:rsidRPr="0096519C">
        <w:t xml:space="preserve">    inactiveState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778BF3E6" w14:textId="73D3103E" w:rsidR="002C5D28" w:rsidRPr="0096519C" w:rsidRDefault="002C5D28" w:rsidP="0096519C">
      <w:pPr>
        <w:pStyle w:val="PL"/>
      </w:pPr>
      <w:r w:rsidRPr="0096519C">
        <w:t xml:space="preserve">    delayBudgetReporting                    </w:t>
      </w:r>
      <w:r w:rsidR="00E94CEB" w:rsidRPr="0096519C">
        <w:t xml:space="preserve">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4F18AE1F" w14:textId="0B6DA849" w:rsidR="00F95F2F" w:rsidRPr="0096519C" w:rsidRDefault="002C5D28" w:rsidP="0096519C">
      <w:pPr>
        <w:pStyle w:val="PL"/>
      </w:pPr>
      <w:r w:rsidRPr="0096519C">
        <w:t xml:space="preserve">    nonCriticalExtension                    </w:t>
      </w:r>
      <w:r w:rsidR="00E94CEB" w:rsidRPr="0096519C">
        <w:t xml:space="preserve"> </w:t>
      </w:r>
      <w:r w:rsidR="00FA5AD5" w:rsidRPr="0096519C">
        <w:t>UE-NR-Capability-</w:t>
      </w:r>
      <w:r w:rsidR="00006651" w:rsidRPr="0096519C">
        <w:t>v</w:t>
      </w:r>
      <w:r w:rsidR="00FA5AD5" w:rsidRPr="0096519C">
        <w:t>1540</w:t>
      </w:r>
      <w:r w:rsidRPr="0096519C">
        <w:t xml:space="preserve">           </w:t>
      </w:r>
      <w:r w:rsidR="00F83E08" w:rsidRPr="0096519C">
        <w:t xml:space="preserve">                      </w:t>
      </w:r>
      <w:r w:rsidRPr="0096519C">
        <w:t xml:space="preserve">      </w:t>
      </w:r>
      <w:r w:rsidRPr="0096519C">
        <w:rPr>
          <w:color w:val="993366"/>
        </w:rPr>
        <w:t>OPTIONAL</w:t>
      </w:r>
    </w:p>
    <w:p w14:paraId="00DCC6F0" w14:textId="77777777" w:rsidR="002C5D28" w:rsidRPr="0096519C" w:rsidRDefault="002C5D28" w:rsidP="0096519C">
      <w:pPr>
        <w:pStyle w:val="PL"/>
      </w:pPr>
      <w:r w:rsidRPr="0096519C">
        <w:t>}</w:t>
      </w:r>
    </w:p>
    <w:p w14:paraId="30C89957" w14:textId="77777777" w:rsidR="00FA5AD5" w:rsidRPr="0096519C" w:rsidRDefault="00FA5AD5" w:rsidP="0096519C">
      <w:pPr>
        <w:pStyle w:val="PL"/>
      </w:pPr>
    </w:p>
    <w:p w14:paraId="1AAF6245" w14:textId="371F1404" w:rsidR="00FA5AD5" w:rsidRPr="0096519C" w:rsidRDefault="00FA5AD5" w:rsidP="0096519C">
      <w:pPr>
        <w:pStyle w:val="PL"/>
      </w:pPr>
      <w:bookmarkStart w:id="438" w:name="_Hlk726539"/>
      <w:r w:rsidRPr="0096519C">
        <w:t>UE-NR-Capability-</w:t>
      </w:r>
      <w:r w:rsidR="00006651" w:rsidRPr="0096519C">
        <w:t>v</w:t>
      </w:r>
      <w:r w:rsidRPr="0096519C">
        <w:t xml:space="preserve">1540 </w:t>
      </w:r>
      <w:bookmarkEnd w:id="438"/>
      <w:r w:rsidRPr="0096519C">
        <w:t xml:space="preserve">::=              </w:t>
      </w:r>
      <w:r w:rsidRPr="0096519C">
        <w:rPr>
          <w:color w:val="993366"/>
        </w:rPr>
        <w:t>SEQUENCE</w:t>
      </w:r>
      <w:r w:rsidRPr="0096519C">
        <w:t xml:space="preserve"> {</w:t>
      </w:r>
    </w:p>
    <w:p w14:paraId="5559B0DE" w14:textId="4B37102D" w:rsidR="00FA5AD5" w:rsidRPr="0096519C" w:rsidRDefault="00FA5AD5" w:rsidP="0096519C">
      <w:pPr>
        <w:pStyle w:val="PL"/>
      </w:pPr>
      <w:r w:rsidRPr="0096519C">
        <w:t xml:space="preserve">    sdap-Parameters                         SDAP-Parameters                     </w:t>
      </w:r>
      <w:r w:rsidR="00F83E08" w:rsidRPr="0096519C">
        <w:t xml:space="preserve">                      </w:t>
      </w:r>
      <w:r w:rsidRPr="0096519C">
        <w:t xml:space="preserve">    </w:t>
      </w:r>
      <w:r w:rsidRPr="0096519C">
        <w:rPr>
          <w:color w:val="993366"/>
        </w:rPr>
        <w:t>OPTIONAL</w:t>
      </w:r>
      <w:r w:rsidRPr="0096519C">
        <w:t>,</w:t>
      </w:r>
    </w:p>
    <w:p w14:paraId="6CE314E4" w14:textId="7BDB5945" w:rsidR="003B0B04" w:rsidRPr="0096519C" w:rsidRDefault="003B0B04" w:rsidP="0096519C">
      <w:pPr>
        <w:pStyle w:val="PL"/>
      </w:pPr>
      <w:r w:rsidRPr="0096519C">
        <w:t xml:space="preserve">    overheatingInd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5EA56810" w14:textId="5DA539DA" w:rsidR="00F0633F" w:rsidRPr="0096519C" w:rsidRDefault="00F0633F" w:rsidP="0096519C">
      <w:pPr>
        <w:pStyle w:val="PL"/>
      </w:pPr>
      <w:r w:rsidRPr="0096519C">
        <w:t xml:space="preserve">    ims-Parameters                          IMS-Parameters                      </w:t>
      </w:r>
      <w:r w:rsidR="00F83E08" w:rsidRPr="0096519C">
        <w:t xml:space="preserve">                      </w:t>
      </w:r>
      <w:r w:rsidRPr="0096519C">
        <w:t xml:space="preserve">    </w:t>
      </w:r>
      <w:r w:rsidRPr="0096519C">
        <w:rPr>
          <w:color w:val="993366"/>
        </w:rPr>
        <w:t>OPTIONAL</w:t>
      </w:r>
      <w:r w:rsidRPr="0096519C">
        <w:t>,</w:t>
      </w:r>
    </w:p>
    <w:p w14:paraId="0A9603C2" w14:textId="134E06F5" w:rsidR="00F0633F" w:rsidRPr="0096519C" w:rsidRDefault="00F0633F" w:rsidP="0096519C">
      <w:pPr>
        <w:pStyle w:val="PL"/>
      </w:pPr>
      <w:r w:rsidRPr="0096519C">
        <w:t xml:space="preserve">    fr1-Add-UE-NR-Capabilities-v1540        UE-NR-CapabilityAddFRX-Mode-v1540   </w:t>
      </w:r>
      <w:r w:rsidR="00F83E08" w:rsidRPr="0096519C">
        <w:t xml:space="preserve">                      </w:t>
      </w:r>
      <w:r w:rsidRPr="0096519C">
        <w:t xml:space="preserve">    </w:t>
      </w:r>
      <w:r w:rsidRPr="0096519C">
        <w:rPr>
          <w:color w:val="993366"/>
        </w:rPr>
        <w:t>OPTIONAL</w:t>
      </w:r>
      <w:r w:rsidRPr="0096519C">
        <w:t>,</w:t>
      </w:r>
    </w:p>
    <w:p w14:paraId="381AEA11" w14:textId="6F8E7553" w:rsidR="00F0633F" w:rsidRPr="0096519C" w:rsidRDefault="00F0633F" w:rsidP="0096519C">
      <w:pPr>
        <w:pStyle w:val="PL"/>
      </w:pPr>
      <w:r w:rsidRPr="0096519C">
        <w:t xml:space="preserve">    fr2-Add-UE-NR-Capabilities-v1540        UE-NR-CapabilityAddFRX-Mode-v1540   </w:t>
      </w:r>
      <w:r w:rsidR="00F83E08" w:rsidRPr="0096519C">
        <w:t xml:space="preserve">                      </w:t>
      </w:r>
      <w:r w:rsidRPr="0096519C">
        <w:t xml:space="preserve">    </w:t>
      </w:r>
      <w:r w:rsidRPr="0096519C">
        <w:rPr>
          <w:color w:val="993366"/>
        </w:rPr>
        <w:t>OPTIONAL</w:t>
      </w:r>
      <w:r w:rsidRPr="0096519C">
        <w:t>,</w:t>
      </w:r>
    </w:p>
    <w:p w14:paraId="7B9257AD" w14:textId="148423C9" w:rsidR="00F0633F" w:rsidRPr="0096519C" w:rsidRDefault="00F0633F" w:rsidP="0096519C">
      <w:pPr>
        <w:pStyle w:val="PL"/>
      </w:pPr>
      <w:r w:rsidRPr="0096519C">
        <w:t xml:space="preserve">    fr1-fr2-Add-UE-NR-Capabilities          UE-NR-CapabilityAddFRX-Mode        </w:t>
      </w:r>
      <w:r w:rsidR="00F83E08" w:rsidRPr="0096519C">
        <w:t xml:space="preserve">                      </w:t>
      </w:r>
      <w:r w:rsidRPr="0096519C">
        <w:t xml:space="preserve">     </w:t>
      </w:r>
      <w:r w:rsidRPr="0096519C">
        <w:rPr>
          <w:color w:val="993366"/>
        </w:rPr>
        <w:t>OPTIONAL</w:t>
      </w:r>
      <w:r w:rsidRPr="0096519C">
        <w:t>,</w:t>
      </w:r>
    </w:p>
    <w:p w14:paraId="383A8F52" w14:textId="478CD680" w:rsidR="00FA5AD5" w:rsidRPr="0096519C" w:rsidRDefault="00FA5AD5" w:rsidP="0096519C">
      <w:pPr>
        <w:pStyle w:val="PL"/>
      </w:pPr>
      <w:r w:rsidRPr="0096519C">
        <w:t xml:space="preserve">    nonCriticalExtension                    </w:t>
      </w:r>
      <w:r w:rsidR="003E6F61" w:rsidRPr="0096519C">
        <w:t>UE-NR-Capability-v15</w:t>
      </w:r>
      <w:r w:rsidR="009777FC" w:rsidRPr="0096519C">
        <w:t>50</w:t>
      </w:r>
      <w:r w:rsidRPr="0096519C">
        <w:t xml:space="preserve">            </w:t>
      </w:r>
      <w:r w:rsidR="00F83E08" w:rsidRPr="0096519C">
        <w:t xml:space="preserve">                      </w:t>
      </w:r>
      <w:r w:rsidRPr="0096519C">
        <w:t xml:space="preserve">      </w:t>
      </w:r>
      <w:r w:rsidRPr="0096519C">
        <w:rPr>
          <w:color w:val="993366"/>
        </w:rPr>
        <w:t>OPTIONAL</w:t>
      </w:r>
    </w:p>
    <w:p w14:paraId="3998FFDA" w14:textId="77777777" w:rsidR="002C5D28" w:rsidRPr="0096519C" w:rsidRDefault="00FA5AD5" w:rsidP="0096519C">
      <w:pPr>
        <w:pStyle w:val="PL"/>
      </w:pPr>
      <w:r w:rsidRPr="0096519C">
        <w:t>}</w:t>
      </w:r>
    </w:p>
    <w:p w14:paraId="13D2E857" w14:textId="77777777" w:rsidR="008B20FD" w:rsidRPr="0096519C" w:rsidRDefault="008B20FD" w:rsidP="0096519C">
      <w:pPr>
        <w:pStyle w:val="PL"/>
      </w:pPr>
    </w:p>
    <w:p w14:paraId="1D28005D" w14:textId="77777777" w:rsidR="008B20FD" w:rsidRPr="0096519C" w:rsidRDefault="008B20FD" w:rsidP="0096519C">
      <w:pPr>
        <w:pStyle w:val="PL"/>
      </w:pPr>
      <w:r w:rsidRPr="0096519C">
        <w:t xml:space="preserve">UE-NR-Capability-v1550 ::=               </w:t>
      </w:r>
      <w:r w:rsidRPr="0096519C">
        <w:rPr>
          <w:color w:val="993366"/>
        </w:rPr>
        <w:t>SEQUENCE</w:t>
      </w:r>
      <w:r w:rsidRPr="0096519C">
        <w:t xml:space="preserve"> {</w:t>
      </w:r>
    </w:p>
    <w:p w14:paraId="22A2B073" w14:textId="43C2E750" w:rsidR="008B20FD" w:rsidRPr="0096519C" w:rsidRDefault="008B20FD" w:rsidP="0096519C">
      <w:pPr>
        <w:pStyle w:val="PL"/>
      </w:pPr>
      <w:r w:rsidRPr="0096519C">
        <w:t xml:space="preserve">    reducedCP-Latency                        </w:t>
      </w:r>
      <w:r w:rsidRPr="0096519C">
        <w:rPr>
          <w:color w:val="993366"/>
        </w:rPr>
        <w:t>ENUMERATED</w:t>
      </w:r>
      <w:r w:rsidRPr="0096519C">
        <w:t xml:space="preserve"> {supported}         </w:t>
      </w:r>
      <w:r w:rsidR="00F83E08" w:rsidRPr="0096519C">
        <w:t xml:space="preserve">                      </w:t>
      </w:r>
      <w:r w:rsidRPr="0096519C">
        <w:t xml:space="preserve">        </w:t>
      </w:r>
      <w:r w:rsidRPr="0096519C">
        <w:rPr>
          <w:color w:val="993366"/>
        </w:rPr>
        <w:t>OPTIONAL</w:t>
      </w:r>
      <w:r w:rsidRPr="0096519C">
        <w:t>,</w:t>
      </w:r>
    </w:p>
    <w:p w14:paraId="5657FC40" w14:textId="3E638434" w:rsidR="008B20FD" w:rsidRPr="0096519C" w:rsidRDefault="008B20FD" w:rsidP="0096519C">
      <w:pPr>
        <w:pStyle w:val="PL"/>
      </w:pPr>
      <w:r w:rsidRPr="0096519C">
        <w:t xml:space="preserve">    nonCriticalExtension                     </w:t>
      </w:r>
      <w:r w:rsidR="002F6868" w:rsidRPr="0096519C">
        <w:t>UE-NR-Capability-v15</w:t>
      </w:r>
      <w:r w:rsidR="00A1114C" w:rsidRPr="0096519C">
        <w:t>60</w:t>
      </w:r>
      <w:r w:rsidRPr="0096519C">
        <w:t xml:space="preserve">         </w:t>
      </w:r>
      <w:r w:rsidR="00F83E08" w:rsidRPr="0096519C">
        <w:t xml:space="preserve">                      </w:t>
      </w:r>
      <w:r w:rsidRPr="0096519C">
        <w:t xml:space="preserve">        </w:t>
      </w:r>
      <w:r w:rsidRPr="0096519C">
        <w:rPr>
          <w:color w:val="993366"/>
        </w:rPr>
        <w:t>OPTIONAL</w:t>
      </w:r>
    </w:p>
    <w:p w14:paraId="0875003D" w14:textId="77777777" w:rsidR="008B20FD" w:rsidRPr="0096519C" w:rsidRDefault="008B20FD" w:rsidP="0096519C">
      <w:pPr>
        <w:pStyle w:val="PL"/>
      </w:pPr>
      <w:r w:rsidRPr="0096519C">
        <w:t>}</w:t>
      </w:r>
    </w:p>
    <w:p w14:paraId="585302BF" w14:textId="77777777" w:rsidR="002F6868" w:rsidRPr="0096519C" w:rsidRDefault="002F6868" w:rsidP="0096519C">
      <w:pPr>
        <w:pStyle w:val="PL"/>
      </w:pPr>
    </w:p>
    <w:p w14:paraId="039D3F25" w14:textId="2D587C36" w:rsidR="002F6868" w:rsidRPr="0096519C" w:rsidRDefault="002F6868" w:rsidP="0096519C">
      <w:pPr>
        <w:pStyle w:val="PL"/>
      </w:pPr>
      <w:r w:rsidRPr="0096519C">
        <w:t>UE-NR-Capability-v15</w:t>
      </w:r>
      <w:r w:rsidR="00A1114C" w:rsidRPr="0096519C">
        <w:t>60</w:t>
      </w:r>
      <w:r w:rsidRPr="0096519C">
        <w:t xml:space="preserve"> ::=               </w:t>
      </w:r>
      <w:r w:rsidRPr="0096519C">
        <w:rPr>
          <w:color w:val="993366"/>
        </w:rPr>
        <w:t>SEQUENCE</w:t>
      </w:r>
      <w:r w:rsidRPr="0096519C">
        <w:t xml:space="preserve"> {</w:t>
      </w:r>
    </w:p>
    <w:p w14:paraId="428C152E" w14:textId="4B52BF3F" w:rsidR="002F6868" w:rsidRPr="0096519C" w:rsidRDefault="002F6868" w:rsidP="0096519C">
      <w:pPr>
        <w:pStyle w:val="PL"/>
      </w:pPr>
      <w:r w:rsidRPr="0096519C">
        <w:t xml:space="preserve">    nrdc-Parameters                         NRDC-Parameters                         </w:t>
      </w:r>
      <w:r w:rsidR="00F832AB" w:rsidRPr="0096519C">
        <w:t xml:space="preserve">                      </w:t>
      </w:r>
      <w:r w:rsidRPr="0096519C">
        <w:rPr>
          <w:color w:val="993366"/>
        </w:rPr>
        <w:t>OPTIONAL</w:t>
      </w:r>
      <w:r w:rsidRPr="0096519C">
        <w:t>,</w:t>
      </w:r>
    </w:p>
    <w:p w14:paraId="13155C08" w14:textId="536361B7" w:rsidR="002F6868" w:rsidRPr="0096519C" w:rsidRDefault="002F6868" w:rsidP="0096519C">
      <w:pPr>
        <w:pStyle w:val="PL"/>
      </w:pPr>
      <w:r w:rsidRPr="0096519C">
        <w:t xml:space="preserve">    receivedFilters                         </w:t>
      </w:r>
      <w:r w:rsidRPr="0096519C">
        <w:rPr>
          <w:color w:val="993366"/>
        </w:rPr>
        <w:t>OCTET</w:t>
      </w:r>
      <w:r w:rsidRPr="0096519C">
        <w:t xml:space="preserve"> </w:t>
      </w:r>
      <w:r w:rsidRPr="0096519C">
        <w:rPr>
          <w:color w:val="993366"/>
        </w:rPr>
        <w:t>STRING</w:t>
      </w:r>
      <w:r w:rsidRPr="0096519C">
        <w:t xml:space="preserve"> (CONTAINING UECapabilityEnquiry-v15</w:t>
      </w:r>
      <w:r w:rsidR="00A1114C" w:rsidRPr="0096519C">
        <w:t>6</w:t>
      </w:r>
      <w:r w:rsidRPr="0096519C">
        <w:t xml:space="preserve">0-IEs)       </w:t>
      </w:r>
      <w:r w:rsidRPr="0096519C">
        <w:rPr>
          <w:color w:val="993366"/>
        </w:rPr>
        <w:t>OPTIONAL</w:t>
      </w:r>
      <w:r w:rsidRPr="0096519C">
        <w:t>,</w:t>
      </w:r>
    </w:p>
    <w:p w14:paraId="35785BF9" w14:textId="629050D4" w:rsidR="002F6868" w:rsidRPr="0096519C" w:rsidRDefault="002F6868" w:rsidP="0096519C">
      <w:pPr>
        <w:pStyle w:val="PL"/>
      </w:pPr>
      <w:r w:rsidRPr="0096519C">
        <w:t xml:space="preserve">    nonCriticalExtension                    </w:t>
      </w:r>
      <w:r w:rsidR="00933961" w:rsidRPr="0096519C">
        <w:t>UE-NR-Capability-v1570</w:t>
      </w:r>
      <w:r w:rsidRPr="0096519C">
        <w:t xml:space="preserve">             </w:t>
      </w:r>
      <w:r w:rsidR="00F83E08" w:rsidRPr="0096519C">
        <w:t xml:space="preserve">                      </w:t>
      </w:r>
      <w:r w:rsidRPr="0096519C">
        <w:t xml:space="preserve">     </w:t>
      </w:r>
      <w:r w:rsidRPr="0096519C">
        <w:rPr>
          <w:color w:val="993366"/>
        </w:rPr>
        <w:t>OPTIONAL</w:t>
      </w:r>
    </w:p>
    <w:p w14:paraId="3D9C177A" w14:textId="0174E7A3" w:rsidR="00FA5AD5" w:rsidRPr="0096519C" w:rsidRDefault="002F6868" w:rsidP="0096519C">
      <w:pPr>
        <w:pStyle w:val="PL"/>
      </w:pPr>
      <w:r w:rsidRPr="0096519C">
        <w:t>}</w:t>
      </w:r>
    </w:p>
    <w:p w14:paraId="3838B735" w14:textId="77777777" w:rsidR="00933961" w:rsidRPr="0096519C" w:rsidRDefault="00933961" w:rsidP="0096519C">
      <w:pPr>
        <w:pStyle w:val="PL"/>
      </w:pPr>
    </w:p>
    <w:p w14:paraId="72D94CFC" w14:textId="77777777" w:rsidR="00933961" w:rsidRPr="0096519C" w:rsidRDefault="00933961" w:rsidP="0096519C">
      <w:pPr>
        <w:pStyle w:val="PL"/>
      </w:pPr>
      <w:r w:rsidRPr="0096519C">
        <w:t xml:space="preserve">UE-NR-Capability-v1570 ::=               </w:t>
      </w:r>
      <w:r w:rsidRPr="0096519C">
        <w:rPr>
          <w:color w:val="993366"/>
        </w:rPr>
        <w:t>SEQUENCE</w:t>
      </w:r>
      <w:r w:rsidRPr="0096519C">
        <w:t xml:space="preserve"> {</w:t>
      </w:r>
    </w:p>
    <w:p w14:paraId="156B4C7F" w14:textId="6CFBE880" w:rsidR="00933961" w:rsidRPr="0096519C" w:rsidRDefault="00933961" w:rsidP="0096519C">
      <w:pPr>
        <w:pStyle w:val="PL"/>
      </w:pPr>
      <w:r w:rsidRPr="0096519C">
        <w:t xml:space="preserve">    nrdc-Parameters-v1570                   NRDC-Parameters-v1570           </w:t>
      </w:r>
      <w:r w:rsidR="00F83E08" w:rsidRPr="0096519C">
        <w:t xml:space="preserve">                      </w:t>
      </w:r>
      <w:r w:rsidRPr="0096519C">
        <w:t xml:space="preserve">        </w:t>
      </w:r>
      <w:r w:rsidRPr="0096519C">
        <w:rPr>
          <w:color w:val="993366"/>
        </w:rPr>
        <w:t>OPTIONAL</w:t>
      </w:r>
      <w:r w:rsidRPr="0096519C">
        <w:t>,</w:t>
      </w:r>
    </w:p>
    <w:p w14:paraId="50625BCF" w14:textId="47B2A29D" w:rsidR="00933961" w:rsidRPr="0096519C" w:rsidRDefault="00933961" w:rsidP="0096519C">
      <w:pPr>
        <w:pStyle w:val="PL"/>
      </w:pPr>
      <w:r w:rsidRPr="0096519C">
        <w:t xml:space="preserve">    nonCriticalExtension                    </w:t>
      </w:r>
      <w:r w:rsidRPr="0096519C">
        <w:rPr>
          <w:color w:val="993366"/>
        </w:rPr>
        <w:t>SEQUENCE</w:t>
      </w:r>
      <w:r w:rsidRPr="0096519C">
        <w:t xml:space="preserve"> {}                    </w:t>
      </w:r>
      <w:r w:rsidR="00F83E08" w:rsidRPr="0096519C">
        <w:t xml:space="preserve">                      </w:t>
      </w:r>
      <w:r w:rsidRPr="0096519C">
        <w:t xml:space="preserve">         </w:t>
      </w:r>
      <w:r w:rsidRPr="0096519C">
        <w:rPr>
          <w:color w:val="993366"/>
        </w:rPr>
        <w:t>OPTIONAL</w:t>
      </w:r>
    </w:p>
    <w:p w14:paraId="3E024775" w14:textId="2B153661" w:rsidR="00987F3E" w:rsidRPr="0096519C" w:rsidRDefault="00933961" w:rsidP="0096519C">
      <w:pPr>
        <w:pStyle w:val="PL"/>
      </w:pPr>
      <w:r w:rsidRPr="0096519C">
        <w:lastRenderedPageBreak/>
        <w:t>}</w:t>
      </w:r>
    </w:p>
    <w:p w14:paraId="568B1B5F" w14:textId="77777777" w:rsidR="00987F3E" w:rsidRPr="0096519C" w:rsidRDefault="00987F3E" w:rsidP="0096519C">
      <w:pPr>
        <w:pStyle w:val="PL"/>
      </w:pPr>
    </w:p>
    <w:p w14:paraId="283D6F86" w14:textId="77777777" w:rsidR="002C5D28" w:rsidRPr="0096519C" w:rsidRDefault="002C5D28" w:rsidP="0096519C">
      <w:pPr>
        <w:pStyle w:val="PL"/>
      </w:pPr>
      <w:r w:rsidRPr="0096519C">
        <w:t xml:space="preserve">UE-NR-CapabilityAddXDD-Mode ::=         </w:t>
      </w:r>
      <w:r w:rsidRPr="0096519C">
        <w:rPr>
          <w:color w:val="993366"/>
        </w:rPr>
        <w:t>SEQUENCE</w:t>
      </w:r>
      <w:r w:rsidRPr="0096519C">
        <w:t xml:space="preserve"> {</w:t>
      </w:r>
    </w:p>
    <w:p w14:paraId="57EC371A" w14:textId="50D7BD1E" w:rsidR="002C5D28" w:rsidRPr="0096519C" w:rsidRDefault="002C5D28" w:rsidP="0096519C">
      <w:pPr>
        <w:pStyle w:val="PL"/>
      </w:pPr>
      <w:r w:rsidRPr="0096519C">
        <w:t xml:space="preserve">    phy-ParametersXDD-Diff                  Phy-ParametersXDD-Diff            </w:t>
      </w:r>
      <w:r w:rsidR="00F83E08" w:rsidRPr="0096519C">
        <w:t xml:space="preserve">                      </w:t>
      </w:r>
      <w:r w:rsidRPr="0096519C">
        <w:t xml:space="preserve">      </w:t>
      </w:r>
      <w:r w:rsidRPr="0096519C">
        <w:rPr>
          <w:color w:val="993366"/>
        </w:rPr>
        <w:t>OPTIONAL</w:t>
      </w:r>
      <w:r w:rsidRPr="0096519C">
        <w:t>,</w:t>
      </w:r>
    </w:p>
    <w:p w14:paraId="1C0ACEF8" w14:textId="62300FA2" w:rsidR="002C5D28" w:rsidRPr="0096519C" w:rsidRDefault="002C5D28" w:rsidP="0096519C">
      <w:pPr>
        <w:pStyle w:val="PL"/>
      </w:pPr>
      <w:r w:rsidRPr="0096519C">
        <w:t xml:space="preserve">    mac-ParametersXDD-Diff                  MAC-ParametersXDD-Diff            </w:t>
      </w:r>
      <w:r w:rsidR="00F83E08" w:rsidRPr="0096519C">
        <w:t xml:space="preserve">                      </w:t>
      </w:r>
      <w:r w:rsidRPr="0096519C">
        <w:t xml:space="preserve">      </w:t>
      </w:r>
      <w:r w:rsidRPr="0096519C">
        <w:rPr>
          <w:color w:val="993366"/>
        </w:rPr>
        <w:t>OPTIONAL</w:t>
      </w:r>
      <w:r w:rsidRPr="0096519C">
        <w:t>,</w:t>
      </w:r>
    </w:p>
    <w:p w14:paraId="65B2B07F" w14:textId="6BD02FEC" w:rsidR="002C5D28" w:rsidRPr="0096519C" w:rsidRDefault="002C5D28" w:rsidP="0096519C">
      <w:pPr>
        <w:pStyle w:val="PL"/>
      </w:pPr>
      <w:r w:rsidRPr="0096519C">
        <w:t xml:space="preserve">    measAndMobParametersXDD-Diff            MeasAndMobParametersXDD-Diff      </w:t>
      </w:r>
      <w:r w:rsidR="00F83E08" w:rsidRPr="0096519C">
        <w:t xml:space="preserve">                      </w:t>
      </w:r>
      <w:r w:rsidRPr="0096519C">
        <w:t xml:space="preserve">      </w:t>
      </w:r>
      <w:r w:rsidRPr="0096519C">
        <w:rPr>
          <w:color w:val="993366"/>
        </w:rPr>
        <w:t>OPTIONAL</w:t>
      </w:r>
    </w:p>
    <w:p w14:paraId="1329DF04" w14:textId="77777777" w:rsidR="002C5D28" w:rsidRPr="0096519C" w:rsidRDefault="002C5D28" w:rsidP="0096519C">
      <w:pPr>
        <w:pStyle w:val="PL"/>
      </w:pPr>
      <w:r w:rsidRPr="0096519C">
        <w:t>}</w:t>
      </w:r>
    </w:p>
    <w:p w14:paraId="485D5EFD" w14:textId="77777777" w:rsidR="002C5D28" w:rsidRPr="0096519C" w:rsidRDefault="002C5D28" w:rsidP="0096519C">
      <w:pPr>
        <w:pStyle w:val="PL"/>
      </w:pPr>
    </w:p>
    <w:p w14:paraId="4111F523" w14:textId="77777777" w:rsidR="002C5D28" w:rsidRPr="0096519C" w:rsidRDefault="002C5D28" w:rsidP="0096519C">
      <w:pPr>
        <w:pStyle w:val="PL"/>
      </w:pPr>
      <w:r w:rsidRPr="0096519C">
        <w:t>UE-NR-CapabilityAddXDD-Mode-</w:t>
      </w:r>
      <w:r w:rsidR="00355BC6" w:rsidRPr="0096519C">
        <w:t>v</w:t>
      </w:r>
      <w:r w:rsidRPr="0096519C">
        <w:t xml:space="preserve">1530 ::=    </w:t>
      </w:r>
      <w:r w:rsidRPr="0096519C">
        <w:rPr>
          <w:color w:val="993366"/>
        </w:rPr>
        <w:t>SEQUENCE</w:t>
      </w:r>
      <w:r w:rsidRPr="0096519C">
        <w:t xml:space="preserve"> {</w:t>
      </w:r>
    </w:p>
    <w:p w14:paraId="68F628C3" w14:textId="77777777" w:rsidR="002C5D28" w:rsidRPr="0096519C" w:rsidRDefault="002C5D28" w:rsidP="0096519C">
      <w:pPr>
        <w:pStyle w:val="PL"/>
      </w:pPr>
      <w:r w:rsidRPr="0096519C">
        <w:t xml:space="preserve">    eutra-ParametersXDD-Diff                </w:t>
      </w:r>
      <w:r w:rsidR="00E94CEB" w:rsidRPr="0096519C">
        <w:t xml:space="preserve"> </w:t>
      </w:r>
      <w:r w:rsidRPr="0096519C">
        <w:t>EUTRA-ParametersXDD-Diff</w:t>
      </w:r>
    </w:p>
    <w:p w14:paraId="4686B401" w14:textId="77777777" w:rsidR="002C5D28" w:rsidRPr="0096519C" w:rsidRDefault="002C5D28" w:rsidP="0096519C">
      <w:pPr>
        <w:pStyle w:val="PL"/>
      </w:pPr>
      <w:r w:rsidRPr="0096519C">
        <w:t>}</w:t>
      </w:r>
    </w:p>
    <w:p w14:paraId="1BF253BD" w14:textId="77777777" w:rsidR="00E37FB8" w:rsidRPr="0096519C" w:rsidRDefault="00E37FB8" w:rsidP="0096519C">
      <w:pPr>
        <w:pStyle w:val="PL"/>
      </w:pPr>
    </w:p>
    <w:p w14:paraId="7C804488" w14:textId="77777777" w:rsidR="002C5D28" w:rsidRPr="0096519C" w:rsidRDefault="002C5D28" w:rsidP="0096519C">
      <w:pPr>
        <w:pStyle w:val="PL"/>
      </w:pPr>
      <w:r w:rsidRPr="0096519C">
        <w:t>UE-NR-CapabilityAddFRX-Mode ::=</w:t>
      </w:r>
      <w:r w:rsidR="00F0633F" w:rsidRPr="0096519C">
        <w:t xml:space="preserve"> </w:t>
      </w:r>
      <w:r w:rsidRPr="0096519C">
        <w:rPr>
          <w:color w:val="993366"/>
        </w:rPr>
        <w:t>SEQUENCE</w:t>
      </w:r>
      <w:r w:rsidRPr="0096519C">
        <w:t xml:space="preserve"> {</w:t>
      </w:r>
    </w:p>
    <w:p w14:paraId="5FD21588" w14:textId="07A8CD9D" w:rsidR="002C5D28" w:rsidRPr="0096519C" w:rsidRDefault="002C5D28" w:rsidP="0096519C">
      <w:pPr>
        <w:pStyle w:val="PL"/>
      </w:pPr>
      <w:r w:rsidRPr="0096519C">
        <w:t xml:space="preserve">    phy-ParametersFRX-Diff              Phy-ParametersFRX-Diff              </w:t>
      </w:r>
      <w:r w:rsidR="00F83E08" w:rsidRPr="0096519C">
        <w:t xml:space="preserve">                      </w:t>
      </w:r>
      <w:r w:rsidRPr="0096519C">
        <w:t xml:space="preserve">        </w:t>
      </w:r>
      <w:r w:rsidRPr="0096519C">
        <w:rPr>
          <w:color w:val="993366"/>
        </w:rPr>
        <w:t>OPTIONAL</w:t>
      </w:r>
      <w:r w:rsidRPr="0096519C">
        <w:t>,</w:t>
      </w:r>
    </w:p>
    <w:p w14:paraId="1990F3A0" w14:textId="696B8E69" w:rsidR="002C5D28" w:rsidRPr="0096519C" w:rsidRDefault="002C5D28" w:rsidP="0096519C">
      <w:pPr>
        <w:pStyle w:val="PL"/>
      </w:pPr>
      <w:r w:rsidRPr="0096519C">
        <w:t xml:space="preserve">    measAndMobParametersFRX-Diff        MeasAndMobParametersFRX-Diff        </w:t>
      </w:r>
      <w:r w:rsidR="00F83E08" w:rsidRPr="0096519C">
        <w:t xml:space="preserve">                      </w:t>
      </w:r>
      <w:r w:rsidRPr="0096519C">
        <w:t xml:space="preserve">        </w:t>
      </w:r>
      <w:r w:rsidRPr="0096519C">
        <w:rPr>
          <w:color w:val="993366"/>
        </w:rPr>
        <w:t>OPTIONAL</w:t>
      </w:r>
    </w:p>
    <w:p w14:paraId="68DF0635" w14:textId="77777777" w:rsidR="002C5D28" w:rsidRPr="0096519C" w:rsidRDefault="002C5D28" w:rsidP="0096519C">
      <w:pPr>
        <w:pStyle w:val="PL"/>
      </w:pPr>
      <w:r w:rsidRPr="0096519C">
        <w:t>}</w:t>
      </w:r>
    </w:p>
    <w:p w14:paraId="4EFE0B3A" w14:textId="77777777" w:rsidR="00F0633F" w:rsidRPr="0096519C" w:rsidRDefault="00F0633F" w:rsidP="0096519C">
      <w:pPr>
        <w:pStyle w:val="PL"/>
      </w:pPr>
    </w:p>
    <w:p w14:paraId="03018019" w14:textId="77777777" w:rsidR="00F0633F" w:rsidRPr="0096519C" w:rsidRDefault="00F0633F" w:rsidP="0096519C">
      <w:pPr>
        <w:pStyle w:val="PL"/>
      </w:pPr>
      <w:r w:rsidRPr="0096519C">
        <w:t xml:space="preserve">UE-NR-CapabilityAddFRX-Mode-v1540 ::=    </w:t>
      </w:r>
      <w:r w:rsidRPr="0096519C">
        <w:rPr>
          <w:color w:val="993366"/>
        </w:rPr>
        <w:t>SEQUENCE</w:t>
      </w:r>
      <w:r w:rsidRPr="0096519C">
        <w:t xml:space="preserve"> {</w:t>
      </w:r>
    </w:p>
    <w:p w14:paraId="6B9BF241" w14:textId="1028A37B" w:rsidR="00F0633F" w:rsidRPr="0096519C" w:rsidRDefault="00F0633F" w:rsidP="0096519C">
      <w:pPr>
        <w:pStyle w:val="PL"/>
      </w:pPr>
      <w:r w:rsidRPr="0096519C">
        <w:t xml:space="preserve">    ims-ParametersFRX-Diff                   IMS-ParametersFRX-Diff         </w:t>
      </w:r>
      <w:r w:rsidR="00F83E08" w:rsidRPr="0096519C">
        <w:t xml:space="preserve">                      </w:t>
      </w:r>
      <w:r w:rsidRPr="0096519C">
        <w:t xml:space="preserve">        </w:t>
      </w:r>
      <w:r w:rsidRPr="0096519C">
        <w:rPr>
          <w:color w:val="993366"/>
        </w:rPr>
        <w:t>OPTIONAL</w:t>
      </w:r>
    </w:p>
    <w:p w14:paraId="11D0FD5C" w14:textId="169E8D5D" w:rsidR="00E37FB8" w:rsidRPr="0096519C" w:rsidRDefault="00F0633F" w:rsidP="0096519C">
      <w:pPr>
        <w:pStyle w:val="PL"/>
      </w:pPr>
      <w:r w:rsidRPr="0096519C">
        <w:t>}</w:t>
      </w:r>
    </w:p>
    <w:p w14:paraId="55E21657" w14:textId="77777777" w:rsidR="003E6F61" w:rsidRPr="0096519C" w:rsidRDefault="003E6F61" w:rsidP="0096519C">
      <w:pPr>
        <w:pStyle w:val="PL"/>
      </w:pPr>
    </w:p>
    <w:p w14:paraId="5BD9C7C0" w14:textId="77777777" w:rsidR="002C5D28" w:rsidRPr="0096519C" w:rsidRDefault="002C5D28" w:rsidP="0096519C">
      <w:pPr>
        <w:pStyle w:val="PL"/>
        <w:rPr>
          <w:color w:val="808080"/>
        </w:rPr>
      </w:pPr>
      <w:r w:rsidRPr="0096519C">
        <w:rPr>
          <w:color w:val="808080"/>
        </w:rPr>
        <w:t>-- TAG-UE-NR-CAPABILITY-STOP</w:t>
      </w:r>
    </w:p>
    <w:p w14:paraId="4CD0E74B" w14:textId="77777777" w:rsidR="002C5D28" w:rsidRPr="0096519C" w:rsidRDefault="002C5D28" w:rsidP="0096519C">
      <w:pPr>
        <w:pStyle w:val="PL"/>
        <w:rPr>
          <w:rFonts w:eastAsia="Malgun Gothic"/>
          <w:color w:val="808080"/>
        </w:rPr>
      </w:pPr>
      <w:r w:rsidRPr="0096519C">
        <w:rPr>
          <w:color w:val="808080"/>
        </w:rPr>
        <w:t>-- ASN1STOP</w:t>
      </w:r>
    </w:p>
    <w:p w14:paraId="0545FA39" w14:textId="77777777" w:rsidR="002C5D28" w:rsidRPr="0096519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96519C" w14:paraId="6ADEFFA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89D053E" w14:textId="77777777" w:rsidR="002C5D28" w:rsidRPr="0096519C" w:rsidRDefault="002C5D28" w:rsidP="00F43D0B">
            <w:pPr>
              <w:pStyle w:val="TAH"/>
              <w:rPr>
                <w:szCs w:val="22"/>
                <w:lang w:val="en-GB" w:eastAsia="ja-JP"/>
              </w:rPr>
            </w:pPr>
            <w:r w:rsidRPr="0096519C">
              <w:rPr>
                <w:i/>
                <w:szCs w:val="22"/>
                <w:lang w:val="en-GB" w:eastAsia="ja-JP"/>
              </w:rPr>
              <w:t xml:space="preserve">UE-NR-Capability </w:t>
            </w:r>
            <w:r w:rsidRPr="0096519C">
              <w:rPr>
                <w:szCs w:val="22"/>
                <w:lang w:val="en-GB" w:eastAsia="ja-JP"/>
              </w:rPr>
              <w:t>field descriptions</w:t>
            </w:r>
          </w:p>
        </w:tc>
      </w:tr>
      <w:tr w:rsidR="002C5D28" w:rsidRPr="0096519C" w14:paraId="77B97A10"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080190BE" w14:textId="77777777" w:rsidR="002C5D28" w:rsidRPr="0096519C" w:rsidRDefault="002C5D28" w:rsidP="00F43D0B">
            <w:pPr>
              <w:pStyle w:val="TAL"/>
              <w:rPr>
                <w:szCs w:val="22"/>
                <w:lang w:val="en-GB" w:eastAsia="ja-JP"/>
              </w:rPr>
            </w:pPr>
            <w:proofErr w:type="spellStart"/>
            <w:r w:rsidRPr="0096519C">
              <w:rPr>
                <w:b/>
                <w:i/>
                <w:szCs w:val="22"/>
                <w:lang w:val="en-GB" w:eastAsia="ja-JP"/>
              </w:rPr>
              <w:t>featureSetCombinations</w:t>
            </w:r>
            <w:proofErr w:type="spellEnd"/>
          </w:p>
          <w:p w14:paraId="3F1A86FD" w14:textId="77777777" w:rsidR="002C5D28" w:rsidRPr="0096519C" w:rsidRDefault="002C5D28" w:rsidP="00F43D0B">
            <w:pPr>
              <w:pStyle w:val="TAL"/>
              <w:rPr>
                <w:szCs w:val="22"/>
                <w:lang w:val="en-GB" w:eastAsia="ja-JP"/>
              </w:rPr>
            </w:pPr>
            <w:r w:rsidRPr="0096519C">
              <w:rPr>
                <w:szCs w:val="22"/>
                <w:lang w:val="en-GB" w:eastAsia="ja-JP"/>
              </w:rPr>
              <w:t xml:space="preserve">A list of </w:t>
            </w:r>
            <w:proofErr w:type="spellStart"/>
            <w:r w:rsidRPr="0096519C">
              <w:rPr>
                <w:i/>
                <w:lang w:val="en-GB"/>
              </w:rPr>
              <w:t>FeatureSetCombination:s</w:t>
            </w:r>
            <w:proofErr w:type="spellEnd"/>
            <w:r w:rsidRPr="0096519C">
              <w:rPr>
                <w:szCs w:val="22"/>
                <w:lang w:val="en-GB" w:eastAsia="ja-JP"/>
              </w:rPr>
              <w:t xml:space="preserve"> for NR (not for MR-DC). The </w:t>
            </w:r>
            <w:proofErr w:type="spellStart"/>
            <w:r w:rsidRPr="0096519C">
              <w:rPr>
                <w:i/>
                <w:lang w:val="en-GB"/>
              </w:rPr>
              <w:t>FeatureSetDownlink:s</w:t>
            </w:r>
            <w:proofErr w:type="spellEnd"/>
            <w:r w:rsidRPr="0096519C">
              <w:rPr>
                <w:szCs w:val="22"/>
                <w:lang w:val="en-GB" w:eastAsia="ja-JP"/>
              </w:rPr>
              <w:t xml:space="preserve"> and </w:t>
            </w:r>
            <w:proofErr w:type="spellStart"/>
            <w:r w:rsidRPr="0096519C">
              <w:rPr>
                <w:i/>
                <w:lang w:val="en-GB"/>
              </w:rPr>
              <w:t>FeatureSetUplink:s</w:t>
            </w:r>
            <w:proofErr w:type="spellEnd"/>
            <w:r w:rsidRPr="0096519C">
              <w:rPr>
                <w:szCs w:val="22"/>
                <w:lang w:val="en-GB" w:eastAsia="ja-JP"/>
              </w:rPr>
              <w:t xml:space="preserve"> referred to from these </w:t>
            </w:r>
            <w:proofErr w:type="spellStart"/>
            <w:r w:rsidRPr="0096519C">
              <w:rPr>
                <w:i/>
                <w:lang w:val="en-GB"/>
              </w:rPr>
              <w:t>FeatureSetCombination:s</w:t>
            </w:r>
            <w:proofErr w:type="spellEnd"/>
            <w:r w:rsidRPr="0096519C">
              <w:rPr>
                <w:szCs w:val="22"/>
                <w:lang w:val="en-GB" w:eastAsia="ja-JP"/>
              </w:rPr>
              <w:t xml:space="preserve"> are defined in the </w:t>
            </w:r>
            <w:proofErr w:type="spellStart"/>
            <w:r w:rsidRPr="0096519C">
              <w:rPr>
                <w:i/>
                <w:lang w:val="en-GB"/>
              </w:rPr>
              <w:t>featureSets</w:t>
            </w:r>
            <w:proofErr w:type="spellEnd"/>
            <w:r w:rsidRPr="0096519C">
              <w:rPr>
                <w:szCs w:val="22"/>
                <w:lang w:val="en-GB" w:eastAsia="ja-JP"/>
              </w:rPr>
              <w:t xml:space="preserve"> list in </w:t>
            </w:r>
            <w:r w:rsidRPr="0096519C">
              <w:rPr>
                <w:i/>
                <w:lang w:val="en-GB"/>
              </w:rPr>
              <w:t>UE-NR-Capability</w:t>
            </w:r>
            <w:r w:rsidRPr="0096519C">
              <w:rPr>
                <w:szCs w:val="22"/>
                <w:lang w:val="en-GB" w:eastAsia="ja-JP"/>
              </w:rPr>
              <w:t>.</w:t>
            </w:r>
          </w:p>
        </w:tc>
      </w:tr>
    </w:tbl>
    <w:p w14:paraId="218CB612" w14:textId="77777777" w:rsidR="00C1597C" w:rsidRPr="0096519C" w:rsidRDefault="00C1597C" w:rsidP="00C1597C"/>
    <w:sectPr w:rsidR="00C1597C" w:rsidRPr="0096519C" w:rsidSect="00360F6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1466C" w14:textId="77777777" w:rsidR="00663DFE" w:rsidRDefault="00663DFE">
      <w:pPr>
        <w:spacing w:after="0"/>
      </w:pPr>
      <w:r>
        <w:separator/>
      </w:r>
    </w:p>
  </w:endnote>
  <w:endnote w:type="continuationSeparator" w:id="0">
    <w:p w14:paraId="2702AED1" w14:textId="77777777" w:rsidR="00663DFE" w:rsidRDefault="00663DFE">
      <w:pPr>
        <w:spacing w:after="0"/>
      </w:pPr>
      <w:r>
        <w:continuationSeparator/>
      </w:r>
    </w:p>
  </w:endnote>
  <w:endnote w:type="continuationNotice" w:id="1">
    <w:p w14:paraId="73FDA6D5" w14:textId="77777777" w:rsidR="00663DFE" w:rsidRDefault="00663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9846B" w14:textId="26F523E8" w:rsidR="00DD7145" w:rsidRDefault="00DD7145">
    <w:pPr>
      <w:pStyle w:val="Footer"/>
    </w:pPr>
    <w:r>
      <w:rPr>
        <w:lang w:val="en-US" w:eastAsia="zh-CN"/>
      </w:rPr>
      <mc:AlternateContent>
        <mc:Choice Requires="wps">
          <w:drawing>
            <wp:anchor distT="0" distB="0" distL="114300" distR="114300" simplePos="0" relativeHeight="251658240" behindDoc="0" locked="0" layoutInCell="0" allowOverlap="1" wp14:anchorId="256F483C" wp14:editId="4443B10A">
              <wp:simplePos x="0" y="0"/>
              <wp:positionH relativeFrom="page">
                <wp:align>left</wp:align>
              </wp:positionH>
              <wp:positionV relativeFrom="page">
                <wp:align>bottom</wp:align>
              </wp:positionV>
              <wp:extent cx="7772400" cy="266700"/>
              <wp:effectExtent l="0" t="0" r="0" b="0"/>
              <wp:wrapNone/>
              <wp:docPr id="1" name="MSIPCM491a414687208cde253090f9"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7928B" w14:textId="35C48B51" w:rsidR="00DD7145" w:rsidRPr="00D7273B" w:rsidRDefault="00DD7145" w:rsidP="00D7273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56F483C" id="_x0000_t202" coordsize="21600,21600" o:spt="202" path="m,l,21600r21600,l21600,xe">
              <v:stroke joinstyle="miter"/>
              <v:path gradientshapeok="t" o:connecttype="rect"/>
            </v:shapetype>
            <v:shape id="MSIPCM491a414687208cde253090f9"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8240;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" o:allowincell="f" filled="f" stroked="f" strokeweight=".5pt">
              <v:textbox inset="20pt,0,,0">
                <w:txbxContent>
                  <w:p w14:paraId="22C7928B" w14:textId="35C48B51" w:rsidR="00DD7145" w:rsidRPr="00D7273B" w:rsidRDefault="00DD7145" w:rsidP="00D7273B">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2782077" w:rsidR="00DD7145" w:rsidRDefault="00DD7145" w:rsidP="00360F6D">
    <w:pPr>
      <w:pStyle w:val="Footer"/>
      <w:jc w:val="left"/>
    </w:pPr>
    <w:r>
      <w:rPr>
        <w:lang w:val="en-US" w:eastAsia="zh-CN"/>
      </w:rPr>
      <mc:AlternateContent>
        <mc:Choice Requires="wps">
          <w:drawing>
            <wp:anchor distT="0" distB="0" distL="114300" distR="114300" simplePos="0" relativeHeight="251658241" behindDoc="0" locked="0" layoutInCell="0" allowOverlap="1" wp14:anchorId="45824FF8" wp14:editId="76749C00">
              <wp:simplePos x="0" y="0"/>
              <wp:positionH relativeFrom="page">
                <wp:align>left</wp:align>
              </wp:positionH>
              <wp:positionV relativeFrom="page">
                <wp:align>bottom</wp:align>
              </wp:positionV>
              <wp:extent cx="7772400" cy="266700"/>
              <wp:effectExtent l="0" t="0" r="0" b="0"/>
              <wp:wrapNone/>
              <wp:docPr id="2" name="MSIPCMd59b4d4288f41269ccce9ec9" descr="{&quot;HashCode&quot;:-1699574231,&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E89963" w14:textId="50217A77" w:rsidR="00DD7145" w:rsidRPr="00D7273B" w:rsidRDefault="00DD7145" w:rsidP="00D7273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824FF8" id="_x0000_t202" coordsize="21600,21600" o:spt="202" path="m,l,21600r21600,l21600,xe">
              <v:stroke joinstyle="miter"/>
              <v:path gradientshapeok="t" o:connecttype="rect"/>
            </v:shapetype>
            <v:shape id="MSIPCMd59b4d4288f41269ccce9ec9" o:spid="_x0000_s1027" type="#_x0000_t202" alt="{&quot;HashCode&quot;:-1699574231,&quot;Height&quot;:9999999.0,&quot;Width&quot;:9999999.0,&quot;Placement&quot;:&quot;Footer&quot;,&quot;Index&quot;:&quot;Primary&quot;,&quot;Section&quot;:3,&quot;Top&quot;:0.0,&quot;Left&quot;:0.0}" style="position:absolute;margin-left:0;margin-top:0;width:612pt;height:21pt;z-index:251658241;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" o:allowincell="f" filled="f" stroked="f" strokeweight=".5pt">
              <v:textbox inset="20pt,0,,0">
                <w:txbxContent>
                  <w:p w14:paraId="2AE89963" w14:textId="50217A77" w:rsidR="00DD7145" w:rsidRPr="00D7273B" w:rsidRDefault="00DD7145" w:rsidP="00D7273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0BD88" w14:textId="77777777" w:rsidR="00663DFE" w:rsidRDefault="00663DFE">
      <w:pPr>
        <w:spacing w:after="0"/>
      </w:pPr>
      <w:r>
        <w:separator/>
      </w:r>
    </w:p>
  </w:footnote>
  <w:footnote w:type="continuationSeparator" w:id="0">
    <w:p w14:paraId="5FEB66A7" w14:textId="77777777" w:rsidR="00663DFE" w:rsidRDefault="00663DFE">
      <w:pPr>
        <w:spacing w:after="0"/>
      </w:pPr>
      <w:r>
        <w:continuationSeparator/>
      </w:r>
    </w:p>
  </w:footnote>
  <w:footnote w:type="continuationNotice" w:id="1">
    <w:p w14:paraId="5031B596" w14:textId="77777777" w:rsidR="00663DFE" w:rsidRDefault="00663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1DDEAF73" w:rsidR="00DD7145" w:rsidRDefault="00DD71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346C1704" w14:textId="77777777" w:rsidR="00DD7145" w:rsidRDefault="00DD7145">
    <w:pPr>
      <w:pStyle w:val="Header"/>
    </w:pPr>
  </w:p>
  <w:p w14:paraId="31BBBCD6" w14:textId="77777777" w:rsidR="00DD7145" w:rsidRDefault="00DD71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5757F"/>
    <w:multiLevelType w:val="hybridMultilevel"/>
    <w:tmpl w:val="99FC0278"/>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1" w15:restartNumberingAfterBreak="0">
    <w:nsid w:val="138F7FAE"/>
    <w:multiLevelType w:val="hybridMultilevel"/>
    <w:tmpl w:val="B2785874"/>
    <w:lvl w:ilvl="0" w:tplc="136A175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971A1"/>
    <w:multiLevelType w:val="hybridMultilevel"/>
    <w:tmpl w:val="000AB938"/>
    <w:lvl w:ilvl="0" w:tplc="2BCED99E">
      <w:start w:val="1"/>
      <w:numFmt w:val="decimal"/>
      <w:pStyle w:val="Observation"/>
      <w:lvlText w:val="Observation %1."/>
      <w:lvlJc w:val="left"/>
      <w:pPr>
        <w:ind w:left="540" w:hanging="360"/>
      </w:pPr>
      <w:rPr>
        <w:rFonts w:ascii="Arial" w:hAnsi="Arial" w:cs="Arial"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Bookman Old Style" w:hAnsi="Bookman Old Style" w:hint="default"/>
        <w:b/>
        <w:i w:val="0"/>
        <w:sz w:val="22"/>
      </w:rPr>
    </w:lvl>
    <w:lvl w:ilvl="1" w:tplc="04090003" w:tentative="1">
      <w:start w:val="1"/>
      <w:numFmt w:val="bullet"/>
      <w:lvlText w:val="o"/>
      <w:lvlJc w:val="left"/>
      <w:pPr>
        <w:tabs>
          <w:tab w:val="num" w:pos="1440"/>
        </w:tabs>
        <w:ind w:left="1440" w:hanging="360"/>
      </w:pPr>
      <w:rPr>
        <w:rFonts w:ascii="Cambria Math" w:hAnsi="Cambria Math" w:cs="Cambria Math" w:hint="default"/>
      </w:rPr>
    </w:lvl>
    <w:lvl w:ilvl="2" w:tplc="04090005" w:tentative="1">
      <w:start w:val="1"/>
      <w:numFmt w:val="bullet"/>
      <w:lvlText w:val=""/>
      <w:lvlJc w:val="left"/>
      <w:pPr>
        <w:tabs>
          <w:tab w:val="num" w:pos="2160"/>
        </w:tabs>
        <w:ind w:left="2160" w:hanging="360"/>
      </w:pPr>
      <w:rPr>
        <w:rFonts w:ascii="Bookman Old Style" w:hAnsi="Bookman Old Style" w:hint="default"/>
      </w:rPr>
    </w:lvl>
    <w:lvl w:ilvl="3" w:tplc="04090001" w:tentative="1">
      <w:start w:val="1"/>
      <w:numFmt w:val="bullet"/>
      <w:lvlText w:val=""/>
      <w:lvlJc w:val="left"/>
      <w:pPr>
        <w:tabs>
          <w:tab w:val="num" w:pos="2880"/>
        </w:tabs>
        <w:ind w:left="2880" w:hanging="360"/>
      </w:pPr>
      <w:rPr>
        <w:rFonts w:ascii="Cambria" w:hAnsi="Cambria" w:hint="default"/>
      </w:rPr>
    </w:lvl>
    <w:lvl w:ilvl="4" w:tplc="04090003" w:tentative="1">
      <w:start w:val="1"/>
      <w:numFmt w:val="bullet"/>
      <w:lvlText w:val="o"/>
      <w:lvlJc w:val="left"/>
      <w:pPr>
        <w:tabs>
          <w:tab w:val="num" w:pos="3600"/>
        </w:tabs>
        <w:ind w:left="3600" w:hanging="360"/>
      </w:pPr>
      <w:rPr>
        <w:rFonts w:ascii="Cambria Math" w:hAnsi="Cambria Math" w:cs="Cambria Math" w:hint="default"/>
      </w:rPr>
    </w:lvl>
    <w:lvl w:ilvl="5" w:tplc="04090005" w:tentative="1">
      <w:start w:val="1"/>
      <w:numFmt w:val="bullet"/>
      <w:lvlText w:val=""/>
      <w:lvlJc w:val="left"/>
      <w:pPr>
        <w:tabs>
          <w:tab w:val="num" w:pos="4320"/>
        </w:tabs>
        <w:ind w:left="4320" w:hanging="360"/>
      </w:pPr>
      <w:rPr>
        <w:rFonts w:ascii="Bookman Old Style" w:hAnsi="Bookman Old Style" w:hint="default"/>
      </w:rPr>
    </w:lvl>
    <w:lvl w:ilvl="6" w:tplc="04090001" w:tentative="1">
      <w:start w:val="1"/>
      <w:numFmt w:val="bullet"/>
      <w:lvlText w:val=""/>
      <w:lvlJc w:val="left"/>
      <w:pPr>
        <w:tabs>
          <w:tab w:val="num" w:pos="5040"/>
        </w:tabs>
        <w:ind w:left="5040" w:hanging="360"/>
      </w:pPr>
      <w:rPr>
        <w:rFonts w:ascii="Cambria" w:hAnsi="Cambria" w:hint="default"/>
      </w:rPr>
    </w:lvl>
    <w:lvl w:ilvl="7" w:tplc="04090003" w:tentative="1">
      <w:start w:val="1"/>
      <w:numFmt w:val="bullet"/>
      <w:lvlText w:val="o"/>
      <w:lvlJc w:val="left"/>
      <w:pPr>
        <w:tabs>
          <w:tab w:val="num" w:pos="5760"/>
        </w:tabs>
        <w:ind w:left="5760" w:hanging="360"/>
      </w:pPr>
      <w:rPr>
        <w:rFonts w:ascii="Cambria Math" w:hAnsi="Cambria Math" w:cs="Cambria Math" w:hint="default"/>
      </w:rPr>
    </w:lvl>
    <w:lvl w:ilvl="8" w:tplc="04090005" w:tentative="1">
      <w:start w:val="1"/>
      <w:numFmt w:val="bullet"/>
      <w:lvlText w:val=""/>
      <w:lvlJc w:val="left"/>
      <w:pPr>
        <w:tabs>
          <w:tab w:val="num" w:pos="6480"/>
        </w:tabs>
        <w:ind w:left="6480" w:hanging="360"/>
      </w:pPr>
      <w:rPr>
        <w:rFonts w:ascii="Bookman Old Style" w:hAnsi="Bookman Old Style" w:hint="default"/>
      </w:rPr>
    </w:lvl>
  </w:abstractNum>
  <w:abstractNum w:abstractNumId="5" w15:restartNumberingAfterBreak="0">
    <w:nsid w:val="24F2241D"/>
    <w:multiLevelType w:val="multilevel"/>
    <w:tmpl w:val="C5501256"/>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2.%3"/>
      <w:lvlJc w:val="left"/>
      <w:pPr>
        <w:tabs>
          <w:tab w:val="num" w:pos="0"/>
        </w:tabs>
        <w:ind w:left="0" w:firstLine="0"/>
      </w:pPr>
      <w:rPr>
        <w:rFonts w:ascii="Yu Mincho" w:hAnsi="Yu Mincho"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C2B27DB"/>
    <w:multiLevelType w:val="hybridMultilevel"/>
    <w:tmpl w:val="C4D6BAAE"/>
    <w:lvl w:ilvl="0" w:tplc="9C0638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8BD5726"/>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Doc-text2"/>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421DEB"/>
    <w:multiLevelType w:val="multilevel"/>
    <w:tmpl w:val="0B9CB118"/>
    <w:lvl w:ilvl="0">
      <w:start w:val="1"/>
      <w:numFmt w:val="decimal"/>
      <w:lvlText w:val="%1."/>
      <w:lvlJc w:val="left"/>
      <w:pPr>
        <w:ind w:left="360" w:hanging="360"/>
      </w:pPr>
      <w:rPr>
        <w:rFonts w:ascii="Yu Mincho" w:hAnsi="Yu Mincho" w:hint="default"/>
        <w:sz w:val="36"/>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lowerRoman"/>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25D"/>
    <w:multiLevelType w:val="hybridMultilevel"/>
    <w:tmpl w:val="A9641532"/>
    <w:lvl w:ilvl="0" w:tplc="A6E8853A">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1D1077C"/>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0A60CB"/>
    <w:multiLevelType w:val="hybridMultilevel"/>
    <w:tmpl w:val="44B09AE4"/>
    <w:lvl w:ilvl="0" w:tplc="F288F5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44FE3"/>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7D3BFE"/>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2768B2"/>
    <w:multiLevelType w:val="hybridMultilevel"/>
    <w:tmpl w:val="881E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764509"/>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D95647"/>
    <w:multiLevelType w:val="hybridMultilevel"/>
    <w:tmpl w:val="F4F04248"/>
    <w:lvl w:ilvl="0" w:tplc="89DC4AE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Bookman Old Style" w:hAnsi="Bookman Old Style"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Bookman Old Style" w:hAnsi="Bookman Old Style"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Bookman Old Style" w:hAnsi="Bookman Old Style" w:hint="default"/>
      </w:rPr>
    </w:lvl>
  </w:abstractNum>
  <w:abstractNum w:abstractNumId="23" w15:restartNumberingAfterBreak="0">
    <w:nsid w:val="709B468F"/>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4E3781"/>
    <w:multiLevelType w:val="hybridMultilevel"/>
    <w:tmpl w:val="221AAF72"/>
    <w:lvl w:ilvl="0" w:tplc="9A2030C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4"/>
  </w:num>
  <w:num w:numId="2">
    <w:abstractNumId w:val="12"/>
  </w:num>
  <w:num w:numId="3">
    <w:abstractNumId w:val="3"/>
  </w:num>
  <w:num w:numId="4">
    <w:abstractNumId w:val="5"/>
  </w:num>
  <w:num w:numId="5">
    <w:abstractNumId w:val="11"/>
  </w:num>
  <w:num w:numId="6">
    <w:abstractNumId w:val="22"/>
  </w:num>
  <w:num w:numId="7">
    <w:abstractNumId w:val="2"/>
  </w:num>
  <w:num w:numId="8">
    <w:abstractNumId w:val="0"/>
  </w:num>
  <w:num w:numId="9">
    <w:abstractNumId w:val="14"/>
  </w:num>
  <w:num w:numId="10">
    <w:abstractNumId w:val="6"/>
  </w:num>
  <w:num w:numId="11">
    <w:abstractNumId w:val="17"/>
  </w:num>
  <w:num w:numId="12">
    <w:abstractNumId w:val="25"/>
  </w:num>
  <w:num w:numId="13">
    <w:abstractNumId w:val="9"/>
  </w:num>
  <w:num w:numId="14">
    <w:abstractNumId w:val="21"/>
  </w:num>
  <w:num w:numId="15">
    <w:abstractNumId w:val="10"/>
  </w:num>
  <w:num w:numId="16">
    <w:abstractNumId w:val="15"/>
  </w:num>
  <w:num w:numId="17">
    <w:abstractNumId w:val="19"/>
  </w:num>
  <w:num w:numId="18">
    <w:abstractNumId w:val="16"/>
  </w:num>
  <w:num w:numId="19">
    <w:abstractNumId w:val="13"/>
  </w:num>
  <w:num w:numId="20">
    <w:abstractNumId w:val="8"/>
  </w:num>
  <w:num w:numId="21">
    <w:abstractNumId w:val="24"/>
  </w:num>
  <w:num w:numId="22">
    <w:abstractNumId w:val="18"/>
  </w:num>
  <w:num w:numId="23">
    <w:abstractNumId w:val="20"/>
  </w:num>
  <w:num w:numId="24">
    <w:abstractNumId w:val="1"/>
  </w:num>
  <w:num w:numId="25">
    <w:abstractNumId w:val="23"/>
  </w:num>
  <w:num w:numId="26">
    <w:abstractNumId w:val="2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s-E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rAUAhPRMM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C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37"/>
    <w:rsid w:val="00017449"/>
    <w:rsid w:val="00021C07"/>
    <w:rsid w:val="00021E50"/>
    <w:rsid w:val="00021F61"/>
    <w:rsid w:val="00022071"/>
    <w:rsid w:val="00022435"/>
    <w:rsid w:val="00022E4A"/>
    <w:rsid w:val="00022EFB"/>
    <w:rsid w:val="000230E5"/>
    <w:rsid w:val="000235BA"/>
    <w:rsid w:val="00023FB7"/>
    <w:rsid w:val="0002410C"/>
    <w:rsid w:val="000245C2"/>
    <w:rsid w:val="000247CD"/>
    <w:rsid w:val="00024A7F"/>
    <w:rsid w:val="00024E1A"/>
    <w:rsid w:val="00025B35"/>
    <w:rsid w:val="00025CD7"/>
    <w:rsid w:val="00025E2B"/>
    <w:rsid w:val="00025E91"/>
    <w:rsid w:val="00026AF1"/>
    <w:rsid w:val="00026E1D"/>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7E8"/>
    <w:rsid w:val="00043F8D"/>
    <w:rsid w:val="0004457B"/>
    <w:rsid w:val="00044AB8"/>
    <w:rsid w:val="00045391"/>
    <w:rsid w:val="00045D3C"/>
    <w:rsid w:val="00045EC0"/>
    <w:rsid w:val="000460B9"/>
    <w:rsid w:val="0004615B"/>
    <w:rsid w:val="0004643E"/>
    <w:rsid w:val="00046510"/>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68B"/>
    <w:rsid w:val="000602A5"/>
    <w:rsid w:val="0006088A"/>
    <w:rsid w:val="000609B1"/>
    <w:rsid w:val="00060C30"/>
    <w:rsid w:val="00061227"/>
    <w:rsid w:val="00061481"/>
    <w:rsid w:val="00061676"/>
    <w:rsid w:val="00061B89"/>
    <w:rsid w:val="0006204C"/>
    <w:rsid w:val="000625B3"/>
    <w:rsid w:val="000627E3"/>
    <w:rsid w:val="00062E34"/>
    <w:rsid w:val="000631CB"/>
    <w:rsid w:val="00063756"/>
    <w:rsid w:val="00063DD5"/>
    <w:rsid w:val="00063DDE"/>
    <w:rsid w:val="00063E03"/>
    <w:rsid w:val="0006435B"/>
    <w:rsid w:val="00064A52"/>
    <w:rsid w:val="00065396"/>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14"/>
    <w:rsid w:val="0008265E"/>
    <w:rsid w:val="00082AE4"/>
    <w:rsid w:val="00082F94"/>
    <w:rsid w:val="00082FD9"/>
    <w:rsid w:val="000834D1"/>
    <w:rsid w:val="0008379B"/>
    <w:rsid w:val="00083C4D"/>
    <w:rsid w:val="00083C59"/>
    <w:rsid w:val="00083D00"/>
    <w:rsid w:val="00083EA8"/>
    <w:rsid w:val="0008464B"/>
    <w:rsid w:val="00084829"/>
    <w:rsid w:val="000850E4"/>
    <w:rsid w:val="0008526F"/>
    <w:rsid w:val="000854AE"/>
    <w:rsid w:val="0008552D"/>
    <w:rsid w:val="00085716"/>
    <w:rsid w:val="00085A33"/>
    <w:rsid w:val="00085AFB"/>
    <w:rsid w:val="00085C44"/>
    <w:rsid w:val="000865F4"/>
    <w:rsid w:val="00086B01"/>
    <w:rsid w:val="00086C38"/>
    <w:rsid w:val="00086E5C"/>
    <w:rsid w:val="00087277"/>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D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47"/>
    <w:rsid w:val="000953C5"/>
    <w:rsid w:val="000957F4"/>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D49"/>
    <w:rsid w:val="000A6E84"/>
    <w:rsid w:val="000A776B"/>
    <w:rsid w:val="000A77C3"/>
    <w:rsid w:val="000A7801"/>
    <w:rsid w:val="000A7887"/>
    <w:rsid w:val="000A7D9E"/>
    <w:rsid w:val="000A7E76"/>
    <w:rsid w:val="000B000E"/>
    <w:rsid w:val="000B0A38"/>
    <w:rsid w:val="000B0B06"/>
    <w:rsid w:val="000B0E74"/>
    <w:rsid w:val="000B11FD"/>
    <w:rsid w:val="000B12CF"/>
    <w:rsid w:val="000B12DD"/>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43"/>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F6F"/>
    <w:rsid w:val="000E630F"/>
    <w:rsid w:val="000E6594"/>
    <w:rsid w:val="000E66B3"/>
    <w:rsid w:val="000E69FD"/>
    <w:rsid w:val="000E6E48"/>
    <w:rsid w:val="000E759C"/>
    <w:rsid w:val="000E7942"/>
    <w:rsid w:val="000E7B65"/>
    <w:rsid w:val="000E7C83"/>
    <w:rsid w:val="000F07AB"/>
    <w:rsid w:val="000F0E47"/>
    <w:rsid w:val="000F17D5"/>
    <w:rsid w:val="000F1C87"/>
    <w:rsid w:val="000F1FAA"/>
    <w:rsid w:val="000F279B"/>
    <w:rsid w:val="000F2958"/>
    <w:rsid w:val="000F2A63"/>
    <w:rsid w:val="000F3208"/>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B9"/>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CC4"/>
    <w:rsid w:val="0011358A"/>
    <w:rsid w:val="00113CDA"/>
    <w:rsid w:val="00113FED"/>
    <w:rsid w:val="001141C4"/>
    <w:rsid w:val="00114950"/>
    <w:rsid w:val="00114E60"/>
    <w:rsid w:val="00114E83"/>
    <w:rsid w:val="001151D7"/>
    <w:rsid w:val="00115BF0"/>
    <w:rsid w:val="00115F71"/>
    <w:rsid w:val="001161CF"/>
    <w:rsid w:val="00116356"/>
    <w:rsid w:val="00116687"/>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72"/>
    <w:rsid w:val="0013040E"/>
    <w:rsid w:val="00130466"/>
    <w:rsid w:val="0013054D"/>
    <w:rsid w:val="00130883"/>
    <w:rsid w:val="00130A2A"/>
    <w:rsid w:val="00130C17"/>
    <w:rsid w:val="0013171E"/>
    <w:rsid w:val="00132254"/>
    <w:rsid w:val="001323C1"/>
    <w:rsid w:val="00132924"/>
    <w:rsid w:val="00132A05"/>
    <w:rsid w:val="00132E99"/>
    <w:rsid w:val="001335F4"/>
    <w:rsid w:val="001339BF"/>
    <w:rsid w:val="00133E67"/>
    <w:rsid w:val="00134397"/>
    <w:rsid w:val="001347B8"/>
    <w:rsid w:val="00134885"/>
    <w:rsid w:val="001348D6"/>
    <w:rsid w:val="00134BDC"/>
    <w:rsid w:val="00134CDE"/>
    <w:rsid w:val="00134F19"/>
    <w:rsid w:val="0013593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23A"/>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E41"/>
    <w:rsid w:val="001503A1"/>
    <w:rsid w:val="0015041E"/>
    <w:rsid w:val="001510A8"/>
    <w:rsid w:val="00151167"/>
    <w:rsid w:val="00151337"/>
    <w:rsid w:val="00151C9B"/>
    <w:rsid w:val="001524CD"/>
    <w:rsid w:val="00152629"/>
    <w:rsid w:val="00152721"/>
    <w:rsid w:val="001529DE"/>
    <w:rsid w:val="00152FD3"/>
    <w:rsid w:val="001535F2"/>
    <w:rsid w:val="00153734"/>
    <w:rsid w:val="0015389C"/>
    <w:rsid w:val="001539FC"/>
    <w:rsid w:val="001545F5"/>
    <w:rsid w:val="00154F42"/>
    <w:rsid w:val="00154FC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042"/>
    <w:rsid w:val="0017617E"/>
    <w:rsid w:val="001761CA"/>
    <w:rsid w:val="001764C3"/>
    <w:rsid w:val="00177724"/>
    <w:rsid w:val="001800E9"/>
    <w:rsid w:val="00180236"/>
    <w:rsid w:val="00180B6B"/>
    <w:rsid w:val="0018102B"/>
    <w:rsid w:val="0018131C"/>
    <w:rsid w:val="0018131E"/>
    <w:rsid w:val="001817FB"/>
    <w:rsid w:val="001819A7"/>
    <w:rsid w:val="00181DAB"/>
    <w:rsid w:val="00181E1E"/>
    <w:rsid w:val="00181E95"/>
    <w:rsid w:val="0018209C"/>
    <w:rsid w:val="00182FE7"/>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1F"/>
    <w:rsid w:val="00187715"/>
    <w:rsid w:val="0018776A"/>
    <w:rsid w:val="00187A42"/>
    <w:rsid w:val="00187B76"/>
    <w:rsid w:val="00187DBE"/>
    <w:rsid w:val="00187ED9"/>
    <w:rsid w:val="0019047C"/>
    <w:rsid w:val="001905AC"/>
    <w:rsid w:val="00190AB7"/>
    <w:rsid w:val="00190AEC"/>
    <w:rsid w:val="00190C8C"/>
    <w:rsid w:val="0019113B"/>
    <w:rsid w:val="00191A09"/>
    <w:rsid w:val="00191C4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87"/>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8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628"/>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6F74"/>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96E"/>
    <w:rsid w:val="001D1FC0"/>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54D"/>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CF0"/>
    <w:rsid w:val="001F1E42"/>
    <w:rsid w:val="001F1E80"/>
    <w:rsid w:val="001F207A"/>
    <w:rsid w:val="001F2630"/>
    <w:rsid w:val="001F2791"/>
    <w:rsid w:val="001F283D"/>
    <w:rsid w:val="001F2963"/>
    <w:rsid w:val="001F29E2"/>
    <w:rsid w:val="001F2AB8"/>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2FD"/>
    <w:rsid w:val="0020244B"/>
    <w:rsid w:val="002026BC"/>
    <w:rsid w:val="00202884"/>
    <w:rsid w:val="002028CA"/>
    <w:rsid w:val="00202A12"/>
    <w:rsid w:val="00202A8B"/>
    <w:rsid w:val="00202AAA"/>
    <w:rsid w:val="00202D0F"/>
    <w:rsid w:val="00202FC5"/>
    <w:rsid w:val="002032A5"/>
    <w:rsid w:val="00203772"/>
    <w:rsid w:val="00204481"/>
    <w:rsid w:val="00204698"/>
    <w:rsid w:val="002046A2"/>
    <w:rsid w:val="00204F24"/>
    <w:rsid w:val="00205CA0"/>
    <w:rsid w:val="00206E14"/>
    <w:rsid w:val="00207030"/>
    <w:rsid w:val="002072FC"/>
    <w:rsid w:val="0020794C"/>
    <w:rsid w:val="00207B54"/>
    <w:rsid w:val="00207BBD"/>
    <w:rsid w:val="0021009E"/>
    <w:rsid w:val="00210308"/>
    <w:rsid w:val="00210480"/>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FC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B30"/>
    <w:rsid w:val="0023463D"/>
    <w:rsid w:val="002346F6"/>
    <w:rsid w:val="002347A2"/>
    <w:rsid w:val="00234897"/>
    <w:rsid w:val="00234A78"/>
    <w:rsid w:val="00234B30"/>
    <w:rsid w:val="00234B44"/>
    <w:rsid w:val="00234C6C"/>
    <w:rsid w:val="00234FBB"/>
    <w:rsid w:val="00235256"/>
    <w:rsid w:val="00235A1F"/>
    <w:rsid w:val="00235B1E"/>
    <w:rsid w:val="00235CAB"/>
    <w:rsid w:val="00236428"/>
    <w:rsid w:val="00236AAE"/>
    <w:rsid w:val="00236A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8F"/>
    <w:rsid w:val="002423CC"/>
    <w:rsid w:val="002427C4"/>
    <w:rsid w:val="00242B19"/>
    <w:rsid w:val="002434F4"/>
    <w:rsid w:val="0024368E"/>
    <w:rsid w:val="002436DC"/>
    <w:rsid w:val="00243941"/>
    <w:rsid w:val="00243EE1"/>
    <w:rsid w:val="00243F0C"/>
    <w:rsid w:val="002446EB"/>
    <w:rsid w:val="00244D06"/>
    <w:rsid w:val="00244D51"/>
    <w:rsid w:val="00244DBC"/>
    <w:rsid w:val="0024524D"/>
    <w:rsid w:val="002452F5"/>
    <w:rsid w:val="00245414"/>
    <w:rsid w:val="002456CA"/>
    <w:rsid w:val="00245885"/>
    <w:rsid w:val="00245E47"/>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7AC"/>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EB0"/>
    <w:rsid w:val="00272A3D"/>
    <w:rsid w:val="00272BB6"/>
    <w:rsid w:val="00272DE5"/>
    <w:rsid w:val="002732A6"/>
    <w:rsid w:val="0027342A"/>
    <w:rsid w:val="00273633"/>
    <w:rsid w:val="0027376F"/>
    <w:rsid w:val="00273C57"/>
    <w:rsid w:val="00273C59"/>
    <w:rsid w:val="00273FD8"/>
    <w:rsid w:val="00274575"/>
    <w:rsid w:val="00274800"/>
    <w:rsid w:val="002749A8"/>
    <w:rsid w:val="00274E37"/>
    <w:rsid w:val="002750B7"/>
    <w:rsid w:val="0027511C"/>
    <w:rsid w:val="0027515D"/>
    <w:rsid w:val="002751C4"/>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B6B"/>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4C0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825"/>
    <w:rsid w:val="002A21D2"/>
    <w:rsid w:val="002A23A6"/>
    <w:rsid w:val="002A2469"/>
    <w:rsid w:val="002A275F"/>
    <w:rsid w:val="002A2F29"/>
    <w:rsid w:val="002A304D"/>
    <w:rsid w:val="002A30AC"/>
    <w:rsid w:val="002A3190"/>
    <w:rsid w:val="002A31C1"/>
    <w:rsid w:val="002A35C6"/>
    <w:rsid w:val="002A36D6"/>
    <w:rsid w:val="002A3F27"/>
    <w:rsid w:val="002A4B07"/>
    <w:rsid w:val="002A552F"/>
    <w:rsid w:val="002A5977"/>
    <w:rsid w:val="002A5CA2"/>
    <w:rsid w:val="002A63C1"/>
    <w:rsid w:val="002A653E"/>
    <w:rsid w:val="002A6B41"/>
    <w:rsid w:val="002A6B63"/>
    <w:rsid w:val="002A7346"/>
    <w:rsid w:val="002A740D"/>
    <w:rsid w:val="002A76EE"/>
    <w:rsid w:val="002A7D8A"/>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D6C"/>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0DA"/>
    <w:rsid w:val="002C6342"/>
    <w:rsid w:val="002C692E"/>
    <w:rsid w:val="002C6986"/>
    <w:rsid w:val="002C77C4"/>
    <w:rsid w:val="002C7965"/>
    <w:rsid w:val="002C7C40"/>
    <w:rsid w:val="002C7EBE"/>
    <w:rsid w:val="002C7EE3"/>
    <w:rsid w:val="002D0436"/>
    <w:rsid w:val="002D06C4"/>
    <w:rsid w:val="002D074E"/>
    <w:rsid w:val="002D082A"/>
    <w:rsid w:val="002D086B"/>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3C3"/>
    <w:rsid w:val="002D6FE0"/>
    <w:rsid w:val="002D75BF"/>
    <w:rsid w:val="002D7C44"/>
    <w:rsid w:val="002D7E3A"/>
    <w:rsid w:val="002E03DA"/>
    <w:rsid w:val="002E071B"/>
    <w:rsid w:val="002E0D40"/>
    <w:rsid w:val="002E0E90"/>
    <w:rsid w:val="002E10C4"/>
    <w:rsid w:val="002E25A2"/>
    <w:rsid w:val="002E282B"/>
    <w:rsid w:val="002E2F2C"/>
    <w:rsid w:val="002E35E1"/>
    <w:rsid w:val="002E36F4"/>
    <w:rsid w:val="002E3839"/>
    <w:rsid w:val="002E3A0A"/>
    <w:rsid w:val="002E3A1D"/>
    <w:rsid w:val="002E3B46"/>
    <w:rsid w:val="002E3D14"/>
    <w:rsid w:val="002E3EAD"/>
    <w:rsid w:val="002E4A7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BA8"/>
    <w:rsid w:val="002E7E5F"/>
    <w:rsid w:val="002E7EAE"/>
    <w:rsid w:val="002F035A"/>
    <w:rsid w:val="002F036D"/>
    <w:rsid w:val="002F0374"/>
    <w:rsid w:val="002F085C"/>
    <w:rsid w:val="002F0D66"/>
    <w:rsid w:val="002F1292"/>
    <w:rsid w:val="002F13FD"/>
    <w:rsid w:val="002F14F1"/>
    <w:rsid w:val="002F1584"/>
    <w:rsid w:val="002F159D"/>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E00"/>
    <w:rsid w:val="002F7027"/>
    <w:rsid w:val="002F773E"/>
    <w:rsid w:val="002F79E2"/>
    <w:rsid w:val="002F7B50"/>
    <w:rsid w:val="00300380"/>
    <w:rsid w:val="00300DD2"/>
    <w:rsid w:val="00301046"/>
    <w:rsid w:val="00301346"/>
    <w:rsid w:val="00301C14"/>
    <w:rsid w:val="00301D5E"/>
    <w:rsid w:val="00301E34"/>
    <w:rsid w:val="00301FE0"/>
    <w:rsid w:val="00302535"/>
    <w:rsid w:val="00302572"/>
    <w:rsid w:val="003027F1"/>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5FE"/>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941"/>
    <w:rsid w:val="00330CF5"/>
    <w:rsid w:val="00331883"/>
    <w:rsid w:val="00332131"/>
    <w:rsid w:val="003321BB"/>
    <w:rsid w:val="003325EE"/>
    <w:rsid w:val="00332C5E"/>
    <w:rsid w:val="003334DB"/>
    <w:rsid w:val="003337DB"/>
    <w:rsid w:val="00333A1F"/>
    <w:rsid w:val="00333E7E"/>
    <w:rsid w:val="0033408E"/>
    <w:rsid w:val="003346C9"/>
    <w:rsid w:val="00334A36"/>
    <w:rsid w:val="00335349"/>
    <w:rsid w:val="0033563D"/>
    <w:rsid w:val="003359AD"/>
    <w:rsid w:val="00336ADE"/>
    <w:rsid w:val="00336BC0"/>
    <w:rsid w:val="00336DB3"/>
    <w:rsid w:val="00337153"/>
    <w:rsid w:val="003373AB"/>
    <w:rsid w:val="0033741D"/>
    <w:rsid w:val="003374B2"/>
    <w:rsid w:val="0034019E"/>
    <w:rsid w:val="0034022A"/>
    <w:rsid w:val="00340444"/>
    <w:rsid w:val="00340CB1"/>
    <w:rsid w:val="003417A7"/>
    <w:rsid w:val="00341EF5"/>
    <w:rsid w:val="003420D6"/>
    <w:rsid w:val="003422A5"/>
    <w:rsid w:val="00342CF3"/>
    <w:rsid w:val="00342E4B"/>
    <w:rsid w:val="00343144"/>
    <w:rsid w:val="00343209"/>
    <w:rsid w:val="003437D6"/>
    <w:rsid w:val="0034380B"/>
    <w:rsid w:val="00343C72"/>
    <w:rsid w:val="00343D2C"/>
    <w:rsid w:val="00344007"/>
    <w:rsid w:val="00344070"/>
    <w:rsid w:val="0034416A"/>
    <w:rsid w:val="003449D5"/>
    <w:rsid w:val="0034534F"/>
    <w:rsid w:val="003454DE"/>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0F6D"/>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612"/>
    <w:rsid w:val="003807D8"/>
    <w:rsid w:val="003808A6"/>
    <w:rsid w:val="00380B16"/>
    <w:rsid w:val="00380E07"/>
    <w:rsid w:val="00380ECA"/>
    <w:rsid w:val="003812A4"/>
    <w:rsid w:val="00381355"/>
    <w:rsid w:val="003817FC"/>
    <w:rsid w:val="003819F7"/>
    <w:rsid w:val="00381C3A"/>
    <w:rsid w:val="00381C90"/>
    <w:rsid w:val="00381EF2"/>
    <w:rsid w:val="00381FA6"/>
    <w:rsid w:val="00382DFE"/>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B45"/>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14D"/>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273"/>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9E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F57"/>
    <w:rsid w:val="003D071F"/>
    <w:rsid w:val="003D0CE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94C"/>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C"/>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769"/>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576"/>
    <w:rsid w:val="0043261F"/>
    <w:rsid w:val="00432C5F"/>
    <w:rsid w:val="00432D09"/>
    <w:rsid w:val="0043353F"/>
    <w:rsid w:val="00433D34"/>
    <w:rsid w:val="00434F83"/>
    <w:rsid w:val="004354DD"/>
    <w:rsid w:val="00435653"/>
    <w:rsid w:val="004360DE"/>
    <w:rsid w:val="00436693"/>
    <w:rsid w:val="004369CB"/>
    <w:rsid w:val="00436D4F"/>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3A9"/>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F22"/>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35"/>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762"/>
    <w:rsid w:val="00480B3B"/>
    <w:rsid w:val="00480CE4"/>
    <w:rsid w:val="00480FC2"/>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EE4"/>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5F8"/>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BE"/>
    <w:rsid w:val="004C3BD9"/>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787"/>
    <w:rsid w:val="004D4E33"/>
    <w:rsid w:val="004D547F"/>
    <w:rsid w:val="004D5912"/>
    <w:rsid w:val="004D5B47"/>
    <w:rsid w:val="004D5CAB"/>
    <w:rsid w:val="004D6332"/>
    <w:rsid w:val="004D6A32"/>
    <w:rsid w:val="004D6D72"/>
    <w:rsid w:val="004D6F58"/>
    <w:rsid w:val="004D7F79"/>
    <w:rsid w:val="004E010F"/>
    <w:rsid w:val="004E025D"/>
    <w:rsid w:val="004E057B"/>
    <w:rsid w:val="004E1433"/>
    <w:rsid w:val="004E16B4"/>
    <w:rsid w:val="004E17FA"/>
    <w:rsid w:val="004E1827"/>
    <w:rsid w:val="004E194E"/>
    <w:rsid w:val="004E213A"/>
    <w:rsid w:val="004E2351"/>
    <w:rsid w:val="004E2519"/>
    <w:rsid w:val="004E29F9"/>
    <w:rsid w:val="004E2B20"/>
    <w:rsid w:val="004E2C72"/>
    <w:rsid w:val="004E2FB1"/>
    <w:rsid w:val="004E3086"/>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59B"/>
    <w:rsid w:val="004F07B4"/>
    <w:rsid w:val="004F0F11"/>
    <w:rsid w:val="004F17E1"/>
    <w:rsid w:val="004F1D65"/>
    <w:rsid w:val="004F1F85"/>
    <w:rsid w:val="004F210F"/>
    <w:rsid w:val="004F24D3"/>
    <w:rsid w:val="004F24F6"/>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80"/>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31"/>
    <w:rsid w:val="00511BBF"/>
    <w:rsid w:val="0051203C"/>
    <w:rsid w:val="00512376"/>
    <w:rsid w:val="00512440"/>
    <w:rsid w:val="0051265D"/>
    <w:rsid w:val="00512A60"/>
    <w:rsid w:val="00512B13"/>
    <w:rsid w:val="00512F65"/>
    <w:rsid w:val="005130E5"/>
    <w:rsid w:val="00513354"/>
    <w:rsid w:val="0051336A"/>
    <w:rsid w:val="00513A78"/>
    <w:rsid w:val="00513ACE"/>
    <w:rsid w:val="00513F97"/>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37F76"/>
    <w:rsid w:val="00540941"/>
    <w:rsid w:val="00541138"/>
    <w:rsid w:val="00541175"/>
    <w:rsid w:val="00541DC3"/>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08C"/>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E8"/>
    <w:rsid w:val="00553F8F"/>
    <w:rsid w:val="0055412D"/>
    <w:rsid w:val="0055475F"/>
    <w:rsid w:val="00554767"/>
    <w:rsid w:val="00554B32"/>
    <w:rsid w:val="00554D6F"/>
    <w:rsid w:val="00555108"/>
    <w:rsid w:val="0055516D"/>
    <w:rsid w:val="00555600"/>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1E8"/>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1E2C"/>
    <w:rsid w:val="00572139"/>
    <w:rsid w:val="00572216"/>
    <w:rsid w:val="005724A1"/>
    <w:rsid w:val="005724F0"/>
    <w:rsid w:val="0057283C"/>
    <w:rsid w:val="00572D29"/>
    <w:rsid w:val="0057381B"/>
    <w:rsid w:val="00573C33"/>
    <w:rsid w:val="00573D11"/>
    <w:rsid w:val="005741A2"/>
    <w:rsid w:val="005743D7"/>
    <w:rsid w:val="005744BF"/>
    <w:rsid w:val="00574550"/>
    <w:rsid w:val="00574804"/>
    <w:rsid w:val="00574DC2"/>
    <w:rsid w:val="00574DDD"/>
    <w:rsid w:val="00574F44"/>
    <w:rsid w:val="005752EF"/>
    <w:rsid w:val="005758A8"/>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973"/>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9FB"/>
    <w:rsid w:val="00595BFB"/>
    <w:rsid w:val="00595FD8"/>
    <w:rsid w:val="00596CFE"/>
    <w:rsid w:val="00597317"/>
    <w:rsid w:val="005975C3"/>
    <w:rsid w:val="00597A3E"/>
    <w:rsid w:val="00597F58"/>
    <w:rsid w:val="005A0340"/>
    <w:rsid w:val="005A0778"/>
    <w:rsid w:val="005A0AB1"/>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779"/>
    <w:rsid w:val="005A6A16"/>
    <w:rsid w:val="005A6BD1"/>
    <w:rsid w:val="005A6E02"/>
    <w:rsid w:val="005A6EE2"/>
    <w:rsid w:val="005A7456"/>
    <w:rsid w:val="005A75F1"/>
    <w:rsid w:val="005A76F6"/>
    <w:rsid w:val="005A774D"/>
    <w:rsid w:val="005A7E0F"/>
    <w:rsid w:val="005B029F"/>
    <w:rsid w:val="005B031D"/>
    <w:rsid w:val="005B07EB"/>
    <w:rsid w:val="005B0DAA"/>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907"/>
    <w:rsid w:val="005B6EB6"/>
    <w:rsid w:val="005B75F2"/>
    <w:rsid w:val="005B765C"/>
    <w:rsid w:val="005B79D1"/>
    <w:rsid w:val="005B7A33"/>
    <w:rsid w:val="005C0244"/>
    <w:rsid w:val="005C1093"/>
    <w:rsid w:val="005C13E2"/>
    <w:rsid w:val="005C1535"/>
    <w:rsid w:val="005C1772"/>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BD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B06"/>
    <w:rsid w:val="005D2E01"/>
    <w:rsid w:val="005D2EFE"/>
    <w:rsid w:val="005D334D"/>
    <w:rsid w:val="005D376B"/>
    <w:rsid w:val="005D3E72"/>
    <w:rsid w:val="005D40BE"/>
    <w:rsid w:val="005D40F2"/>
    <w:rsid w:val="005D4231"/>
    <w:rsid w:val="005D47E9"/>
    <w:rsid w:val="005D4ADF"/>
    <w:rsid w:val="005D4E24"/>
    <w:rsid w:val="005D54FC"/>
    <w:rsid w:val="005D6159"/>
    <w:rsid w:val="005D62AF"/>
    <w:rsid w:val="005D63DF"/>
    <w:rsid w:val="005D675A"/>
    <w:rsid w:val="005D697C"/>
    <w:rsid w:val="005D6BD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1E73"/>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55"/>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6F7"/>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34"/>
    <w:rsid w:val="00603E80"/>
    <w:rsid w:val="0060408F"/>
    <w:rsid w:val="006046DE"/>
    <w:rsid w:val="00604CF1"/>
    <w:rsid w:val="00604FA4"/>
    <w:rsid w:val="00605473"/>
    <w:rsid w:val="0060557A"/>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27"/>
    <w:rsid w:val="00614FDF"/>
    <w:rsid w:val="00615484"/>
    <w:rsid w:val="0061575F"/>
    <w:rsid w:val="00615E04"/>
    <w:rsid w:val="00615F71"/>
    <w:rsid w:val="006164BC"/>
    <w:rsid w:val="00616831"/>
    <w:rsid w:val="00616B6C"/>
    <w:rsid w:val="00616C48"/>
    <w:rsid w:val="006171DA"/>
    <w:rsid w:val="00617242"/>
    <w:rsid w:val="00617C2A"/>
    <w:rsid w:val="00620249"/>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C4"/>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35C"/>
    <w:rsid w:val="00634414"/>
    <w:rsid w:val="00634867"/>
    <w:rsid w:val="00634981"/>
    <w:rsid w:val="00634C4A"/>
    <w:rsid w:val="00635B3E"/>
    <w:rsid w:val="0063695E"/>
    <w:rsid w:val="00636E10"/>
    <w:rsid w:val="00636EF5"/>
    <w:rsid w:val="00636FF1"/>
    <w:rsid w:val="00637260"/>
    <w:rsid w:val="00637454"/>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97"/>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DFE"/>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54C"/>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3F"/>
    <w:rsid w:val="00693348"/>
    <w:rsid w:val="00693A1C"/>
    <w:rsid w:val="006940E8"/>
    <w:rsid w:val="00694856"/>
    <w:rsid w:val="00694E0A"/>
    <w:rsid w:val="00695679"/>
    <w:rsid w:val="00695808"/>
    <w:rsid w:val="00695E94"/>
    <w:rsid w:val="00695F41"/>
    <w:rsid w:val="00695FF8"/>
    <w:rsid w:val="0069638D"/>
    <w:rsid w:val="00696498"/>
    <w:rsid w:val="00696542"/>
    <w:rsid w:val="006966AD"/>
    <w:rsid w:val="00696E9F"/>
    <w:rsid w:val="0069708C"/>
    <w:rsid w:val="006970E0"/>
    <w:rsid w:val="006971A8"/>
    <w:rsid w:val="00697FCB"/>
    <w:rsid w:val="006A01E4"/>
    <w:rsid w:val="006A05FB"/>
    <w:rsid w:val="006A06CB"/>
    <w:rsid w:val="006A1059"/>
    <w:rsid w:val="006A1124"/>
    <w:rsid w:val="006A129A"/>
    <w:rsid w:val="006A1403"/>
    <w:rsid w:val="006A1506"/>
    <w:rsid w:val="006A1741"/>
    <w:rsid w:val="006A1B76"/>
    <w:rsid w:val="006A1D0D"/>
    <w:rsid w:val="006A1D90"/>
    <w:rsid w:val="006A1E6A"/>
    <w:rsid w:val="006A1F6C"/>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DF8"/>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92"/>
    <w:rsid w:val="006C2372"/>
    <w:rsid w:val="006C2B64"/>
    <w:rsid w:val="006C3236"/>
    <w:rsid w:val="006C332A"/>
    <w:rsid w:val="006C3863"/>
    <w:rsid w:val="006C3B3A"/>
    <w:rsid w:val="006C3B4F"/>
    <w:rsid w:val="006C3B86"/>
    <w:rsid w:val="006C4090"/>
    <w:rsid w:val="006C453B"/>
    <w:rsid w:val="006C4F1D"/>
    <w:rsid w:val="006C51F9"/>
    <w:rsid w:val="006C580E"/>
    <w:rsid w:val="006C6189"/>
    <w:rsid w:val="006C62FA"/>
    <w:rsid w:val="006C63F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5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089"/>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80C"/>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E13"/>
    <w:rsid w:val="00706FBC"/>
    <w:rsid w:val="007077F1"/>
    <w:rsid w:val="00707DA5"/>
    <w:rsid w:val="00707F19"/>
    <w:rsid w:val="00707F79"/>
    <w:rsid w:val="00707FA4"/>
    <w:rsid w:val="00710895"/>
    <w:rsid w:val="00710F36"/>
    <w:rsid w:val="00710F69"/>
    <w:rsid w:val="00710FC7"/>
    <w:rsid w:val="007111DB"/>
    <w:rsid w:val="00711253"/>
    <w:rsid w:val="007116C7"/>
    <w:rsid w:val="00711D7E"/>
    <w:rsid w:val="00711EE4"/>
    <w:rsid w:val="00712038"/>
    <w:rsid w:val="007120FA"/>
    <w:rsid w:val="007126C6"/>
    <w:rsid w:val="00712B2F"/>
    <w:rsid w:val="00713123"/>
    <w:rsid w:val="00713184"/>
    <w:rsid w:val="00713A24"/>
    <w:rsid w:val="007151DA"/>
    <w:rsid w:val="0071536E"/>
    <w:rsid w:val="00715459"/>
    <w:rsid w:val="00715600"/>
    <w:rsid w:val="00715611"/>
    <w:rsid w:val="00715633"/>
    <w:rsid w:val="00715752"/>
    <w:rsid w:val="00715BB8"/>
    <w:rsid w:val="00715E3D"/>
    <w:rsid w:val="007164C6"/>
    <w:rsid w:val="00716566"/>
    <w:rsid w:val="0071679A"/>
    <w:rsid w:val="00716A2D"/>
    <w:rsid w:val="00716A51"/>
    <w:rsid w:val="00716D1D"/>
    <w:rsid w:val="00716E51"/>
    <w:rsid w:val="00716F8B"/>
    <w:rsid w:val="00717231"/>
    <w:rsid w:val="00717384"/>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F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7C5"/>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380"/>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1D1"/>
    <w:rsid w:val="0075693F"/>
    <w:rsid w:val="00756E01"/>
    <w:rsid w:val="00756F95"/>
    <w:rsid w:val="00757044"/>
    <w:rsid w:val="00757334"/>
    <w:rsid w:val="00757350"/>
    <w:rsid w:val="007603A2"/>
    <w:rsid w:val="0076044E"/>
    <w:rsid w:val="00760504"/>
    <w:rsid w:val="0076085E"/>
    <w:rsid w:val="00760B3C"/>
    <w:rsid w:val="00760D40"/>
    <w:rsid w:val="00760D8E"/>
    <w:rsid w:val="00760DC7"/>
    <w:rsid w:val="00761735"/>
    <w:rsid w:val="00761758"/>
    <w:rsid w:val="007618F4"/>
    <w:rsid w:val="00761BB7"/>
    <w:rsid w:val="00761C38"/>
    <w:rsid w:val="0076239F"/>
    <w:rsid w:val="00762482"/>
    <w:rsid w:val="00762570"/>
    <w:rsid w:val="00762618"/>
    <w:rsid w:val="00762710"/>
    <w:rsid w:val="00762773"/>
    <w:rsid w:val="00762908"/>
    <w:rsid w:val="00762C33"/>
    <w:rsid w:val="007630B7"/>
    <w:rsid w:val="0076340C"/>
    <w:rsid w:val="007635E3"/>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F9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C96"/>
    <w:rsid w:val="00781DD8"/>
    <w:rsid w:val="00781F0F"/>
    <w:rsid w:val="007821A4"/>
    <w:rsid w:val="00782D79"/>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13"/>
    <w:rsid w:val="007A29D9"/>
    <w:rsid w:val="007A2B5C"/>
    <w:rsid w:val="007A2DA2"/>
    <w:rsid w:val="007A2F38"/>
    <w:rsid w:val="007A343C"/>
    <w:rsid w:val="007A36C9"/>
    <w:rsid w:val="007A42AA"/>
    <w:rsid w:val="007A497D"/>
    <w:rsid w:val="007A4D41"/>
    <w:rsid w:val="007A4D7B"/>
    <w:rsid w:val="007A4DB6"/>
    <w:rsid w:val="007A501D"/>
    <w:rsid w:val="007A51E8"/>
    <w:rsid w:val="007A562E"/>
    <w:rsid w:val="007A5DA6"/>
    <w:rsid w:val="007A6729"/>
    <w:rsid w:val="007A6AEE"/>
    <w:rsid w:val="007A6B2B"/>
    <w:rsid w:val="007A6BF9"/>
    <w:rsid w:val="007A6DEE"/>
    <w:rsid w:val="007A7109"/>
    <w:rsid w:val="007A7368"/>
    <w:rsid w:val="007A7435"/>
    <w:rsid w:val="007A74FA"/>
    <w:rsid w:val="007A7657"/>
    <w:rsid w:val="007A79AD"/>
    <w:rsid w:val="007A79EE"/>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D0C"/>
    <w:rsid w:val="007C3E3C"/>
    <w:rsid w:val="007C42F1"/>
    <w:rsid w:val="007C4674"/>
    <w:rsid w:val="007C49E0"/>
    <w:rsid w:val="007C5126"/>
    <w:rsid w:val="007C598E"/>
    <w:rsid w:val="007C5BFA"/>
    <w:rsid w:val="007C6146"/>
    <w:rsid w:val="007C61D1"/>
    <w:rsid w:val="007C6228"/>
    <w:rsid w:val="007C62A6"/>
    <w:rsid w:val="007C6721"/>
    <w:rsid w:val="007C67E9"/>
    <w:rsid w:val="007C6C47"/>
    <w:rsid w:val="007C7343"/>
    <w:rsid w:val="007C765F"/>
    <w:rsid w:val="007C7A23"/>
    <w:rsid w:val="007C7C05"/>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EC"/>
    <w:rsid w:val="007D6903"/>
    <w:rsid w:val="007D69AF"/>
    <w:rsid w:val="007D6A07"/>
    <w:rsid w:val="007D6C78"/>
    <w:rsid w:val="007D6DEE"/>
    <w:rsid w:val="007D7039"/>
    <w:rsid w:val="007D731C"/>
    <w:rsid w:val="007D740B"/>
    <w:rsid w:val="007D7433"/>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88B"/>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78"/>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1F4B"/>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2F9D"/>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02"/>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7F"/>
    <w:rsid w:val="00842724"/>
    <w:rsid w:val="00842766"/>
    <w:rsid w:val="008429BC"/>
    <w:rsid w:val="00842B18"/>
    <w:rsid w:val="00843537"/>
    <w:rsid w:val="00843656"/>
    <w:rsid w:val="00843E55"/>
    <w:rsid w:val="0084473C"/>
    <w:rsid w:val="00844B7F"/>
    <w:rsid w:val="00844F25"/>
    <w:rsid w:val="0084534D"/>
    <w:rsid w:val="00845929"/>
    <w:rsid w:val="00845B0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E1E"/>
    <w:rsid w:val="00852F3C"/>
    <w:rsid w:val="00853AA1"/>
    <w:rsid w:val="00853B72"/>
    <w:rsid w:val="00853DF4"/>
    <w:rsid w:val="00854104"/>
    <w:rsid w:val="008544A8"/>
    <w:rsid w:val="00854789"/>
    <w:rsid w:val="00854F3F"/>
    <w:rsid w:val="00854FFC"/>
    <w:rsid w:val="00855A87"/>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19A"/>
    <w:rsid w:val="00863826"/>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841"/>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36C"/>
    <w:rsid w:val="00880677"/>
    <w:rsid w:val="0088083E"/>
    <w:rsid w:val="00880898"/>
    <w:rsid w:val="00882262"/>
    <w:rsid w:val="0088240E"/>
    <w:rsid w:val="0088245B"/>
    <w:rsid w:val="008825B6"/>
    <w:rsid w:val="00882803"/>
    <w:rsid w:val="00882C28"/>
    <w:rsid w:val="00883F90"/>
    <w:rsid w:val="00884383"/>
    <w:rsid w:val="00885C77"/>
    <w:rsid w:val="00885FDD"/>
    <w:rsid w:val="008874E0"/>
    <w:rsid w:val="00887637"/>
    <w:rsid w:val="00887801"/>
    <w:rsid w:val="00887C2D"/>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19"/>
    <w:rsid w:val="008A621D"/>
    <w:rsid w:val="008A62F5"/>
    <w:rsid w:val="008A6616"/>
    <w:rsid w:val="008A6715"/>
    <w:rsid w:val="008A75C6"/>
    <w:rsid w:val="008A7684"/>
    <w:rsid w:val="008A7A3B"/>
    <w:rsid w:val="008A7F80"/>
    <w:rsid w:val="008B001C"/>
    <w:rsid w:val="008B0292"/>
    <w:rsid w:val="008B035A"/>
    <w:rsid w:val="008B135D"/>
    <w:rsid w:val="008B14A9"/>
    <w:rsid w:val="008B1A75"/>
    <w:rsid w:val="008B20FD"/>
    <w:rsid w:val="008B2134"/>
    <w:rsid w:val="008B24E4"/>
    <w:rsid w:val="008B2800"/>
    <w:rsid w:val="008B2B89"/>
    <w:rsid w:val="008B2D9D"/>
    <w:rsid w:val="008B2E9D"/>
    <w:rsid w:val="008B2ED8"/>
    <w:rsid w:val="008B4056"/>
    <w:rsid w:val="008B4216"/>
    <w:rsid w:val="008B4612"/>
    <w:rsid w:val="008B4954"/>
    <w:rsid w:val="008B4F25"/>
    <w:rsid w:val="008B5030"/>
    <w:rsid w:val="008B57E6"/>
    <w:rsid w:val="008B5D4A"/>
    <w:rsid w:val="008B6618"/>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F6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B90"/>
    <w:rsid w:val="009042E9"/>
    <w:rsid w:val="00904C0C"/>
    <w:rsid w:val="009051B2"/>
    <w:rsid w:val="0090584C"/>
    <w:rsid w:val="00905A7F"/>
    <w:rsid w:val="00906145"/>
    <w:rsid w:val="00906154"/>
    <w:rsid w:val="00906476"/>
    <w:rsid w:val="009067A4"/>
    <w:rsid w:val="00906C2E"/>
    <w:rsid w:val="00906DA6"/>
    <w:rsid w:val="00906E84"/>
    <w:rsid w:val="00907069"/>
    <w:rsid w:val="009073FA"/>
    <w:rsid w:val="009076C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653"/>
    <w:rsid w:val="009159E5"/>
    <w:rsid w:val="00915AAE"/>
    <w:rsid w:val="00915B81"/>
    <w:rsid w:val="00915D08"/>
    <w:rsid w:val="009161A4"/>
    <w:rsid w:val="00916A98"/>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83F"/>
    <w:rsid w:val="00926569"/>
    <w:rsid w:val="009268E6"/>
    <w:rsid w:val="009269CE"/>
    <w:rsid w:val="00926C63"/>
    <w:rsid w:val="00926D7E"/>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CA3"/>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AB"/>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081"/>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67FD9"/>
    <w:rsid w:val="00970933"/>
    <w:rsid w:val="00970A33"/>
    <w:rsid w:val="00970A88"/>
    <w:rsid w:val="00970F03"/>
    <w:rsid w:val="009710A5"/>
    <w:rsid w:val="00971658"/>
    <w:rsid w:val="009718C3"/>
    <w:rsid w:val="00971B1C"/>
    <w:rsid w:val="00971B80"/>
    <w:rsid w:val="00971BD8"/>
    <w:rsid w:val="00971E52"/>
    <w:rsid w:val="009726EC"/>
    <w:rsid w:val="0097274E"/>
    <w:rsid w:val="00972852"/>
    <w:rsid w:val="00973189"/>
    <w:rsid w:val="0097384E"/>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2C9"/>
    <w:rsid w:val="00980501"/>
    <w:rsid w:val="009806C7"/>
    <w:rsid w:val="00980AE1"/>
    <w:rsid w:val="00980B41"/>
    <w:rsid w:val="009816EF"/>
    <w:rsid w:val="00981962"/>
    <w:rsid w:val="00981C2A"/>
    <w:rsid w:val="00981D52"/>
    <w:rsid w:val="00982366"/>
    <w:rsid w:val="00982483"/>
    <w:rsid w:val="009824E4"/>
    <w:rsid w:val="009829E8"/>
    <w:rsid w:val="00982BA4"/>
    <w:rsid w:val="00982C2D"/>
    <w:rsid w:val="00982F2A"/>
    <w:rsid w:val="00983320"/>
    <w:rsid w:val="009838A9"/>
    <w:rsid w:val="00983F58"/>
    <w:rsid w:val="00984078"/>
    <w:rsid w:val="009849FC"/>
    <w:rsid w:val="00984ECB"/>
    <w:rsid w:val="00985480"/>
    <w:rsid w:val="009855B6"/>
    <w:rsid w:val="00986076"/>
    <w:rsid w:val="009862AE"/>
    <w:rsid w:val="009870CB"/>
    <w:rsid w:val="00987475"/>
    <w:rsid w:val="00987F3E"/>
    <w:rsid w:val="00990196"/>
    <w:rsid w:val="00990ABB"/>
    <w:rsid w:val="00990B4D"/>
    <w:rsid w:val="009914E4"/>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89"/>
    <w:rsid w:val="00996936"/>
    <w:rsid w:val="00996FCB"/>
    <w:rsid w:val="0099792E"/>
    <w:rsid w:val="00997B26"/>
    <w:rsid w:val="00997B45"/>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236"/>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39"/>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EDA"/>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EDE"/>
    <w:rsid w:val="009D3F5C"/>
    <w:rsid w:val="009D3FBF"/>
    <w:rsid w:val="009D4163"/>
    <w:rsid w:val="009D438E"/>
    <w:rsid w:val="009D5013"/>
    <w:rsid w:val="009D545E"/>
    <w:rsid w:val="009D583B"/>
    <w:rsid w:val="009D5BF2"/>
    <w:rsid w:val="009D5C4C"/>
    <w:rsid w:val="009D60D0"/>
    <w:rsid w:val="009D60F8"/>
    <w:rsid w:val="009D610C"/>
    <w:rsid w:val="009D6357"/>
    <w:rsid w:val="009D65D1"/>
    <w:rsid w:val="009D6B23"/>
    <w:rsid w:val="009D759A"/>
    <w:rsid w:val="009D7A8F"/>
    <w:rsid w:val="009D7BBB"/>
    <w:rsid w:val="009D7D3C"/>
    <w:rsid w:val="009D7E59"/>
    <w:rsid w:val="009E0304"/>
    <w:rsid w:val="009E087C"/>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DF7"/>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996"/>
    <w:rsid w:val="009F1A51"/>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94C"/>
    <w:rsid w:val="009F7D46"/>
    <w:rsid w:val="009F7D76"/>
    <w:rsid w:val="009F7E99"/>
    <w:rsid w:val="00A00350"/>
    <w:rsid w:val="00A0050A"/>
    <w:rsid w:val="00A01449"/>
    <w:rsid w:val="00A01970"/>
    <w:rsid w:val="00A019AC"/>
    <w:rsid w:val="00A01AC1"/>
    <w:rsid w:val="00A023B6"/>
    <w:rsid w:val="00A0244D"/>
    <w:rsid w:val="00A0248C"/>
    <w:rsid w:val="00A02512"/>
    <w:rsid w:val="00A028FD"/>
    <w:rsid w:val="00A02E0D"/>
    <w:rsid w:val="00A02E98"/>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FD"/>
    <w:rsid w:val="00A10081"/>
    <w:rsid w:val="00A101AC"/>
    <w:rsid w:val="00A103A1"/>
    <w:rsid w:val="00A1056C"/>
    <w:rsid w:val="00A1057E"/>
    <w:rsid w:val="00A10704"/>
    <w:rsid w:val="00A1085C"/>
    <w:rsid w:val="00A10AE9"/>
    <w:rsid w:val="00A10B70"/>
    <w:rsid w:val="00A10CB7"/>
    <w:rsid w:val="00A10D61"/>
    <w:rsid w:val="00A10D89"/>
    <w:rsid w:val="00A10F02"/>
    <w:rsid w:val="00A1114C"/>
    <w:rsid w:val="00A11371"/>
    <w:rsid w:val="00A1159A"/>
    <w:rsid w:val="00A118F5"/>
    <w:rsid w:val="00A11C47"/>
    <w:rsid w:val="00A11F9E"/>
    <w:rsid w:val="00A1271C"/>
    <w:rsid w:val="00A12771"/>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ACC"/>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66E"/>
    <w:rsid w:val="00A26C0D"/>
    <w:rsid w:val="00A27028"/>
    <w:rsid w:val="00A278CD"/>
    <w:rsid w:val="00A27D3C"/>
    <w:rsid w:val="00A27D43"/>
    <w:rsid w:val="00A27E28"/>
    <w:rsid w:val="00A27E96"/>
    <w:rsid w:val="00A3063E"/>
    <w:rsid w:val="00A309F6"/>
    <w:rsid w:val="00A30B71"/>
    <w:rsid w:val="00A31094"/>
    <w:rsid w:val="00A31BD7"/>
    <w:rsid w:val="00A32082"/>
    <w:rsid w:val="00A322E9"/>
    <w:rsid w:val="00A3230B"/>
    <w:rsid w:val="00A325C6"/>
    <w:rsid w:val="00A3277A"/>
    <w:rsid w:val="00A334B6"/>
    <w:rsid w:val="00A3351E"/>
    <w:rsid w:val="00A340A1"/>
    <w:rsid w:val="00A34147"/>
    <w:rsid w:val="00A34354"/>
    <w:rsid w:val="00A34490"/>
    <w:rsid w:val="00A34C70"/>
    <w:rsid w:val="00A34F98"/>
    <w:rsid w:val="00A35465"/>
    <w:rsid w:val="00A3587B"/>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370"/>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8A8"/>
    <w:rsid w:val="00A50ABE"/>
    <w:rsid w:val="00A50BBF"/>
    <w:rsid w:val="00A50C54"/>
    <w:rsid w:val="00A50CF0"/>
    <w:rsid w:val="00A50E75"/>
    <w:rsid w:val="00A516E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E03"/>
    <w:rsid w:val="00A57128"/>
    <w:rsid w:val="00A57993"/>
    <w:rsid w:val="00A57D1B"/>
    <w:rsid w:val="00A57DC1"/>
    <w:rsid w:val="00A602FB"/>
    <w:rsid w:val="00A60555"/>
    <w:rsid w:val="00A61252"/>
    <w:rsid w:val="00A61287"/>
    <w:rsid w:val="00A617A2"/>
    <w:rsid w:val="00A61B30"/>
    <w:rsid w:val="00A61BCA"/>
    <w:rsid w:val="00A6219C"/>
    <w:rsid w:val="00A6221F"/>
    <w:rsid w:val="00A62812"/>
    <w:rsid w:val="00A62A55"/>
    <w:rsid w:val="00A62A79"/>
    <w:rsid w:val="00A62FFA"/>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CB0"/>
    <w:rsid w:val="00A71DF6"/>
    <w:rsid w:val="00A72055"/>
    <w:rsid w:val="00A7297A"/>
    <w:rsid w:val="00A72E3D"/>
    <w:rsid w:val="00A7304B"/>
    <w:rsid w:val="00A732FC"/>
    <w:rsid w:val="00A7344D"/>
    <w:rsid w:val="00A73518"/>
    <w:rsid w:val="00A73AF8"/>
    <w:rsid w:val="00A73CBD"/>
    <w:rsid w:val="00A740A9"/>
    <w:rsid w:val="00A7417E"/>
    <w:rsid w:val="00A743ED"/>
    <w:rsid w:val="00A74596"/>
    <w:rsid w:val="00A74AA9"/>
    <w:rsid w:val="00A74C72"/>
    <w:rsid w:val="00A74CC6"/>
    <w:rsid w:val="00A7541E"/>
    <w:rsid w:val="00A75B41"/>
    <w:rsid w:val="00A75F19"/>
    <w:rsid w:val="00A76001"/>
    <w:rsid w:val="00A7612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100"/>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25"/>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2FDC"/>
    <w:rsid w:val="00AB303E"/>
    <w:rsid w:val="00AB335D"/>
    <w:rsid w:val="00AB35DD"/>
    <w:rsid w:val="00AB3A75"/>
    <w:rsid w:val="00AB3AF8"/>
    <w:rsid w:val="00AB3D32"/>
    <w:rsid w:val="00AB3E57"/>
    <w:rsid w:val="00AB3E67"/>
    <w:rsid w:val="00AB40D7"/>
    <w:rsid w:val="00AB4436"/>
    <w:rsid w:val="00AB4850"/>
    <w:rsid w:val="00AB594A"/>
    <w:rsid w:val="00AB595D"/>
    <w:rsid w:val="00AB599E"/>
    <w:rsid w:val="00AB6D2B"/>
    <w:rsid w:val="00AB6D43"/>
    <w:rsid w:val="00AB784F"/>
    <w:rsid w:val="00AB7AA0"/>
    <w:rsid w:val="00AB7FBA"/>
    <w:rsid w:val="00AC0125"/>
    <w:rsid w:val="00AC05E5"/>
    <w:rsid w:val="00AC06B7"/>
    <w:rsid w:val="00AC0770"/>
    <w:rsid w:val="00AC0E39"/>
    <w:rsid w:val="00AC14FA"/>
    <w:rsid w:val="00AC1BAC"/>
    <w:rsid w:val="00AC1C5B"/>
    <w:rsid w:val="00AC22CD"/>
    <w:rsid w:val="00AC301B"/>
    <w:rsid w:val="00AC34B0"/>
    <w:rsid w:val="00AC357E"/>
    <w:rsid w:val="00AC3A71"/>
    <w:rsid w:val="00AC411A"/>
    <w:rsid w:val="00AC44BA"/>
    <w:rsid w:val="00AC48B1"/>
    <w:rsid w:val="00AC4CB6"/>
    <w:rsid w:val="00AC51E4"/>
    <w:rsid w:val="00AC56CB"/>
    <w:rsid w:val="00AC5820"/>
    <w:rsid w:val="00AC62A4"/>
    <w:rsid w:val="00AC69A1"/>
    <w:rsid w:val="00AC6DB4"/>
    <w:rsid w:val="00AC71E4"/>
    <w:rsid w:val="00AC79E9"/>
    <w:rsid w:val="00AC7AC5"/>
    <w:rsid w:val="00AD0B29"/>
    <w:rsid w:val="00AD1CD8"/>
    <w:rsid w:val="00AD213E"/>
    <w:rsid w:val="00AD304D"/>
    <w:rsid w:val="00AD3551"/>
    <w:rsid w:val="00AD36F1"/>
    <w:rsid w:val="00AD378E"/>
    <w:rsid w:val="00AD382F"/>
    <w:rsid w:val="00AD3CE1"/>
    <w:rsid w:val="00AD4DCD"/>
    <w:rsid w:val="00AD5259"/>
    <w:rsid w:val="00AD529E"/>
    <w:rsid w:val="00AD5452"/>
    <w:rsid w:val="00AD54C6"/>
    <w:rsid w:val="00AD54CE"/>
    <w:rsid w:val="00AD5637"/>
    <w:rsid w:val="00AD5AD4"/>
    <w:rsid w:val="00AD5C3C"/>
    <w:rsid w:val="00AD5F83"/>
    <w:rsid w:val="00AD6272"/>
    <w:rsid w:val="00AD6645"/>
    <w:rsid w:val="00AD6C38"/>
    <w:rsid w:val="00AD6E26"/>
    <w:rsid w:val="00AD73C5"/>
    <w:rsid w:val="00AD7E03"/>
    <w:rsid w:val="00AE07F4"/>
    <w:rsid w:val="00AE0A2C"/>
    <w:rsid w:val="00AE0AF2"/>
    <w:rsid w:val="00AE0B12"/>
    <w:rsid w:val="00AE0B27"/>
    <w:rsid w:val="00AE0B2E"/>
    <w:rsid w:val="00AE11FC"/>
    <w:rsid w:val="00AE14F4"/>
    <w:rsid w:val="00AE16D1"/>
    <w:rsid w:val="00AE248E"/>
    <w:rsid w:val="00AE2A13"/>
    <w:rsid w:val="00AE2C48"/>
    <w:rsid w:val="00AE2CF2"/>
    <w:rsid w:val="00AE30CD"/>
    <w:rsid w:val="00AE3200"/>
    <w:rsid w:val="00AE3690"/>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87"/>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1D7"/>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36C"/>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5D"/>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4EB"/>
    <w:rsid w:val="00B34DCB"/>
    <w:rsid w:val="00B35BC0"/>
    <w:rsid w:val="00B36027"/>
    <w:rsid w:val="00B36260"/>
    <w:rsid w:val="00B364C0"/>
    <w:rsid w:val="00B36754"/>
    <w:rsid w:val="00B368D6"/>
    <w:rsid w:val="00B37146"/>
    <w:rsid w:val="00B3731A"/>
    <w:rsid w:val="00B37A94"/>
    <w:rsid w:val="00B37DDC"/>
    <w:rsid w:val="00B400E9"/>
    <w:rsid w:val="00B4028A"/>
    <w:rsid w:val="00B406FB"/>
    <w:rsid w:val="00B40F26"/>
    <w:rsid w:val="00B41062"/>
    <w:rsid w:val="00B41C1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93"/>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22E"/>
    <w:rsid w:val="00B853F1"/>
    <w:rsid w:val="00B856B9"/>
    <w:rsid w:val="00B85B50"/>
    <w:rsid w:val="00B85D9B"/>
    <w:rsid w:val="00B86103"/>
    <w:rsid w:val="00B86243"/>
    <w:rsid w:val="00B864A3"/>
    <w:rsid w:val="00B86514"/>
    <w:rsid w:val="00B86A21"/>
    <w:rsid w:val="00B86B20"/>
    <w:rsid w:val="00B87D9F"/>
    <w:rsid w:val="00B9028E"/>
    <w:rsid w:val="00B90517"/>
    <w:rsid w:val="00B90708"/>
    <w:rsid w:val="00B90930"/>
    <w:rsid w:val="00B90E19"/>
    <w:rsid w:val="00B911A3"/>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0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52A"/>
    <w:rsid w:val="00BA2272"/>
    <w:rsid w:val="00BA24B5"/>
    <w:rsid w:val="00BA2F1E"/>
    <w:rsid w:val="00BA2F56"/>
    <w:rsid w:val="00BA30EB"/>
    <w:rsid w:val="00BA330C"/>
    <w:rsid w:val="00BA365E"/>
    <w:rsid w:val="00BA370E"/>
    <w:rsid w:val="00BA3C1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02"/>
    <w:rsid w:val="00BB1D7F"/>
    <w:rsid w:val="00BB1ED0"/>
    <w:rsid w:val="00BB20BF"/>
    <w:rsid w:val="00BB2A5A"/>
    <w:rsid w:val="00BB37BB"/>
    <w:rsid w:val="00BB3E45"/>
    <w:rsid w:val="00BB3F90"/>
    <w:rsid w:val="00BB411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1A0"/>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AD6"/>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094"/>
    <w:rsid w:val="00BE2115"/>
    <w:rsid w:val="00BE23BA"/>
    <w:rsid w:val="00BE24B3"/>
    <w:rsid w:val="00BE2888"/>
    <w:rsid w:val="00BE2BC2"/>
    <w:rsid w:val="00BE2F36"/>
    <w:rsid w:val="00BE34D2"/>
    <w:rsid w:val="00BE393D"/>
    <w:rsid w:val="00BE4094"/>
    <w:rsid w:val="00BE4264"/>
    <w:rsid w:val="00BE42F1"/>
    <w:rsid w:val="00BE44E1"/>
    <w:rsid w:val="00BE4700"/>
    <w:rsid w:val="00BE59A1"/>
    <w:rsid w:val="00BE6361"/>
    <w:rsid w:val="00BE639C"/>
    <w:rsid w:val="00BE6907"/>
    <w:rsid w:val="00BE6B42"/>
    <w:rsid w:val="00BE731D"/>
    <w:rsid w:val="00BE7408"/>
    <w:rsid w:val="00BE7C2E"/>
    <w:rsid w:val="00BE7E70"/>
    <w:rsid w:val="00BF007C"/>
    <w:rsid w:val="00BF01EE"/>
    <w:rsid w:val="00BF01F1"/>
    <w:rsid w:val="00BF03EB"/>
    <w:rsid w:val="00BF06DF"/>
    <w:rsid w:val="00BF18B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55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9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45"/>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800"/>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C4E"/>
    <w:rsid w:val="00C275B5"/>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29"/>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8BC"/>
    <w:rsid w:val="00C46B25"/>
    <w:rsid w:val="00C46C9C"/>
    <w:rsid w:val="00C47353"/>
    <w:rsid w:val="00C4764E"/>
    <w:rsid w:val="00C47A9C"/>
    <w:rsid w:val="00C50CAC"/>
    <w:rsid w:val="00C50D3A"/>
    <w:rsid w:val="00C51078"/>
    <w:rsid w:val="00C512FA"/>
    <w:rsid w:val="00C51647"/>
    <w:rsid w:val="00C518F8"/>
    <w:rsid w:val="00C5199F"/>
    <w:rsid w:val="00C51AD9"/>
    <w:rsid w:val="00C51D07"/>
    <w:rsid w:val="00C51E65"/>
    <w:rsid w:val="00C51F4C"/>
    <w:rsid w:val="00C52ADD"/>
    <w:rsid w:val="00C52D20"/>
    <w:rsid w:val="00C52F4B"/>
    <w:rsid w:val="00C53007"/>
    <w:rsid w:val="00C537A4"/>
    <w:rsid w:val="00C539A0"/>
    <w:rsid w:val="00C53FD1"/>
    <w:rsid w:val="00C544C7"/>
    <w:rsid w:val="00C546E6"/>
    <w:rsid w:val="00C54825"/>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55C"/>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2D"/>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0F"/>
    <w:rsid w:val="00C82550"/>
    <w:rsid w:val="00C8256E"/>
    <w:rsid w:val="00C82CE0"/>
    <w:rsid w:val="00C82DD7"/>
    <w:rsid w:val="00C830C8"/>
    <w:rsid w:val="00C83185"/>
    <w:rsid w:val="00C83188"/>
    <w:rsid w:val="00C8338F"/>
    <w:rsid w:val="00C835D6"/>
    <w:rsid w:val="00C83D56"/>
    <w:rsid w:val="00C841C6"/>
    <w:rsid w:val="00C84659"/>
    <w:rsid w:val="00C846E5"/>
    <w:rsid w:val="00C848F5"/>
    <w:rsid w:val="00C84DEA"/>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9B"/>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5B9"/>
    <w:rsid w:val="00CB268E"/>
    <w:rsid w:val="00CB271F"/>
    <w:rsid w:val="00CB2DFB"/>
    <w:rsid w:val="00CB2E2D"/>
    <w:rsid w:val="00CB3258"/>
    <w:rsid w:val="00CB3840"/>
    <w:rsid w:val="00CB3E90"/>
    <w:rsid w:val="00CB40FF"/>
    <w:rsid w:val="00CB41F9"/>
    <w:rsid w:val="00CB49A1"/>
    <w:rsid w:val="00CB4A90"/>
    <w:rsid w:val="00CB4BF0"/>
    <w:rsid w:val="00CB4D89"/>
    <w:rsid w:val="00CB5002"/>
    <w:rsid w:val="00CB5A69"/>
    <w:rsid w:val="00CB6048"/>
    <w:rsid w:val="00CB626F"/>
    <w:rsid w:val="00CB633F"/>
    <w:rsid w:val="00CB6B7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990"/>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5FB6"/>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DE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5"/>
    <w:rsid w:val="00CD6E0D"/>
    <w:rsid w:val="00CD7785"/>
    <w:rsid w:val="00CD77D9"/>
    <w:rsid w:val="00CD783F"/>
    <w:rsid w:val="00CD7A8E"/>
    <w:rsid w:val="00CE00FD"/>
    <w:rsid w:val="00CE031B"/>
    <w:rsid w:val="00CE0378"/>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8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C59"/>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347"/>
    <w:rsid w:val="00D1471D"/>
    <w:rsid w:val="00D14A57"/>
    <w:rsid w:val="00D14DC2"/>
    <w:rsid w:val="00D14F7A"/>
    <w:rsid w:val="00D14FD8"/>
    <w:rsid w:val="00D15169"/>
    <w:rsid w:val="00D1533D"/>
    <w:rsid w:val="00D15619"/>
    <w:rsid w:val="00D15AB6"/>
    <w:rsid w:val="00D16325"/>
    <w:rsid w:val="00D163B0"/>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110"/>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E5C"/>
    <w:rsid w:val="00D2719B"/>
    <w:rsid w:val="00D277CB"/>
    <w:rsid w:val="00D27819"/>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5F"/>
    <w:rsid w:val="00D402FB"/>
    <w:rsid w:val="00D40389"/>
    <w:rsid w:val="00D40589"/>
    <w:rsid w:val="00D40774"/>
    <w:rsid w:val="00D40B2D"/>
    <w:rsid w:val="00D40F8B"/>
    <w:rsid w:val="00D415A2"/>
    <w:rsid w:val="00D41845"/>
    <w:rsid w:val="00D41C4E"/>
    <w:rsid w:val="00D4309D"/>
    <w:rsid w:val="00D43131"/>
    <w:rsid w:val="00D43C5D"/>
    <w:rsid w:val="00D43F84"/>
    <w:rsid w:val="00D43F9C"/>
    <w:rsid w:val="00D44667"/>
    <w:rsid w:val="00D44CC3"/>
    <w:rsid w:val="00D4502A"/>
    <w:rsid w:val="00D4580E"/>
    <w:rsid w:val="00D458F5"/>
    <w:rsid w:val="00D45B02"/>
    <w:rsid w:val="00D45EA6"/>
    <w:rsid w:val="00D46812"/>
    <w:rsid w:val="00D46B7C"/>
    <w:rsid w:val="00D4711E"/>
    <w:rsid w:val="00D4719D"/>
    <w:rsid w:val="00D47276"/>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1A1"/>
    <w:rsid w:val="00D54570"/>
    <w:rsid w:val="00D5486B"/>
    <w:rsid w:val="00D548BF"/>
    <w:rsid w:val="00D54A28"/>
    <w:rsid w:val="00D54AD0"/>
    <w:rsid w:val="00D55E6F"/>
    <w:rsid w:val="00D563D7"/>
    <w:rsid w:val="00D56E05"/>
    <w:rsid w:val="00D56E6F"/>
    <w:rsid w:val="00D57213"/>
    <w:rsid w:val="00D57C33"/>
    <w:rsid w:val="00D57DF9"/>
    <w:rsid w:val="00D6080A"/>
    <w:rsid w:val="00D60D1F"/>
    <w:rsid w:val="00D60E0E"/>
    <w:rsid w:val="00D610BA"/>
    <w:rsid w:val="00D615A4"/>
    <w:rsid w:val="00D61614"/>
    <w:rsid w:val="00D616D2"/>
    <w:rsid w:val="00D61734"/>
    <w:rsid w:val="00D618B3"/>
    <w:rsid w:val="00D61EDB"/>
    <w:rsid w:val="00D628C8"/>
    <w:rsid w:val="00D62C62"/>
    <w:rsid w:val="00D63432"/>
    <w:rsid w:val="00D63949"/>
    <w:rsid w:val="00D63A82"/>
    <w:rsid w:val="00D653C6"/>
    <w:rsid w:val="00D65B34"/>
    <w:rsid w:val="00D65C69"/>
    <w:rsid w:val="00D65D1E"/>
    <w:rsid w:val="00D66729"/>
    <w:rsid w:val="00D66916"/>
    <w:rsid w:val="00D66B4B"/>
    <w:rsid w:val="00D66C11"/>
    <w:rsid w:val="00D66C8D"/>
    <w:rsid w:val="00D67202"/>
    <w:rsid w:val="00D67411"/>
    <w:rsid w:val="00D6776F"/>
    <w:rsid w:val="00D67A0B"/>
    <w:rsid w:val="00D7058C"/>
    <w:rsid w:val="00D71350"/>
    <w:rsid w:val="00D71AAD"/>
    <w:rsid w:val="00D7273B"/>
    <w:rsid w:val="00D7298D"/>
    <w:rsid w:val="00D72B53"/>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B09"/>
    <w:rsid w:val="00D84504"/>
    <w:rsid w:val="00D848B3"/>
    <w:rsid w:val="00D84AFD"/>
    <w:rsid w:val="00D855CA"/>
    <w:rsid w:val="00D856EC"/>
    <w:rsid w:val="00D85F1F"/>
    <w:rsid w:val="00D862B6"/>
    <w:rsid w:val="00D869EF"/>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753"/>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3EC"/>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82B"/>
    <w:rsid w:val="00DD1DDD"/>
    <w:rsid w:val="00DD1E9B"/>
    <w:rsid w:val="00DD21F4"/>
    <w:rsid w:val="00DD22CD"/>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6CB0"/>
    <w:rsid w:val="00DD7145"/>
    <w:rsid w:val="00DD7419"/>
    <w:rsid w:val="00DD7F45"/>
    <w:rsid w:val="00DD7F80"/>
    <w:rsid w:val="00DE0DC2"/>
    <w:rsid w:val="00DE0F4E"/>
    <w:rsid w:val="00DE12ED"/>
    <w:rsid w:val="00DE1C5A"/>
    <w:rsid w:val="00DE1D16"/>
    <w:rsid w:val="00DE2343"/>
    <w:rsid w:val="00DE2571"/>
    <w:rsid w:val="00DE269E"/>
    <w:rsid w:val="00DE2B35"/>
    <w:rsid w:val="00DE2B68"/>
    <w:rsid w:val="00DE31E6"/>
    <w:rsid w:val="00DE34CF"/>
    <w:rsid w:val="00DE3824"/>
    <w:rsid w:val="00DE3BBB"/>
    <w:rsid w:val="00DE3C49"/>
    <w:rsid w:val="00DE4160"/>
    <w:rsid w:val="00DE4182"/>
    <w:rsid w:val="00DE41D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7"/>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97"/>
    <w:rsid w:val="00E104A2"/>
    <w:rsid w:val="00E110C7"/>
    <w:rsid w:val="00E11620"/>
    <w:rsid w:val="00E1205C"/>
    <w:rsid w:val="00E120A8"/>
    <w:rsid w:val="00E1305A"/>
    <w:rsid w:val="00E13490"/>
    <w:rsid w:val="00E13A78"/>
    <w:rsid w:val="00E13C72"/>
    <w:rsid w:val="00E13CFA"/>
    <w:rsid w:val="00E13D0D"/>
    <w:rsid w:val="00E13D2D"/>
    <w:rsid w:val="00E13D38"/>
    <w:rsid w:val="00E13F3D"/>
    <w:rsid w:val="00E13FA4"/>
    <w:rsid w:val="00E14298"/>
    <w:rsid w:val="00E14F7E"/>
    <w:rsid w:val="00E1570A"/>
    <w:rsid w:val="00E159B3"/>
    <w:rsid w:val="00E15EDA"/>
    <w:rsid w:val="00E15F4E"/>
    <w:rsid w:val="00E169ED"/>
    <w:rsid w:val="00E16E93"/>
    <w:rsid w:val="00E16F18"/>
    <w:rsid w:val="00E171AE"/>
    <w:rsid w:val="00E173D2"/>
    <w:rsid w:val="00E1744A"/>
    <w:rsid w:val="00E17B81"/>
    <w:rsid w:val="00E17DDB"/>
    <w:rsid w:val="00E2020E"/>
    <w:rsid w:val="00E204FB"/>
    <w:rsid w:val="00E20559"/>
    <w:rsid w:val="00E20AF6"/>
    <w:rsid w:val="00E20DC1"/>
    <w:rsid w:val="00E20DF4"/>
    <w:rsid w:val="00E2160A"/>
    <w:rsid w:val="00E216EA"/>
    <w:rsid w:val="00E220EC"/>
    <w:rsid w:val="00E221ED"/>
    <w:rsid w:val="00E22251"/>
    <w:rsid w:val="00E222F3"/>
    <w:rsid w:val="00E2239B"/>
    <w:rsid w:val="00E224A1"/>
    <w:rsid w:val="00E226F5"/>
    <w:rsid w:val="00E229E4"/>
    <w:rsid w:val="00E22AA5"/>
    <w:rsid w:val="00E22D57"/>
    <w:rsid w:val="00E22EFE"/>
    <w:rsid w:val="00E232FF"/>
    <w:rsid w:val="00E23515"/>
    <w:rsid w:val="00E23BAC"/>
    <w:rsid w:val="00E23D49"/>
    <w:rsid w:val="00E24011"/>
    <w:rsid w:val="00E2456C"/>
    <w:rsid w:val="00E245E4"/>
    <w:rsid w:val="00E24B22"/>
    <w:rsid w:val="00E24DA3"/>
    <w:rsid w:val="00E25043"/>
    <w:rsid w:val="00E2539C"/>
    <w:rsid w:val="00E25424"/>
    <w:rsid w:val="00E265D1"/>
    <w:rsid w:val="00E266B2"/>
    <w:rsid w:val="00E26A41"/>
    <w:rsid w:val="00E275BA"/>
    <w:rsid w:val="00E27C1B"/>
    <w:rsid w:val="00E27D0A"/>
    <w:rsid w:val="00E304FA"/>
    <w:rsid w:val="00E30666"/>
    <w:rsid w:val="00E30750"/>
    <w:rsid w:val="00E30D58"/>
    <w:rsid w:val="00E31556"/>
    <w:rsid w:val="00E3180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B8"/>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2EA"/>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AB"/>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4E"/>
    <w:rsid w:val="00E65E7C"/>
    <w:rsid w:val="00E65EDA"/>
    <w:rsid w:val="00E65F58"/>
    <w:rsid w:val="00E662B4"/>
    <w:rsid w:val="00E66CC2"/>
    <w:rsid w:val="00E6700D"/>
    <w:rsid w:val="00E670C7"/>
    <w:rsid w:val="00E6748B"/>
    <w:rsid w:val="00E676B0"/>
    <w:rsid w:val="00E67DCF"/>
    <w:rsid w:val="00E67DFE"/>
    <w:rsid w:val="00E67EF3"/>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17"/>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92"/>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57"/>
    <w:rsid w:val="00E97B67"/>
    <w:rsid w:val="00E97BD2"/>
    <w:rsid w:val="00E97DF7"/>
    <w:rsid w:val="00EA039F"/>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05C"/>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DB5"/>
    <w:rsid w:val="00EB6EAA"/>
    <w:rsid w:val="00EB7062"/>
    <w:rsid w:val="00EB74E6"/>
    <w:rsid w:val="00EB757A"/>
    <w:rsid w:val="00EB7B71"/>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62"/>
    <w:rsid w:val="00EF1E6B"/>
    <w:rsid w:val="00EF2174"/>
    <w:rsid w:val="00EF2507"/>
    <w:rsid w:val="00EF2B75"/>
    <w:rsid w:val="00EF2B93"/>
    <w:rsid w:val="00EF2C1B"/>
    <w:rsid w:val="00EF2CB7"/>
    <w:rsid w:val="00EF2EF6"/>
    <w:rsid w:val="00EF33DC"/>
    <w:rsid w:val="00EF3550"/>
    <w:rsid w:val="00EF3687"/>
    <w:rsid w:val="00EF37E7"/>
    <w:rsid w:val="00EF464A"/>
    <w:rsid w:val="00EF493A"/>
    <w:rsid w:val="00EF4CBB"/>
    <w:rsid w:val="00EF5305"/>
    <w:rsid w:val="00EF57E3"/>
    <w:rsid w:val="00EF5D0B"/>
    <w:rsid w:val="00EF5D40"/>
    <w:rsid w:val="00EF65E9"/>
    <w:rsid w:val="00EF6711"/>
    <w:rsid w:val="00EF6DF8"/>
    <w:rsid w:val="00EF7069"/>
    <w:rsid w:val="00F005BF"/>
    <w:rsid w:val="00F00616"/>
    <w:rsid w:val="00F00622"/>
    <w:rsid w:val="00F0108D"/>
    <w:rsid w:val="00F01311"/>
    <w:rsid w:val="00F01AB4"/>
    <w:rsid w:val="00F01AC1"/>
    <w:rsid w:val="00F020BE"/>
    <w:rsid w:val="00F02197"/>
    <w:rsid w:val="00F025A2"/>
    <w:rsid w:val="00F02F33"/>
    <w:rsid w:val="00F035DF"/>
    <w:rsid w:val="00F03741"/>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B21"/>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E2"/>
    <w:rsid w:val="00F25D79"/>
    <w:rsid w:val="00F25D98"/>
    <w:rsid w:val="00F26431"/>
    <w:rsid w:val="00F26E16"/>
    <w:rsid w:val="00F2709C"/>
    <w:rsid w:val="00F27205"/>
    <w:rsid w:val="00F27564"/>
    <w:rsid w:val="00F27840"/>
    <w:rsid w:val="00F27AF5"/>
    <w:rsid w:val="00F27D34"/>
    <w:rsid w:val="00F300FB"/>
    <w:rsid w:val="00F30137"/>
    <w:rsid w:val="00F30204"/>
    <w:rsid w:val="00F303EA"/>
    <w:rsid w:val="00F309DE"/>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ECB"/>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5D0"/>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312"/>
    <w:rsid w:val="00F634E0"/>
    <w:rsid w:val="00F63C93"/>
    <w:rsid w:val="00F63E53"/>
    <w:rsid w:val="00F63F10"/>
    <w:rsid w:val="00F63FCA"/>
    <w:rsid w:val="00F64380"/>
    <w:rsid w:val="00F6475F"/>
    <w:rsid w:val="00F6481B"/>
    <w:rsid w:val="00F648D0"/>
    <w:rsid w:val="00F650E7"/>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B2"/>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7F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20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B35"/>
    <w:rsid w:val="00FD2D49"/>
    <w:rsid w:val="00FD2FF9"/>
    <w:rsid w:val="00FD38D2"/>
    <w:rsid w:val="00FD38DE"/>
    <w:rsid w:val="00FD3924"/>
    <w:rsid w:val="00FD3DA1"/>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1FB3"/>
    <w:rsid w:val="00FE2099"/>
    <w:rsid w:val="00FE2351"/>
    <w:rsid w:val="00FE2A35"/>
    <w:rsid w:val="00FE2A47"/>
    <w:rsid w:val="00FE31CC"/>
    <w:rsid w:val="00FE36FA"/>
    <w:rsid w:val="00FE3886"/>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702"/>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18"/>
    <w:rsid w:val="00FF5829"/>
    <w:rsid w:val="00FF6128"/>
    <w:rsid w:val="00FF6BD1"/>
    <w:rsid w:val="00FF6FCA"/>
    <w:rsid w:val="00FF769E"/>
    <w:rsid w:val="00FF7A82"/>
    <w:rsid w:val="00FF7D8D"/>
    <w:rsid w:val="00FF7FD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C18E047-1DA2-443A-B0CE-573D46DC6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iPriority="99"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Heading 1 3GPP"/>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3958A6"/>
    <w:rPr>
      <w:rFonts w:ascii="Arial" w:eastAsia="Times New Roman" w:hAnsi="Arial"/>
      <w:sz w:val="36"/>
      <w:lang w:bidi="ar-SA"/>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 단락,목록단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IndexHeading">
    <w:name w:val="index heading"/>
    <w:basedOn w:val="Normal"/>
    <w:next w:val="Normal"/>
    <w:locked/>
    <w:rsid w:val="00360F6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DocumentMap">
    <w:name w:val="Document Map"/>
    <w:basedOn w:val="Normal"/>
    <w:link w:val="DocumentMapChar"/>
    <w:rsid w:val="00360F6D"/>
    <w:pPr>
      <w:shd w:val="clear" w:color="auto" w:fill="000080"/>
      <w:overflowPunct/>
      <w:autoSpaceDE/>
      <w:autoSpaceDN/>
      <w:adjustRightInd/>
      <w:textAlignment w:val="auto"/>
    </w:pPr>
    <w:rPr>
      <w:rFonts w:ascii="MS Mincho" w:eastAsia="MS Mincho" w:hAnsi="MS Mincho" w:cs="Arial"/>
      <w:lang w:eastAsia="en-US"/>
    </w:rPr>
  </w:style>
  <w:style w:type="character" w:customStyle="1" w:styleId="DocumentMapChar">
    <w:name w:val="Document Map Char"/>
    <w:basedOn w:val="DefaultParagraphFont"/>
    <w:link w:val="DocumentMap"/>
    <w:rsid w:val="00360F6D"/>
    <w:rPr>
      <w:rFonts w:ascii="MS Mincho" w:eastAsia="MS Mincho" w:hAnsi="MS Mincho" w:cs="Arial"/>
      <w:shd w:val="clear" w:color="auto" w:fill="000080"/>
      <w:lang w:val="en-GB" w:eastAsia="en-US"/>
    </w:rPr>
  </w:style>
  <w:style w:type="paragraph" w:customStyle="1" w:styleId="TAJ">
    <w:name w:val="TAJ"/>
    <w:basedOn w:val="TH"/>
    <w:rsid w:val="00360F6D"/>
    <w:pPr>
      <w:overflowPunct/>
      <w:autoSpaceDE/>
      <w:autoSpaceDN/>
      <w:adjustRightInd/>
      <w:textAlignment w:val="auto"/>
    </w:pPr>
    <w:rPr>
      <w:rFonts w:ascii="Yu Mincho" w:eastAsia="MS Mincho" w:hAnsi="Yu Mincho"/>
      <w:lang w:val="en-GB"/>
    </w:rPr>
  </w:style>
  <w:style w:type="table" w:styleId="TableGrid">
    <w:name w:val="Table Grid"/>
    <w:basedOn w:val="TableNormal"/>
    <w:uiPriority w:val="39"/>
    <w:rsid w:val="00360F6D"/>
    <w:rPr>
      <w:rFonts w:ascii="Arial" w:eastAsia="MS Mincho"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60F6D"/>
    <w:rPr>
      <w:rFonts w:ascii="Arial" w:eastAsia="MS Mincho" w:hAnsi="Arial"/>
      <w:lang w:val="x-none"/>
    </w:rPr>
  </w:style>
  <w:style w:type="character" w:customStyle="1" w:styleId="CommentSubjectChar">
    <w:name w:val="Comment Subject Char"/>
    <w:basedOn w:val="CommentTextChar"/>
    <w:link w:val="CommentSubject"/>
    <w:rsid w:val="00360F6D"/>
    <w:rPr>
      <w:rFonts w:ascii="Arial" w:eastAsia="MS Mincho" w:hAnsi="Arial"/>
      <w:lang w:val="x-none" w:eastAsia="en-US"/>
    </w:rPr>
  </w:style>
  <w:style w:type="character" w:customStyle="1" w:styleId="TALChar">
    <w:name w:val="TAL Char"/>
    <w:locked/>
    <w:rsid w:val="00360F6D"/>
    <w:rPr>
      <w:rFonts w:ascii="Yu Mincho" w:hAnsi="Yu Mincho"/>
      <w:sz w:val="18"/>
      <w:lang w:eastAsia="en-US"/>
    </w:rPr>
  </w:style>
  <w:style w:type="character" w:customStyle="1" w:styleId="B1Char">
    <w:name w:val="B1 Char"/>
    <w:rsid w:val="00360F6D"/>
    <w:rPr>
      <w:lang w:val="en-GB"/>
    </w:rPr>
  </w:style>
  <w:style w:type="paragraph" w:styleId="Title">
    <w:name w:val="Title"/>
    <w:basedOn w:val="Normal"/>
    <w:next w:val="Normal"/>
    <w:link w:val="TitleChar"/>
    <w:qFormat/>
    <w:locked/>
    <w:rsid w:val="00360F6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customStyle="1" w:styleId="TitleChar">
    <w:name w:val="Title Char"/>
    <w:basedOn w:val="DefaultParagraphFont"/>
    <w:link w:val="Title"/>
    <w:rsid w:val="00360F6D"/>
    <w:rPr>
      <w:rFonts w:ascii="Batang" w:eastAsia="Arial" w:hAnsi="Batang"/>
      <w:b/>
      <w:bCs/>
      <w:kern w:val="28"/>
      <w:sz w:val="32"/>
      <w:szCs w:val="32"/>
      <w:lang w:val="en-GB" w:eastAsia="en-US"/>
    </w:rPr>
  </w:style>
  <w:style w:type="character" w:customStyle="1" w:styleId="EditorsNoteCharChar">
    <w:name w:val="Editor's Note Char Char"/>
    <w:rsid w:val="00360F6D"/>
    <w:rPr>
      <w:rFonts w:eastAsia="Arial"/>
      <w:color w:val="FF0000"/>
      <w:lang w:val="en-GB" w:eastAsia="en-US"/>
    </w:rPr>
  </w:style>
  <w:style w:type="character" w:customStyle="1" w:styleId="NOZchn">
    <w:name w:val="NO Zchn"/>
    <w:rsid w:val="00360F6D"/>
    <w:rPr>
      <w:lang w:val="en-GB" w:eastAsia="en-US"/>
    </w:rPr>
  </w:style>
  <w:style w:type="paragraph" w:customStyle="1" w:styleId="CRCoverPage">
    <w:name w:val="CR Cover Page"/>
    <w:link w:val="CRCoverPageZchn"/>
    <w:rsid w:val="00360F6D"/>
    <w:pPr>
      <w:spacing w:after="120"/>
    </w:pPr>
    <w:rPr>
      <w:rFonts w:ascii="Yu Mincho" w:eastAsia="Courier New" w:hAnsi="Yu Mincho" w:cs="Arial"/>
      <w:lang w:val="en-GB" w:eastAsia="zh-CN"/>
    </w:rPr>
  </w:style>
  <w:style w:type="character" w:customStyle="1" w:styleId="a">
    <w:name w:val="首标题"/>
    <w:rsid w:val="00360F6D"/>
    <w:rPr>
      <w:rFonts w:ascii="Yu Mincho" w:eastAsia="Courier New" w:hAnsi="Yu Mincho"/>
      <w:sz w:val="24"/>
    </w:rPr>
  </w:style>
  <w:style w:type="paragraph" w:customStyle="1" w:styleId="Doc-text2">
    <w:name w:val="Doc-text2"/>
    <w:basedOn w:val="Normal"/>
    <w:link w:val="Doc-text2Char"/>
    <w:qFormat/>
    <w:rsid w:val="00360F6D"/>
    <w:pPr>
      <w:numPr>
        <w:numId w:val="5"/>
      </w:numPr>
      <w:tabs>
        <w:tab w:val="clear" w:pos="1304"/>
        <w:tab w:val="left" w:pos="1622"/>
      </w:tabs>
      <w:overflowPunct/>
      <w:autoSpaceDE/>
      <w:autoSpaceDN/>
      <w:adjustRightInd/>
      <w:spacing w:after="0"/>
      <w:ind w:left="1622" w:hanging="363"/>
      <w:textAlignment w:val="auto"/>
    </w:pPr>
    <w:rPr>
      <w:rFonts w:ascii="Yu Mincho" w:eastAsia="Courier New" w:hAnsi="Yu Mincho"/>
      <w:szCs w:val="24"/>
      <w:lang w:eastAsia="en-GB"/>
    </w:rPr>
  </w:style>
  <w:style w:type="character" w:customStyle="1" w:styleId="Doc-text2Char">
    <w:name w:val="Doc-text2 Char"/>
    <w:link w:val="Doc-text2"/>
    <w:rsid w:val="00360F6D"/>
    <w:rPr>
      <w:rFonts w:ascii="Yu Mincho" w:eastAsia="Courier New" w:hAnsi="Yu Mincho"/>
      <w:szCs w:val="24"/>
      <w:lang w:val="en-GB" w:eastAsia="en-GB"/>
    </w:rPr>
  </w:style>
  <w:style w:type="paragraph" w:styleId="Caption">
    <w:name w:val="caption"/>
    <w:basedOn w:val="Normal"/>
    <w:next w:val="Normal"/>
    <w:uiPriority w:val="35"/>
    <w:qFormat/>
    <w:rsid w:val="00360F6D"/>
    <w:pPr>
      <w:overflowPunct/>
      <w:autoSpaceDE/>
      <w:autoSpaceDN/>
      <w:adjustRightInd/>
      <w:textAlignment w:val="auto"/>
    </w:pPr>
    <w:rPr>
      <w:rFonts w:ascii="Arial" w:eastAsia="MS Mincho" w:hAnsi="Arial" w:cs="Arial"/>
      <w:b/>
      <w:bCs/>
      <w:lang w:eastAsia="en-US"/>
    </w:rPr>
  </w:style>
  <w:style w:type="paragraph" w:customStyle="1" w:styleId="msolistparagraph0">
    <w:name w:val="msolistparagraph"/>
    <w:basedOn w:val="Normal"/>
    <w:rsid w:val="00360F6D"/>
    <w:pPr>
      <w:overflowPunct/>
      <w:autoSpaceDE/>
      <w:autoSpaceDN/>
      <w:adjustRightInd/>
      <w:spacing w:after="0"/>
      <w:ind w:left="720"/>
      <w:textAlignment w:val="auto"/>
    </w:pPr>
    <w:rPr>
      <w:rFonts w:eastAsia="Courier New" w:cs="Arial"/>
      <w:sz w:val="22"/>
      <w:szCs w:val="22"/>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360F6D"/>
    <w:pPr>
      <w:overflowPunct/>
      <w:autoSpaceDE/>
      <w:autoSpaceDN/>
      <w:adjustRightInd/>
      <w:spacing w:after="120"/>
      <w:jc w:val="both"/>
      <w:textAlignment w:val="auto"/>
    </w:pPr>
    <w:rPr>
      <w:rFonts w:ascii="Arial" w:eastAsia="Courier New" w:hAnsi="Arial" w:cs="Arial"/>
      <w:szCs w:val="24"/>
      <w:lang w:val="x-none" w:eastAsia="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360F6D"/>
    <w:rPr>
      <w:rFonts w:ascii="Arial" w:eastAsia="Courier New" w:hAnsi="Arial" w:cs="Arial"/>
      <w:szCs w:val="24"/>
      <w:lang w:val="x-none" w:eastAsia="x-none"/>
    </w:rPr>
  </w:style>
  <w:style w:type="character" w:customStyle="1" w:styleId="Doc-titleChar">
    <w:name w:val="Doc-title Char"/>
    <w:link w:val="Doc-title"/>
    <w:locked/>
    <w:rsid w:val="00360F6D"/>
    <w:rPr>
      <w:rFonts w:ascii="Yu Mincho" w:eastAsia="Courier New" w:hAnsi="Yu Mincho" w:cs="Yu Mincho"/>
      <w:szCs w:val="24"/>
      <w:lang w:val="en-GB" w:eastAsia="en-GB"/>
    </w:rPr>
  </w:style>
  <w:style w:type="paragraph" w:customStyle="1" w:styleId="Doc-title">
    <w:name w:val="Doc-title"/>
    <w:basedOn w:val="Normal"/>
    <w:next w:val="Doc-text2"/>
    <w:link w:val="Doc-titleChar"/>
    <w:qFormat/>
    <w:rsid w:val="00360F6D"/>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rsid w:val="00360F6D"/>
    <w:pPr>
      <w:numPr>
        <w:numId w:val="1"/>
      </w:numPr>
      <w:tabs>
        <w:tab w:val="clear" w:pos="1622"/>
      </w:tabs>
    </w:pPr>
  </w:style>
  <w:style w:type="character" w:customStyle="1" w:styleId="ComeBackCharChar">
    <w:name w:val="ComeBack Char Char"/>
    <w:link w:val="ComeBack"/>
    <w:rsid w:val="00360F6D"/>
    <w:rPr>
      <w:rFonts w:ascii="Yu Mincho" w:eastAsia="Courier New" w:hAnsi="Yu Mincho"/>
      <w:szCs w:val="24"/>
      <w:lang w:val="en-GB" w:eastAsia="en-GB"/>
    </w:rPr>
  </w:style>
  <w:style w:type="character" w:styleId="Hyperlink">
    <w:name w:val="Hyperlink"/>
    <w:rsid w:val="00360F6D"/>
    <w:rPr>
      <w:color w:val="0000FF"/>
      <w:u w:val="single"/>
    </w:rPr>
  </w:style>
  <w:style w:type="paragraph" w:styleId="NormalWeb">
    <w:name w:val="Normal (Web)"/>
    <w:basedOn w:val="Normal"/>
    <w:uiPriority w:val="99"/>
    <w:unhideWhenUsed/>
    <w:rsid w:val="00360F6D"/>
    <w:pPr>
      <w:overflowPunct/>
      <w:autoSpaceDE/>
      <w:autoSpaceDN/>
      <w:adjustRightInd/>
      <w:spacing w:after="0"/>
      <w:textAlignment w:val="auto"/>
    </w:pPr>
    <w:rPr>
      <w:rFonts w:ascii="Arial" w:eastAsia="Arial" w:hAnsi="Arial" w:cs="Arial"/>
      <w:sz w:val="24"/>
      <w:szCs w:val="24"/>
      <w:lang w:val="en-US" w:eastAsia="en-US"/>
    </w:rPr>
  </w:style>
  <w:style w:type="character" w:customStyle="1" w:styleId="B2Car">
    <w:name w:val="B2 Car"/>
    <w:rsid w:val="00360F6D"/>
    <w:rPr>
      <w:lang w:val="en-GB"/>
    </w:rPr>
  </w:style>
  <w:style w:type="paragraph" w:customStyle="1" w:styleId="body">
    <w:name w:val="body"/>
    <w:basedOn w:val="Normal"/>
    <w:link w:val="bodyChar"/>
    <w:rsid w:val="00360F6D"/>
    <w:pPr>
      <w:tabs>
        <w:tab w:val="left" w:pos="2160"/>
      </w:tabs>
      <w:overflowPunct/>
      <w:autoSpaceDE/>
      <w:autoSpaceDN/>
      <w:adjustRightInd/>
      <w:spacing w:after="120"/>
      <w:jc w:val="both"/>
      <w:textAlignment w:val="auto"/>
    </w:pPr>
    <w:rPr>
      <w:rFonts w:ascii="Tahoma" w:eastAsia="Courier New" w:hAnsi="Tahoma"/>
      <w:lang w:val="x-none" w:eastAsia="x-none"/>
    </w:rPr>
  </w:style>
  <w:style w:type="character" w:customStyle="1" w:styleId="bodyChar">
    <w:name w:val="body Char"/>
    <w:link w:val="body"/>
    <w:rsid w:val="00360F6D"/>
    <w:rPr>
      <w:rFonts w:ascii="Tahoma" w:eastAsia="Courier New" w:hAnsi="Tahoma"/>
      <w:lang w:val="x-none" w:eastAsia="x-none"/>
    </w:rPr>
  </w:style>
  <w:style w:type="character" w:customStyle="1" w:styleId="NOChar1">
    <w:name w:val="NO Char1"/>
    <w:rsid w:val="00360F6D"/>
    <w:rPr>
      <w:rFonts w:eastAsia="Courier New"/>
      <w:lang w:val="en-GB" w:eastAsia="en-US" w:bidi="ar-SA"/>
    </w:rPr>
  </w:style>
  <w:style w:type="character" w:customStyle="1" w:styleId="B3Char">
    <w:name w:val="B3 Char"/>
    <w:rsid w:val="00360F6D"/>
    <w:rPr>
      <w:lang w:val="en-GB"/>
    </w:rPr>
  </w:style>
  <w:style w:type="paragraph" w:customStyle="1" w:styleId="Proposal">
    <w:name w:val="Proposal"/>
    <w:basedOn w:val="ListParagraph"/>
    <w:link w:val="ProposalChar"/>
    <w:qFormat/>
    <w:rsid w:val="00360F6D"/>
    <w:pPr>
      <w:overflowPunct w:val="0"/>
      <w:autoSpaceDE w:val="0"/>
      <w:autoSpaceDN w:val="0"/>
      <w:adjustRightInd w:val="0"/>
      <w:spacing w:before="240" w:after="240" w:line="360" w:lineRule="auto"/>
      <w:ind w:left="360"/>
      <w:textAlignment w:val="baseline"/>
    </w:pPr>
    <w:rPr>
      <w:rFonts w:ascii="Arial" w:eastAsia="Arial" w:hAnsi="Arial"/>
      <w:b/>
      <w:lang w:eastAsia="x-none"/>
    </w:rPr>
  </w:style>
  <w:style w:type="character" w:customStyle="1" w:styleId="ProposalChar">
    <w:name w:val="Proposal Char"/>
    <w:link w:val="Proposal"/>
    <w:rsid w:val="00360F6D"/>
    <w:rPr>
      <w:rFonts w:ascii="Arial" w:eastAsia="Arial" w:hAnsi="Arial"/>
      <w:b/>
      <w:lang w:val="en-GB" w:eastAsia="x-none"/>
    </w:rPr>
  </w:style>
  <w:style w:type="paragraph" w:customStyle="1" w:styleId="observation0">
    <w:name w:val="observation"/>
    <w:basedOn w:val="Normal"/>
    <w:rsid w:val="00360F6D"/>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ListParagraph"/>
    <w:next w:val="Normal"/>
    <w:link w:val="ObservationChar"/>
    <w:autoRedefine/>
    <w:qFormat/>
    <w:rsid w:val="00360F6D"/>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x-none"/>
    </w:rPr>
  </w:style>
  <w:style w:type="character" w:customStyle="1" w:styleId="ObservationChar">
    <w:name w:val="Observation Char"/>
    <w:link w:val="Observation"/>
    <w:rsid w:val="00360F6D"/>
    <w:rPr>
      <w:rFonts w:ascii="Arial" w:eastAsia="Arial" w:hAnsi="Arial"/>
      <w:b/>
      <w:lang w:val="en-GB" w:eastAsia="x-none"/>
    </w:rPr>
  </w:style>
  <w:style w:type="paragraph" w:customStyle="1" w:styleId="pl0">
    <w:name w:val="pl"/>
    <w:basedOn w:val="Normal"/>
    <w:rsid w:val="00360F6D"/>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rsid w:val="00360F6D"/>
    <w:rPr>
      <w:rFonts w:eastAsia="Times New Roman"/>
      <w:lang w:val="x-none" w:eastAsia="ja-JP"/>
    </w:rPr>
  </w:style>
  <w:style w:type="character" w:styleId="FollowedHyperlink">
    <w:name w:val="FollowedHyperlink"/>
    <w:rsid w:val="00360F6D"/>
    <w:rPr>
      <w:color w:val="800080"/>
      <w:u w:val="single"/>
    </w:rPr>
  </w:style>
  <w:style w:type="character" w:customStyle="1" w:styleId="ZDONTMODIFY">
    <w:name w:val="ZDONTMODIFY"/>
    <w:rsid w:val="00360F6D"/>
  </w:style>
  <w:style w:type="character" w:customStyle="1" w:styleId="CRCoverPageZchn">
    <w:name w:val="CR Cover Page Zchn"/>
    <w:link w:val="CRCoverPage"/>
    <w:rsid w:val="00360F6D"/>
    <w:rPr>
      <w:rFonts w:ascii="Yu Mincho" w:eastAsia="Courier New" w:hAnsi="Yu Mincho" w:cs="Arial"/>
      <w:lang w:val="en-GB" w:eastAsia="zh-CN"/>
    </w:rPr>
  </w:style>
  <w:style w:type="character" w:customStyle="1" w:styleId="TALCharCharChar">
    <w:name w:val="TAL Char Char Char"/>
    <w:link w:val="TALCharChar"/>
    <w:rsid w:val="00360F6D"/>
    <w:rPr>
      <w:rFonts w:ascii="Yu Mincho" w:hAnsi="Yu Mincho"/>
      <w:sz w:val="18"/>
      <w:lang w:val="en-GB"/>
    </w:rPr>
  </w:style>
  <w:style w:type="paragraph" w:customStyle="1" w:styleId="TALCharChar">
    <w:name w:val="TAL Char Char"/>
    <w:basedOn w:val="Normal"/>
    <w:link w:val="TALCharCharChar"/>
    <w:rsid w:val="00360F6D"/>
    <w:pPr>
      <w:keepNext/>
      <w:keepLines/>
      <w:spacing w:after="0"/>
    </w:pPr>
    <w:rPr>
      <w:rFonts w:ascii="Yu Mincho" w:eastAsia="Batang" w:hAnsi="Yu Mincho"/>
      <w:sz w:val="18"/>
      <w:lang w:eastAsia="sv-SE"/>
    </w:rPr>
  </w:style>
  <w:style w:type="character" w:styleId="Strong">
    <w:name w:val="Strong"/>
    <w:uiPriority w:val="22"/>
    <w:qFormat/>
    <w:rsid w:val="00360F6D"/>
    <w:rPr>
      <w:b/>
      <w:bCs/>
    </w:rPr>
  </w:style>
  <w:style w:type="paragraph" w:customStyle="1" w:styleId="a0">
    <w:name w:val="ㅆ미"/>
    <w:basedOn w:val="Normal"/>
    <w:qFormat/>
    <w:rsid w:val="00360F6D"/>
    <w:rPr>
      <w:rFonts w:ascii="Arial" w:eastAsia="Arial" w:hAnsi="Arial" w:cs="Arial"/>
      <w:lang w:eastAsia="en-GB"/>
    </w:rPr>
  </w:style>
  <w:style w:type="character" w:customStyle="1" w:styleId="UnresolvedMention1">
    <w:name w:val="Unresolved Mention1"/>
    <w:uiPriority w:val="99"/>
    <w:semiHidden/>
    <w:unhideWhenUsed/>
    <w:rsid w:val="00360F6D"/>
    <w:rPr>
      <w:color w:val="605E5C"/>
      <w:shd w:val="clear" w:color="auto" w:fill="E1DFDD"/>
    </w:rPr>
  </w:style>
  <w:style w:type="character" w:customStyle="1" w:styleId="H6Char">
    <w:name w:val="H6 Char"/>
    <w:link w:val="H6"/>
    <w:rsid w:val="00360F6D"/>
    <w:rPr>
      <w:rFonts w:ascii="Arial" w:eastAsia="Times New Roman" w:hAnsi="Arial"/>
      <w:lang w:val="x-none" w:eastAsia="x-none"/>
    </w:rPr>
  </w:style>
  <w:style w:type="character" w:customStyle="1" w:styleId="EQChar">
    <w:name w:val="EQ Char"/>
    <w:link w:val="EQ"/>
    <w:rsid w:val="00360F6D"/>
    <w:rPr>
      <w:rFonts w:eastAsia="Times New Roman"/>
      <w:noProof/>
      <w:lang w:val="en-GB" w:eastAsia="ja-JP"/>
    </w:rPr>
  </w:style>
  <w:style w:type="character" w:customStyle="1" w:styleId="EmailDiscussionChar">
    <w:name w:val="EmailDiscussion Char"/>
    <w:link w:val="EmailDiscussion"/>
    <w:locked/>
    <w:rsid w:val="00360F6D"/>
    <w:rPr>
      <w:rFonts w:ascii="Yu Mincho" w:eastAsia="Courier New" w:hAnsi="Yu Mincho" w:cs="Yu Mincho"/>
      <w:b/>
      <w:szCs w:val="24"/>
    </w:rPr>
  </w:style>
  <w:style w:type="paragraph" w:customStyle="1" w:styleId="EmailDiscussion2">
    <w:name w:val="EmailDiscussion2"/>
    <w:basedOn w:val="Normal"/>
    <w:qFormat/>
    <w:rsid w:val="00360F6D"/>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paragraph" w:customStyle="1" w:styleId="EmailDiscussion">
    <w:name w:val="EmailDiscussion"/>
    <w:basedOn w:val="Normal"/>
    <w:next w:val="EmailDiscussion2"/>
    <w:link w:val="EmailDiscussionChar"/>
    <w:qFormat/>
    <w:rsid w:val="00360F6D"/>
    <w:pPr>
      <w:tabs>
        <w:tab w:val="num"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character" w:customStyle="1" w:styleId="MediumGrid1-Accent2Char">
    <w:name w:val="Medium Grid 1 - Accent 2 Char"/>
    <w:link w:val="MediumGrid1-Accent21"/>
    <w:uiPriority w:val="34"/>
    <w:qFormat/>
    <w:locked/>
    <w:rsid w:val="00360F6D"/>
    <w:rPr>
      <w:sz w:val="22"/>
      <w:szCs w:val="22"/>
      <w:lang w:val="zh-CN"/>
    </w:rPr>
  </w:style>
  <w:style w:type="paragraph" w:customStyle="1" w:styleId="MediumGrid1-Accent21">
    <w:name w:val="Medium Grid 1 - Accent 21"/>
    <w:basedOn w:val="Normal"/>
    <w:link w:val="MediumGrid1-Accent2Char"/>
    <w:uiPriority w:val="34"/>
    <w:qFormat/>
    <w:rsid w:val="00360F6D"/>
    <w:pPr>
      <w:overflowPunct/>
      <w:autoSpaceDE/>
      <w:autoSpaceDN/>
      <w:adjustRightInd/>
      <w:spacing w:after="160" w:line="259" w:lineRule="auto"/>
      <w:ind w:left="720"/>
      <w:contextualSpacing/>
      <w:textAlignment w:val="auto"/>
    </w:pPr>
    <w:rPr>
      <w:rFonts w:eastAsia="Batang"/>
      <w:sz w:val="22"/>
      <w:szCs w:val="22"/>
      <w:lang w:val="zh-CN" w:eastAsia="sv-SE"/>
    </w:rPr>
  </w:style>
  <w:style w:type="paragraph" w:customStyle="1" w:styleId="TP-change">
    <w:name w:val="TP-change"/>
    <w:basedOn w:val="Normal"/>
    <w:qFormat/>
    <w:rsid w:val="00360F6D"/>
    <w:pPr>
      <w:numPr>
        <w:numId w:val="7"/>
      </w:numPr>
      <w:overflowPunct/>
      <w:autoSpaceDE/>
      <w:autoSpaceDN/>
      <w:adjustRightInd/>
      <w:spacing w:after="0"/>
      <w:jc w:val="center"/>
      <w:textAlignment w:val="auto"/>
    </w:pPr>
    <w:rPr>
      <w:rFonts w:ascii="Arial" w:eastAsia="Courier New" w:hAnsi="Arial" w:cs="Arial"/>
      <w:b/>
      <w:lang w:eastAsia="x-none"/>
    </w:rPr>
  </w:style>
  <w:style w:type="character" w:customStyle="1" w:styleId="CommentTextChar1">
    <w:name w:val="Comment Text Char1"/>
    <w:uiPriority w:val="99"/>
    <w:rsid w:val="00360F6D"/>
    <w:rPr>
      <w:rFonts w:ascii="Times New Roman" w:eastAsia="Times New Roman" w:hAnsi="Times New Roman"/>
    </w:rPr>
  </w:style>
  <w:style w:type="character" w:customStyle="1" w:styleId="CharChar9">
    <w:name w:val="Char Char9"/>
    <w:rsid w:val="00360F6D"/>
    <w:rPr>
      <w:rFonts w:ascii="Arial" w:hAnsi="Arial"/>
      <w:b/>
      <w:i/>
      <w:noProof/>
      <w:sz w:val="18"/>
      <w:lang w:val="en-GB" w:eastAsia="ja-JP" w:bidi="ar-SA"/>
    </w:rPr>
  </w:style>
  <w:style w:type="paragraph" w:customStyle="1" w:styleId="Comments">
    <w:name w:val="Comments"/>
    <w:basedOn w:val="Normal"/>
    <w:link w:val="CommentsChar"/>
    <w:qFormat/>
    <w:rsid w:val="00360F6D"/>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360F6D"/>
    <w:rPr>
      <w:rFonts w:ascii="Arial" w:eastAsia="MS Mincho" w:hAnsi="Arial"/>
      <w:i/>
      <w:noProof/>
      <w:sz w:val="18"/>
      <w:szCs w:val="24"/>
      <w:lang w:val="x-none" w:eastAsia="x-none"/>
    </w:rPr>
  </w:style>
  <w:style w:type="paragraph" w:styleId="NoSpacing">
    <w:name w:val="No Spacing"/>
    <w:uiPriority w:val="1"/>
    <w:qFormat/>
    <w:locked/>
    <w:rsid w:val="00360F6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360F6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60F6D"/>
    <w:rPr>
      <w:rFonts w:eastAsia="Times New Roman"/>
      <w:lang w:val="en-GB" w:eastAsia="en-US"/>
    </w:rPr>
  </w:style>
  <w:style w:type="paragraph" w:styleId="HTMLPreformatted">
    <w:name w:val="HTML Preformatted"/>
    <w:basedOn w:val="Normal"/>
    <w:link w:val="HTMLPreformattedChar"/>
    <w:uiPriority w:val="99"/>
    <w:semiHidden/>
    <w:unhideWhenUsed/>
    <w:locked/>
    <w:rsid w:val="00F3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36ECB"/>
    <w:rPr>
      <w:rFonts w:ascii="Courier New" w:eastAsia="Times New Roman" w:hAnsi="Courier New" w:cs="Courier New"/>
      <w:lang w:val="en-US" w:eastAsia="en-US"/>
    </w:rPr>
  </w:style>
  <w:style w:type="character" w:customStyle="1" w:styleId="type">
    <w:name w:val="type"/>
    <w:basedOn w:val="DefaultParagraphFont"/>
    <w:rsid w:val="00F36ECB"/>
  </w:style>
  <w:style w:type="character" w:customStyle="1" w:styleId="opt">
    <w:name w:val="opt"/>
    <w:basedOn w:val="DefaultParagraphFont"/>
    <w:rsid w:val="00F36ECB"/>
  </w:style>
  <w:style w:type="character" w:customStyle="1" w:styleId="optional">
    <w:name w:val="optional"/>
    <w:basedOn w:val="DefaultParagraphFont"/>
    <w:rsid w:val="00F36ECB"/>
  </w:style>
  <w:style w:type="paragraph" w:customStyle="1" w:styleId="Recommend-1">
    <w:name w:val="Recommend-1"/>
    <w:basedOn w:val="Normal"/>
    <w:link w:val="Recommend-1Char"/>
    <w:qFormat/>
    <w:rsid w:val="007C3D0C"/>
    <w:pPr>
      <w:numPr>
        <w:numId w:val="12"/>
      </w:numPr>
      <w:jc w:val="both"/>
      <w:textAlignment w:val="auto"/>
    </w:pPr>
    <w:rPr>
      <w:rFonts w:eastAsia="SimSun"/>
      <w:lang w:val="en-US" w:eastAsia="x-none"/>
    </w:rPr>
  </w:style>
  <w:style w:type="character" w:customStyle="1" w:styleId="Recommend-1Char">
    <w:name w:val="Recommend-1 Char"/>
    <w:link w:val="Recommend-1"/>
    <w:rsid w:val="007C3D0C"/>
    <w:rPr>
      <w:rFonts w:eastAsia="SimSun"/>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59756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2895466">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0673483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980036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63688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417698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2715266">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2799954">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68935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61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2.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1E79DA2-6D06-4AAE-8022-C0C63D62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65FE6-70D9-4F9E-9748-0799EAFA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100</Pages>
  <Words>38149</Words>
  <Characters>217453</Characters>
  <Application>Microsoft Office Word</Application>
  <DocSecurity>0</DocSecurity>
  <Lines>1812</Lines>
  <Paragraphs>510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RAN2-108-05</cp:lastModifiedBy>
  <cp:revision>102</cp:revision>
  <cp:lastPrinted>2017-05-08T10:55:00Z</cp:lastPrinted>
  <dcterms:created xsi:type="dcterms:W3CDTF">2020-02-12T06:29:00Z</dcterms:created>
  <dcterms:modified xsi:type="dcterms:W3CDTF">2020-02-14T04:30:00Z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3565ef13-4d51-432d-b67d-43960017b18e</vt:lpwstr>
  </property>
  <property fmtid="{D5CDD505-2E9C-101B-9397-08002B2CF9AE}" pid="4" name="CTP_TimeStamp">
    <vt:lpwstr>2020-02-13 22:00:55Z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1581476173</vt:lpwstr>
  </property>
  <property fmtid="{D5CDD505-2E9C-101B-9397-08002B2CF9AE}" pid="70" name="_2015_ms_pID_725343">
    <vt:lpwstr>(2)k34eYo4+hDAXHC0gsRfkxRytR0lJtIbF/p4Ve9iQtsD89zUogJUfCOXwofQEVVEGoh7iY770
o+qExw0TkuOFFa+eypcCq1nCGPI19YiILEQ/f8m8I/UnTYRj8GZuZ9s7yHP+lmQbJQZkAeo5
YFsjMxKL6URt7tvyWEEXiI2zazpvcJcXM/5y+QZGAXsrY3iY/B4AJDxIBZmeU16BruC2hpl5
FMAawoNPP7pHBuuKju</vt:lpwstr>
  </property>
  <property fmtid="{D5CDD505-2E9C-101B-9397-08002B2CF9AE}" pid="71" name="_2015_ms_pID_7253431">
    <vt:lpwstr>/0zjTbhbDrGDowdpB7v+hID8MKxoQDbxZuEQyFXr9GudibXiZLuTqG
WGDcH8yQcT+EMOnYAycosRrW/WzDPJmeuVr0qhDDp2AipkdEd5Zyx84hXHaOQYhc5HkBw6iQ
t6Evi4EAF303AZOW+tTMF2GcUkXfkqQnAPrLouo+rMbwiMexO9yqBmP5/028McjjQ1HW79Rc
PTCmmvFJeKa1t596</vt:lpwstr>
  </property>
  <property fmtid="{D5CDD505-2E9C-101B-9397-08002B2CF9AE}" pid="72" name="CTPClassification">
    <vt:lpwstr>CTP_NT</vt:lpwstr>
  </property>
</Properties>
</file>